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7A47B" w14:textId="7696F327" w:rsidR="00176A3B" w:rsidRDefault="00304BB6">
      <w:pPr>
        <w:pStyle w:val="CRCoverPage"/>
        <w:tabs>
          <w:tab w:val="right" w:pos="9639"/>
        </w:tabs>
        <w:spacing w:after="0"/>
        <w:rPr>
          <w:rFonts w:eastAsia="宋体"/>
          <w:b/>
          <w:i/>
          <w:sz w:val="22"/>
          <w:szCs w:val="22"/>
          <w:lang w:val="en-US" w:eastAsia="zh-CN"/>
        </w:rPr>
      </w:pPr>
      <w:bookmarkStart w:id="0" w:name="_Ref494746248"/>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112</w:t>
      </w:r>
      <w:r>
        <w:rPr>
          <w:rFonts w:eastAsia="宋体"/>
          <w:b/>
          <w:sz w:val="22"/>
          <w:szCs w:val="22"/>
          <w:lang w:val="en-US" w:eastAsia="zh-CN"/>
        </w:rPr>
        <w:t>bis-e</w:t>
      </w:r>
      <w:r>
        <w:rPr>
          <w:b/>
          <w:i/>
          <w:sz w:val="22"/>
          <w:szCs w:val="22"/>
        </w:rPr>
        <w:tab/>
      </w:r>
      <w:r w:rsidR="007C509A" w:rsidRPr="007C509A">
        <w:rPr>
          <w:rFonts w:eastAsia="宋体"/>
          <w:b/>
          <w:sz w:val="22"/>
          <w:szCs w:val="22"/>
          <w:lang w:val="en-US" w:eastAsia="zh-CN"/>
        </w:rPr>
        <w:t>R1-2303404</w:t>
      </w:r>
    </w:p>
    <w:p w14:paraId="013DE225" w14:textId="77777777" w:rsidR="00176A3B" w:rsidRDefault="00304BB6">
      <w:pPr>
        <w:pStyle w:val="Footer"/>
        <w:rPr>
          <w:rFonts w:ascii="Arial" w:eastAsia="MS Mincho" w:hAnsi="Arial" w:cs="Arial"/>
          <w:b/>
          <w:bCs/>
          <w:sz w:val="22"/>
          <w:szCs w:val="22"/>
          <w:lang w:eastAsia="ja-JP"/>
        </w:rPr>
      </w:pPr>
      <w:r>
        <w:rPr>
          <w:rFonts w:ascii="Arial" w:eastAsia="MS Mincho" w:hAnsi="Arial" w:cs="Arial"/>
          <w:b/>
          <w:bCs/>
          <w:sz w:val="22"/>
          <w:szCs w:val="22"/>
          <w:lang w:eastAsia="ja-JP"/>
        </w:rPr>
        <w:t>e-Meeting, April 17</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April 26</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2023</w:t>
      </w:r>
    </w:p>
    <w:p w14:paraId="3E1968A7" w14:textId="77777777" w:rsidR="00176A3B" w:rsidRDefault="00176A3B">
      <w:pPr>
        <w:pStyle w:val="Footer"/>
      </w:pPr>
    </w:p>
    <w:p w14:paraId="6FD0A5E2" w14:textId="765E9E24" w:rsidR="00176A3B" w:rsidRDefault="00304BB6">
      <w:pPr>
        <w:tabs>
          <w:tab w:val="left" w:pos="1418"/>
        </w:tabs>
        <w:spacing w:after="0"/>
        <w:rPr>
          <w:rFonts w:ascii="Arial" w:hAnsi="Arial"/>
          <w:b/>
        </w:rPr>
      </w:pPr>
      <w:r>
        <w:rPr>
          <w:rFonts w:ascii="Arial" w:hAnsi="Arial"/>
          <w:b/>
        </w:rPr>
        <w:t xml:space="preserve">Title </w:t>
      </w:r>
      <w:r>
        <w:rPr>
          <w:rFonts w:ascii="Arial" w:hAnsi="Arial"/>
          <w:b/>
        </w:rPr>
        <w:tab/>
        <w:t>:  Draft CRs and higher layer signalling for others</w:t>
      </w:r>
    </w:p>
    <w:p w14:paraId="5E2626FC" w14:textId="04CA870B" w:rsidR="00176A3B" w:rsidRDefault="00304BB6">
      <w:pPr>
        <w:tabs>
          <w:tab w:val="left" w:pos="1418"/>
        </w:tabs>
        <w:spacing w:after="0"/>
        <w:rPr>
          <w:rFonts w:ascii="Arial" w:hAnsi="Arial"/>
          <w:b/>
        </w:rPr>
      </w:pPr>
      <w:r>
        <w:rPr>
          <w:rFonts w:ascii="Arial" w:hAnsi="Arial"/>
          <w:b/>
        </w:rPr>
        <w:t xml:space="preserve">Source </w:t>
      </w:r>
      <w:r>
        <w:rPr>
          <w:rFonts w:ascii="Arial" w:hAnsi="Arial"/>
          <w:b/>
        </w:rPr>
        <w:tab/>
        <w:t>:  ZTE</w:t>
      </w:r>
    </w:p>
    <w:p w14:paraId="78B26850" w14:textId="77777777" w:rsidR="00176A3B" w:rsidRDefault="00304BB6">
      <w:pPr>
        <w:tabs>
          <w:tab w:val="left" w:pos="1418"/>
        </w:tabs>
        <w:spacing w:after="0"/>
        <w:rPr>
          <w:rFonts w:ascii="Arial" w:hAnsi="Arial"/>
          <w:b/>
          <w:lang w:eastAsia="zh-CN"/>
        </w:rPr>
      </w:pPr>
      <w:r>
        <w:rPr>
          <w:rFonts w:ascii="Arial" w:hAnsi="Arial"/>
          <w:b/>
        </w:rPr>
        <w:t>Agenda item</w:t>
      </w:r>
      <w:r>
        <w:rPr>
          <w:rFonts w:ascii="Arial" w:hAnsi="Arial"/>
          <w:b/>
        </w:rPr>
        <w:tab/>
        <w:t>:  9.18</w:t>
      </w:r>
    </w:p>
    <w:p w14:paraId="6F58ABF0" w14:textId="77777777" w:rsidR="00176A3B" w:rsidRDefault="00304BB6">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  Discussion/Decision</w:t>
      </w:r>
    </w:p>
    <w:p w14:paraId="37C8FF2A" w14:textId="77777777" w:rsidR="00176A3B" w:rsidRDefault="00304BB6">
      <w:pPr>
        <w:pStyle w:val="Heading1"/>
        <w:pBdr>
          <w:top w:val="single" w:sz="12" w:space="0" w:color="auto"/>
        </w:pBdr>
      </w:pPr>
      <w:bookmarkStart w:id="2" w:name="_Ref4817"/>
      <w:r>
        <w:t>Introduction</w:t>
      </w:r>
      <w:bookmarkEnd w:id="0"/>
      <w:bookmarkEnd w:id="2"/>
    </w:p>
    <w:p w14:paraId="6F641CB0" w14:textId="285C94E0" w:rsidR="007F63A0" w:rsidRDefault="00304BB6" w:rsidP="007F63A0">
      <w:pPr>
        <w:rPr>
          <w:lang w:eastAsia="zh-CN"/>
        </w:rPr>
      </w:pPr>
      <w:r>
        <w:rPr>
          <w:lang w:eastAsia="zh-CN"/>
        </w:rPr>
        <w:t xml:space="preserve">After RAN1#112 meeting, the WI “multi-carrier enhancements” has been completed from RAN1 perspective. In this contribution, we provide our initial views on draft CR and RRC parameters for </w:t>
      </w:r>
      <w:r w:rsidR="0065551E" w:rsidRPr="0065551E">
        <w:rPr>
          <w:iCs/>
        </w:rPr>
        <w:t>MC-</w:t>
      </w:r>
      <w:proofErr w:type="spellStart"/>
      <w:r w:rsidR="0065551E" w:rsidRPr="0065551E">
        <w:rPr>
          <w:iCs/>
        </w:rPr>
        <w:t>Enh</w:t>
      </w:r>
      <w:proofErr w:type="spellEnd"/>
      <w:r w:rsidR="008C569C">
        <w:rPr>
          <w:iCs/>
        </w:rPr>
        <w:t xml:space="preserve">, </w:t>
      </w:r>
      <w:r w:rsidR="0065551E" w:rsidRPr="0065551E">
        <w:rPr>
          <w:iCs/>
        </w:rPr>
        <w:t>BWP without restriction</w:t>
      </w:r>
      <w:r>
        <w:rPr>
          <w:lang w:eastAsia="zh-CN"/>
        </w:rPr>
        <w:t xml:space="preserve">, </w:t>
      </w:r>
      <w:r w:rsidR="008C569C">
        <w:rPr>
          <w:lang w:eastAsia="zh-CN"/>
        </w:rPr>
        <w:t xml:space="preserve">and </w:t>
      </w:r>
      <w:proofErr w:type="spellStart"/>
      <w:r w:rsidR="008C569C" w:rsidRPr="0065551E">
        <w:rPr>
          <w:iCs/>
        </w:rPr>
        <w:t>eDSS</w:t>
      </w:r>
      <w:proofErr w:type="spellEnd"/>
      <w:r w:rsidR="0076510F">
        <w:rPr>
          <w:iCs/>
        </w:rPr>
        <w:t xml:space="preserve"> </w:t>
      </w:r>
      <w:r>
        <w:rPr>
          <w:lang w:eastAsia="zh-CN"/>
        </w:rPr>
        <w:t>respectively.</w:t>
      </w:r>
    </w:p>
    <w:p w14:paraId="132B0FB9" w14:textId="65C1D5D3" w:rsidR="007F63A0" w:rsidRPr="007F63A0" w:rsidRDefault="007F63A0" w:rsidP="007F63A0">
      <w:pPr>
        <w:pStyle w:val="Heading1"/>
        <w:pBdr>
          <w:top w:val="single" w:sz="12" w:space="0" w:color="auto"/>
        </w:pBdr>
        <w:rPr>
          <w:lang w:eastAsia="zh-CN"/>
        </w:rPr>
      </w:pPr>
      <w:r>
        <w:rPr>
          <w:lang w:eastAsia="zh-CN"/>
        </w:rPr>
        <w:t>MC enhancements</w:t>
      </w:r>
    </w:p>
    <w:p w14:paraId="1AE21697" w14:textId="7404130E" w:rsidR="00176A3B" w:rsidRDefault="00304BB6" w:rsidP="007F63A0">
      <w:pPr>
        <w:pStyle w:val="Heading2"/>
      </w:pPr>
      <w:r>
        <w:rPr>
          <w:rFonts w:hint="eastAsia"/>
        </w:rPr>
        <w:t>M</w:t>
      </w:r>
      <w:r>
        <w:t>ulti-cell scheduling</w:t>
      </w:r>
    </w:p>
    <w:p w14:paraId="6E895626" w14:textId="77777777" w:rsidR="00176A3B" w:rsidRDefault="00304BB6" w:rsidP="007F63A0">
      <w:pPr>
        <w:pStyle w:val="Heading3"/>
      </w:pPr>
      <w:r>
        <w:t>RRC signalling for multi-cell scheduling</w:t>
      </w:r>
    </w:p>
    <w:p w14:paraId="25BAF1F5" w14:textId="77777777" w:rsidR="00176A3B" w:rsidRDefault="00304BB6">
      <w:r>
        <w:t>In this section, we provide analysis of the RRC signalling for multi-cell scheduling based on the reached agreements.</w:t>
      </w:r>
    </w:p>
    <w:p w14:paraId="0FE10B1D" w14:textId="77777777" w:rsidR="00176A3B" w:rsidRDefault="00304BB6">
      <w:r>
        <w:t xml:space="preserve">For multi-cell scheduling, </w:t>
      </w:r>
      <w:r>
        <w:rPr>
          <w:lang w:val="en-US" w:eastAsia="zh-CN"/>
        </w:rPr>
        <w:t xml:space="preserve">the multiple PDSCHs/PUSCHs scheduled by the single DCI are in the different cells. </w:t>
      </w:r>
      <w:r>
        <w:t xml:space="preserve"> Therefore, the scheduling related configurations, including the set of co-scheduled cells and the higher layer parameters for MC-DCI size determination may include the configurations for multiple cells. They should be in the IE </w:t>
      </w:r>
      <w:proofErr w:type="spellStart"/>
      <w:r>
        <w:rPr>
          <w:i/>
        </w:rPr>
        <w:t>PhysicalCellGroupConfig</w:t>
      </w:r>
      <w:proofErr w:type="spellEnd"/>
      <w:r>
        <w:t xml:space="preserve">, which is used to configure the cell group specific parameters.  Considering that the up to 4 sets can be configured for the UE, the multiple sets of multi-cell scheduling should be configured by means of add and release list. The configurations for each set of cells for multi-cell scheduling are configured independently. </w:t>
      </w:r>
    </w:p>
    <w:p w14:paraId="47741979" w14:textId="77777777" w:rsidR="00176A3B" w:rsidRDefault="00304BB6">
      <w:pPr>
        <w:rPr>
          <w:i/>
        </w:rPr>
      </w:pPr>
      <w:r>
        <w:rPr>
          <w:b/>
          <w:i/>
        </w:rPr>
        <w:t xml:space="preserve">Proposal 1: </w:t>
      </w:r>
      <w:r>
        <w:rPr>
          <w:i/>
        </w:rPr>
        <w:t xml:space="preserve">The scheduling related configuration should be in the IE </w:t>
      </w:r>
      <w:proofErr w:type="spellStart"/>
      <w:r>
        <w:rPr>
          <w:i/>
        </w:rPr>
        <w:t>PhysicalCellGroupConfig</w:t>
      </w:r>
      <w:proofErr w:type="spellEnd"/>
      <w:r>
        <w:rPr>
          <w:i/>
        </w:rPr>
        <w:t xml:space="preserve">, and an example is shown below, where </w:t>
      </w:r>
      <w:proofErr w:type="spellStart"/>
      <w:r>
        <w:rPr>
          <w:i/>
        </w:rPr>
        <w:t>maxNrofMC</w:t>
      </w:r>
      <w:proofErr w:type="spellEnd"/>
      <w:r>
        <w:rPr>
          <w:i/>
        </w:rPr>
        <w:t>-Sets = 4.</w:t>
      </w:r>
    </w:p>
    <w:tbl>
      <w:tblPr>
        <w:tblStyle w:val="TableGrid"/>
        <w:tblW w:w="0" w:type="auto"/>
        <w:tblLook w:val="04A0" w:firstRow="1" w:lastRow="0" w:firstColumn="1" w:lastColumn="0" w:noHBand="0" w:noVBand="1"/>
      </w:tblPr>
      <w:tblGrid>
        <w:gridCol w:w="9629"/>
      </w:tblGrid>
      <w:tr w:rsidR="00176A3B" w14:paraId="1002CBBA" w14:textId="77777777">
        <w:tc>
          <w:tcPr>
            <w:tcW w:w="9629" w:type="dxa"/>
          </w:tcPr>
          <w:p w14:paraId="4C020ACD" w14:textId="77777777" w:rsidR="00176A3B" w:rsidRDefault="00304BB6">
            <w:pPr>
              <w:spacing w:before="0" w:after="0" w:line="240" w:lineRule="auto"/>
              <w:rPr>
                <w:i/>
              </w:rPr>
            </w:pPr>
            <w:proofErr w:type="spellStart"/>
            <w:proofErr w:type="gramStart"/>
            <w:r>
              <w:rPr>
                <w:i/>
              </w:rPr>
              <w:t>PhysicalCellGroupConfig</w:t>
            </w:r>
            <w:proofErr w:type="spellEnd"/>
            <w:r>
              <w:rPr>
                <w:i/>
              </w:rPr>
              <w:t xml:space="preserve"> ::=</w:t>
            </w:r>
            <w:proofErr w:type="gramEnd"/>
            <w:r>
              <w:rPr>
                <w:i/>
              </w:rPr>
              <w:tab/>
            </w:r>
            <w:r>
              <w:rPr>
                <w:i/>
              </w:rPr>
              <w:tab/>
              <w:t>SEQUENCE {</w:t>
            </w:r>
          </w:p>
          <w:p w14:paraId="05653E22" w14:textId="77777777" w:rsidR="00176A3B" w:rsidRDefault="00304BB6">
            <w:pPr>
              <w:spacing w:before="0" w:after="0" w:line="240" w:lineRule="auto"/>
              <w:rPr>
                <w:i/>
                <w:lang w:val="en-US" w:eastAsia="zh-CN"/>
              </w:rPr>
            </w:pPr>
            <w:r>
              <w:rPr>
                <w:i/>
              </w:rPr>
              <w:tab/>
              <w:t xml:space="preserve">MC-schedulingSetToAddModlist-r18   </w:t>
            </w:r>
            <w:r>
              <w:rPr>
                <w:i/>
              </w:rPr>
              <w:tab/>
            </w:r>
            <w:r>
              <w:rPr>
                <w:i/>
              </w:rPr>
              <w:tab/>
              <w:t>SEQUENCE (SIZE (</w:t>
            </w:r>
            <w:proofErr w:type="gramStart"/>
            <w:r>
              <w:rPr>
                <w:i/>
              </w:rPr>
              <w:t>1..</w:t>
            </w:r>
            <w:proofErr w:type="gramEnd"/>
            <w:r>
              <w:rPr>
                <w:i/>
              </w:rPr>
              <w:t xml:space="preserve">maxNrofMC-Sets)) </w:t>
            </w:r>
            <w:r>
              <w:rPr>
                <w:i/>
                <w:color w:val="993366"/>
              </w:rPr>
              <w:t>OF</w:t>
            </w:r>
            <w:r>
              <w:rPr>
                <w:i/>
              </w:rPr>
              <w:t xml:space="preserve"> MC-schedulingSet-r18</w:t>
            </w:r>
          </w:p>
          <w:p w14:paraId="180D41CC" w14:textId="77777777" w:rsidR="00176A3B" w:rsidRDefault="00304BB6">
            <w:pPr>
              <w:spacing w:before="0" w:after="0" w:line="240" w:lineRule="auto"/>
              <w:rPr>
                <w:i/>
              </w:rPr>
            </w:pPr>
            <w:r>
              <w:rPr>
                <w:i/>
              </w:rPr>
              <w:tab/>
              <w:t xml:space="preserve">MC-schedulingSetToReleaseList-r18   </w:t>
            </w:r>
            <w:r>
              <w:rPr>
                <w:i/>
              </w:rPr>
              <w:tab/>
            </w:r>
            <w:r>
              <w:rPr>
                <w:i/>
              </w:rPr>
              <w:tab/>
              <w:t>SEQUENCE (SIZE (</w:t>
            </w:r>
            <w:proofErr w:type="gramStart"/>
            <w:r>
              <w:rPr>
                <w:i/>
              </w:rPr>
              <w:t>1..</w:t>
            </w:r>
            <w:proofErr w:type="gramEnd"/>
            <w:r>
              <w:rPr>
                <w:i/>
              </w:rPr>
              <w:t xml:space="preserve">maxNrofMC-Sets)) </w:t>
            </w:r>
            <w:r>
              <w:rPr>
                <w:i/>
                <w:color w:val="993366"/>
              </w:rPr>
              <w:t xml:space="preserve">OF </w:t>
            </w:r>
            <w:r>
              <w:rPr>
                <w:i/>
              </w:rPr>
              <w:t>MC-schedulingSetId-r18</w:t>
            </w:r>
          </w:p>
          <w:p w14:paraId="4FA1DF5D" w14:textId="77777777" w:rsidR="00176A3B" w:rsidRDefault="00304BB6">
            <w:pPr>
              <w:spacing w:before="0" w:after="0" w:line="240" w:lineRule="auto"/>
              <w:rPr>
                <w:i/>
              </w:rPr>
            </w:pPr>
            <w:r>
              <w:rPr>
                <w:rFonts w:hint="eastAsia"/>
                <w:i/>
              </w:rPr>
              <w:t>}</w:t>
            </w:r>
          </w:p>
        </w:tc>
      </w:tr>
    </w:tbl>
    <w:p w14:paraId="564E6959" w14:textId="77777777" w:rsidR="00176A3B" w:rsidRDefault="00304BB6">
      <w:pPr>
        <w:spacing w:beforeLines="50" w:before="120"/>
      </w:pPr>
      <w:r>
        <w:t xml:space="preserve">For each set, the followings should be configured. </w:t>
      </w:r>
    </w:p>
    <w:p w14:paraId="192C5FD0" w14:textId="77777777" w:rsidR="00176A3B" w:rsidRDefault="00304BB6">
      <w:pPr>
        <w:pStyle w:val="ListParagraph"/>
        <w:numPr>
          <w:ilvl w:val="0"/>
          <w:numId w:val="15"/>
        </w:numPr>
      </w:pPr>
      <w:r>
        <w:t xml:space="preserve">First, the set ID should be configured to identify a set when released. </w:t>
      </w:r>
    </w:p>
    <w:p w14:paraId="5664784A" w14:textId="222F9CBE" w:rsidR="00176A3B" w:rsidRDefault="00304BB6">
      <w:pPr>
        <w:pStyle w:val="ListParagraph"/>
        <w:numPr>
          <w:ilvl w:val="0"/>
          <w:numId w:val="15"/>
        </w:numPr>
      </w:pPr>
      <w:r>
        <w:t xml:space="preserve">For each set, at most 4 cells can be configured. </w:t>
      </w:r>
    </w:p>
    <w:p w14:paraId="0C820205" w14:textId="77777777" w:rsidR="00176A3B" w:rsidRDefault="00304BB6">
      <w:pPr>
        <w:pStyle w:val="ListParagraph"/>
        <w:numPr>
          <w:ilvl w:val="0"/>
          <w:numId w:val="15"/>
        </w:numPr>
      </w:pPr>
      <w:r>
        <w:t xml:space="preserve">It was agreed that the DCI size and BD/CCE budget is counted only on the reference cell, which is one cell among the set of cells. It is up to </w:t>
      </w:r>
      <w:proofErr w:type="spellStart"/>
      <w:r>
        <w:t>gNB</w:t>
      </w:r>
      <w:proofErr w:type="spellEnd"/>
      <w:r>
        <w:t xml:space="preserve"> to configure the reference cell. Therefore, the reference cell should be configured. To reduce the RRC signalling overhead, only 4 values can be included, e.g., 0~3. The value 0 indicates the first scheduled cell in the set. The value 1 indicates the second scheduled cell in the set, and so on.</w:t>
      </w:r>
    </w:p>
    <w:p w14:paraId="72943B73" w14:textId="019DC4ED" w:rsidR="00176A3B" w:rsidRDefault="00304BB6">
      <w:pPr>
        <w:pStyle w:val="ListParagraph"/>
        <w:numPr>
          <w:ilvl w:val="0"/>
          <w:numId w:val="15"/>
        </w:numPr>
      </w:pPr>
      <w:r>
        <w:t xml:space="preserve">It was also agreed that </w:t>
      </w:r>
      <w:proofErr w:type="spellStart"/>
      <w:r>
        <w:t>n_CI</w:t>
      </w:r>
      <w:proofErr w:type="spellEnd"/>
      <w:r>
        <w:t xml:space="preserve"> is configured by RRC for determining the CCE index of </w:t>
      </w:r>
      <w:r>
        <w:rPr>
          <w:rFonts w:hint="eastAsia"/>
          <w:lang w:val="en-US" w:eastAsia="zh-CN"/>
        </w:rPr>
        <w:t>the search space with</w:t>
      </w:r>
      <w:r>
        <w:t xml:space="preserve"> DCI format 0_X/1_X</w:t>
      </w:r>
      <w:r>
        <w:rPr>
          <w:rFonts w:hint="eastAsia"/>
          <w:lang w:val="en-US" w:eastAsia="zh-CN"/>
        </w:rPr>
        <w:t xml:space="preserve"> for each set of cells</w:t>
      </w:r>
      <w:r>
        <w:t xml:space="preserve">. Considering that the legacy value of </w:t>
      </w:r>
      <w:proofErr w:type="spellStart"/>
      <w:r>
        <w:t>n_CI</w:t>
      </w:r>
      <w:proofErr w:type="spellEnd"/>
      <w:r>
        <w:t xml:space="preserve"> include 0~7 and at most 4 sets can be configured for the UE, the value range of </w:t>
      </w:r>
      <w:proofErr w:type="spellStart"/>
      <w:r>
        <w:t>n_CI</w:t>
      </w:r>
      <w:proofErr w:type="spellEnd"/>
      <w:r>
        <w:t xml:space="preserve"> for DCI format 0_X/1_X should be 0~11.</w:t>
      </w:r>
    </w:p>
    <w:p w14:paraId="3BB9AF7A" w14:textId="77777777" w:rsidR="00176A3B" w:rsidRDefault="00304BB6">
      <w:pPr>
        <w:pStyle w:val="ListParagraph"/>
        <w:numPr>
          <w:ilvl w:val="0"/>
          <w:numId w:val="15"/>
        </w:numPr>
      </w:pPr>
      <w:r>
        <w:t>The same scheduling cell can be configured for multiple sets. The DCIs for scheduling the any set of cells are transmitted on the same scheduling cell. In this case, it was agreed that an indicator is included in the DCI to indicate the scheduled set of cells. Therefore, the value of the set indicator in the DCI should be configured for the set, which is similar as the CIF configuration for legacy cross carrier scheduling. The value range should be 0~3.</w:t>
      </w:r>
    </w:p>
    <w:p w14:paraId="736BE08E" w14:textId="2FAFCFC3" w:rsidR="00176A3B" w:rsidRDefault="00304BB6" w:rsidP="0088649B">
      <w:pPr>
        <w:pStyle w:val="ListParagraph"/>
        <w:numPr>
          <w:ilvl w:val="0"/>
          <w:numId w:val="15"/>
        </w:numPr>
      </w:pPr>
      <w:r>
        <w:rPr>
          <w:rFonts w:hint="eastAsia"/>
        </w:rPr>
        <w:t>F</w:t>
      </w:r>
      <w:r>
        <w:t xml:space="preserve">or the set, the co-scheduled cell indication should be configured. Two methods are specified for co-scheduled cell indication. One is implicit indication via the FDRA field </w:t>
      </w:r>
      <w:r w:rsidR="000B7BED">
        <w:t xml:space="preserve">when the TDRA table for the set is not configured </w:t>
      </w:r>
      <w:r>
        <w:t>and the other one is explicit indication via a table of co-scheduled cell combination</w:t>
      </w:r>
      <w:r>
        <w:rPr>
          <w:rFonts w:hint="eastAsia"/>
          <w:lang w:val="en-US" w:eastAsia="zh-CN"/>
        </w:rPr>
        <w:t>s</w:t>
      </w:r>
      <w:r w:rsidR="000B7BED">
        <w:rPr>
          <w:lang w:val="en-US" w:eastAsia="zh-CN"/>
        </w:rPr>
        <w:t xml:space="preserve"> when the TDRA table for the set is configured</w:t>
      </w:r>
      <w:r>
        <w:t xml:space="preserve">. For the explicit indication, the network should further configure the detailed configuration of the table. </w:t>
      </w:r>
      <w:r w:rsidR="0022178F">
        <w:t>T</w:t>
      </w:r>
      <w:r>
        <w:t>he separate tables are configured for downlink scheduling and uplink scheduling as agreed. The table includes at most 16 rows and each row corresponds to a scheduled cell combination. Similar as the reference cell indication, the value 0~3 is used to indicate a cell in the scheduled cell combination.</w:t>
      </w:r>
    </w:p>
    <w:p w14:paraId="0C92ACF6" w14:textId="06C23A98" w:rsidR="00176A3B" w:rsidRDefault="00304BB6">
      <w:pPr>
        <w:pStyle w:val="ListParagraph"/>
        <w:numPr>
          <w:ilvl w:val="0"/>
          <w:numId w:val="15"/>
        </w:numPr>
      </w:pPr>
      <w:r>
        <w:lastRenderedPageBreak/>
        <w:t>For some DCI fields, the type is configurable between Type-1A and Type-2. Therefore, it should be set-specific configuration. These fields include antenna port for downlink or uplink, precoding information and the number of layers, SRS resource indicator.</w:t>
      </w:r>
    </w:p>
    <w:p w14:paraId="72021921" w14:textId="77777777" w:rsidR="00176A3B" w:rsidRDefault="00304BB6">
      <w:pPr>
        <w:pStyle w:val="ListParagraph"/>
        <w:numPr>
          <w:ilvl w:val="0"/>
          <w:numId w:val="15"/>
        </w:numPr>
      </w:pPr>
      <w:r>
        <w:rPr>
          <w:rFonts w:hint="eastAsia"/>
        </w:rPr>
        <w:t>I</w:t>
      </w:r>
      <w:r>
        <w:t>t was agreed that enhanced Type-3 codebook indicator is Type-1A field. Whether this field is included in DCI format 1_X or not should be configured. This is applied to PUCCH retransmission indicator and PUCCH cell indicator as well.</w:t>
      </w:r>
    </w:p>
    <w:p w14:paraId="558AF6EE" w14:textId="644E8905" w:rsidR="00176A3B" w:rsidRDefault="00304BB6">
      <w:pPr>
        <w:pStyle w:val="ListParagraph"/>
        <w:numPr>
          <w:ilvl w:val="0"/>
          <w:numId w:val="15"/>
        </w:numPr>
      </w:pPr>
      <w:r>
        <w:t xml:space="preserve">It was agreed that the inclusion of PDCCH monitoring adaptation indication in DCI format 0_X/1_X is configurable. Therefore, the network can configure whether this field </w:t>
      </w:r>
      <w:r>
        <w:rPr>
          <w:rFonts w:hint="eastAsia"/>
          <w:lang w:val="en-US" w:eastAsia="zh-CN"/>
        </w:rPr>
        <w:t>is</w:t>
      </w:r>
      <w:r>
        <w:t xml:space="preserve"> included in the DCI format 0_X/1_X. Similarly, the network can configure whether </w:t>
      </w:r>
      <w:proofErr w:type="spellStart"/>
      <w:r>
        <w:t>SCell</w:t>
      </w:r>
      <w:proofErr w:type="spellEnd"/>
      <w:r>
        <w:t xml:space="preserve"> dormancy indication, minimum applicable scheduling offset indicator, or priority indicator is included in DCI format 0_X/1_X</w:t>
      </w:r>
      <w:r>
        <w:rPr>
          <w:rFonts w:hint="eastAsia"/>
          <w:lang w:val="en-US" w:eastAsia="zh-CN"/>
        </w:rPr>
        <w:t>.</w:t>
      </w:r>
    </w:p>
    <w:p w14:paraId="4F2FF0B0" w14:textId="33EB80AD" w:rsidR="00176A3B" w:rsidRDefault="00304BB6">
      <w:r>
        <w:t xml:space="preserve">It was agreed that the size of a Type-1A field in the DCI format 0_X/1_X is determined as the maximum field size of active BWP among all cells within the set. The size of Type-2 field is determined based on the active BWP for each cell. The UE can determine the field size according the relative configurations in each serving cell in the set. There is no need to additionally configure anything for Type-1A field and Type-2 field. </w:t>
      </w:r>
    </w:p>
    <w:p w14:paraId="7D315CCF" w14:textId="77777777" w:rsidR="00176A3B" w:rsidRDefault="00304BB6">
      <w:r>
        <w:t>For Type-1B field, it was agreed that the field size is equal to ceiling(log2(N)), where N is the number of rows in RRC-configured table with each row containing multiple indexes for all cells within the set of cells. Therefore, the table for Type-1B should be configured. The table is configured based on the legacy configuration. The legacy configuration is BWP-specific and therefore the table should also be BWP-specific. It should be configured by means of add and release list to reduce the RRC signalling overhead, where each element in the list corresponds to a BWP combination. In addition, the downlink scheduling and uplink scheduling should be configured separately. Since BWP indicator in DCI is Type-1A field, there are at most 4 active BWP combinations. The maximum number of elements in the list should also be 4. The first element is used for the configuration for the first active BWP combination, the second element in the list is used for the configuration for the second active BWP combination, and so on.</w:t>
      </w:r>
    </w:p>
    <w:p w14:paraId="69C27F56" w14:textId="77777777" w:rsidR="00176A3B" w:rsidRDefault="00304BB6">
      <w:pPr>
        <w:pStyle w:val="ListParagraph"/>
        <w:numPr>
          <w:ilvl w:val="0"/>
          <w:numId w:val="16"/>
        </w:numPr>
      </w:pPr>
      <w:r>
        <w:t>Downlink scheduling configurations for DCI format 1_X mainly includes the configurations for Type-1B fields in DCI format 1_X</w:t>
      </w:r>
    </w:p>
    <w:p w14:paraId="2B3D7148" w14:textId="77777777" w:rsidR="00176A3B" w:rsidRDefault="00304BB6">
      <w:pPr>
        <w:pStyle w:val="ListParagraph"/>
        <w:numPr>
          <w:ilvl w:val="1"/>
          <w:numId w:val="16"/>
        </w:numPr>
      </w:pPr>
      <w:r>
        <w:t>An index should be configured to identify a downlink scheduling set when released</w:t>
      </w:r>
    </w:p>
    <w:p w14:paraId="6F2F9A37" w14:textId="79879102" w:rsidR="00176A3B" w:rsidRDefault="00304BB6">
      <w:pPr>
        <w:pStyle w:val="ListParagraph"/>
        <w:numPr>
          <w:ilvl w:val="1"/>
          <w:numId w:val="16"/>
        </w:numPr>
      </w:pPr>
      <w:r>
        <w:t xml:space="preserve">For the time domain resource for PDSCH, a table with at most </w:t>
      </w:r>
      <w:r w:rsidR="0022178F">
        <w:rPr>
          <w:lang w:val="en-US"/>
        </w:rPr>
        <w:t>32</w:t>
      </w:r>
      <w:r w:rsidR="0022178F">
        <w:t xml:space="preserve"> </w:t>
      </w:r>
      <w:r>
        <w:t>rows can be configured. Each row includes the specific time domain resource for PDSCH for each scheduled cell in the set. As agreed, the specific time domain resource for a scheduled cell is indicated by an index, where the index points to the time domain resource for PDSCH according to the legacy configuration for DCI format 1_1 in the corresponding BWP. It was also agreed that multi-cell scheduling and multi-PDSCH scheduling cannot be configured simultaneously for a PUCCH group.  The value range for the index should be 0~15.</w:t>
      </w:r>
      <w:r>
        <w:rPr>
          <w:rFonts w:hint="eastAsia"/>
          <w:lang w:val="en-US" w:eastAsia="zh-CN"/>
        </w:rPr>
        <w:t xml:space="preserve"> </w:t>
      </w:r>
    </w:p>
    <w:p w14:paraId="6D960979" w14:textId="77777777" w:rsidR="00176A3B" w:rsidRDefault="00304BB6">
      <w:pPr>
        <w:pStyle w:val="ListParagraph"/>
        <w:numPr>
          <w:ilvl w:val="1"/>
          <w:numId w:val="16"/>
        </w:numPr>
      </w:pPr>
      <w:r>
        <w:t>Similar as above, a table with at most 16 rows can be configured for rate matching pattern indicator. For each row, the value range for the index for a scheduled cell should be 0~3.</w:t>
      </w:r>
    </w:p>
    <w:p w14:paraId="2FF66AAF" w14:textId="77777777" w:rsidR="00176A3B" w:rsidRDefault="00304BB6">
      <w:pPr>
        <w:pStyle w:val="ListParagraph"/>
        <w:numPr>
          <w:ilvl w:val="1"/>
          <w:numId w:val="16"/>
        </w:numPr>
      </w:pPr>
      <w:r>
        <w:rPr>
          <w:rFonts w:hint="eastAsia"/>
        </w:rPr>
        <w:t>S</w:t>
      </w:r>
      <w:r>
        <w:t>imilarly, a table with at most 8 rows can be configured for ZP CSI-RS trigger indication. For each row, the value range for the index for a scheduled cell should be 0~3.</w:t>
      </w:r>
    </w:p>
    <w:p w14:paraId="1B677BA4" w14:textId="77777777" w:rsidR="00176A3B" w:rsidRDefault="00304BB6">
      <w:pPr>
        <w:pStyle w:val="ListParagraph"/>
        <w:numPr>
          <w:ilvl w:val="1"/>
          <w:numId w:val="16"/>
        </w:numPr>
      </w:pPr>
      <w:r>
        <w:rPr>
          <w:rFonts w:hint="eastAsia"/>
        </w:rPr>
        <w:t>S</w:t>
      </w:r>
      <w:r>
        <w:t>imilarly, a table with at most 16 rows can be configured for TCI state indication. For each row, the value range for the index for a scheduled cell should be 0~8. The index points to the TCI state activated by the MAC CE for the scheduled cell in the corresponding BWP.</w:t>
      </w:r>
    </w:p>
    <w:p w14:paraId="6BFF01AA" w14:textId="77777777" w:rsidR="00176A3B" w:rsidRDefault="00304BB6">
      <w:pPr>
        <w:pStyle w:val="ListParagraph"/>
        <w:numPr>
          <w:ilvl w:val="1"/>
          <w:numId w:val="16"/>
        </w:numPr>
      </w:pPr>
      <w:r>
        <w:rPr>
          <w:rFonts w:hint="eastAsia"/>
        </w:rPr>
        <w:t>S</w:t>
      </w:r>
      <w:r>
        <w:t>imilarly, a table with at most 16 rows can be configured for SRS request indication. For each row, the value range for the index for a scheduled cell should be 0~3.</w:t>
      </w:r>
    </w:p>
    <w:p w14:paraId="30EFD4B7" w14:textId="77777777" w:rsidR="00176A3B" w:rsidRDefault="00304BB6">
      <w:pPr>
        <w:pStyle w:val="ListParagraph"/>
        <w:numPr>
          <w:ilvl w:val="1"/>
          <w:numId w:val="16"/>
        </w:numPr>
      </w:pPr>
      <w:r>
        <w:rPr>
          <w:rFonts w:hint="eastAsia"/>
        </w:rPr>
        <w:t>S</w:t>
      </w:r>
      <w:r>
        <w:t>imilarly, a table with at most 8 rows can be configured for SRS offset indicator. For each row, the value range for the index for a scheduled cell should be 0~3.</w:t>
      </w:r>
    </w:p>
    <w:p w14:paraId="7BC030FE" w14:textId="77777777" w:rsidR="00176A3B" w:rsidRDefault="00304BB6">
      <w:pPr>
        <w:pStyle w:val="ListParagraph"/>
        <w:numPr>
          <w:ilvl w:val="0"/>
          <w:numId w:val="16"/>
        </w:numPr>
      </w:pPr>
      <w:r>
        <w:t>Uplink scheduling configurations for DCI format 0_X mainly includes the configurations for Type-1B fields in DCI format 0_X.</w:t>
      </w:r>
    </w:p>
    <w:p w14:paraId="1724692D" w14:textId="77777777" w:rsidR="00176A3B" w:rsidRDefault="00304BB6">
      <w:pPr>
        <w:pStyle w:val="ListParagraph"/>
        <w:numPr>
          <w:ilvl w:val="1"/>
          <w:numId w:val="16"/>
        </w:numPr>
      </w:pPr>
      <w:r>
        <w:t>An index should be configured to identify an uplink scheduling set when released</w:t>
      </w:r>
    </w:p>
    <w:p w14:paraId="6AE3A236" w14:textId="1997081A" w:rsidR="00176A3B" w:rsidRDefault="00304BB6">
      <w:pPr>
        <w:pStyle w:val="ListParagraph"/>
        <w:numPr>
          <w:ilvl w:val="1"/>
          <w:numId w:val="16"/>
        </w:numPr>
      </w:pPr>
      <w:r>
        <w:rPr>
          <w:rFonts w:hint="eastAsia"/>
        </w:rPr>
        <w:t>S</w:t>
      </w:r>
      <w:r>
        <w:t xml:space="preserve">imilar as above, a table with at most </w:t>
      </w:r>
      <w:r>
        <w:rPr>
          <w:rFonts w:hint="eastAsia"/>
          <w:lang w:val="en-US" w:eastAsia="zh-CN"/>
        </w:rPr>
        <w:t>64</w:t>
      </w:r>
      <w:r>
        <w:t xml:space="preserve"> rows can be configured for time domain resource indication for PUSCH. For each row, the value range for the index for a scheduled cell should be 0~</w:t>
      </w:r>
      <w:r>
        <w:rPr>
          <w:rFonts w:hint="eastAsia"/>
          <w:lang w:val="en-US" w:eastAsia="zh-CN"/>
        </w:rPr>
        <w:t xml:space="preserve">63 due to </w:t>
      </w:r>
      <w:r w:rsidR="0022178F">
        <w:rPr>
          <w:lang w:val="en-US" w:eastAsia="zh-CN"/>
        </w:rPr>
        <w:t xml:space="preserve">the fact that </w:t>
      </w:r>
      <w:r>
        <w:rPr>
          <w:rFonts w:hint="eastAsia"/>
          <w:lang w:val="en-US" w:eastAsia="zh-CN"/>
        </w:rPr>
        <w:t>up to 6-bit TDRA table can be configured with PUSCH repetition</w:t>
      </w:r>
      <w:r>
        <w:t>.</w:t>
      </w:r>
    </w:p>
    <w:p w14:paraId="39D2DAAB" w14:textId="77777777" w:rsidR="00176A3B" w:rsidRDefault="00304BB6">
      <w:pPr>
        <w:pStyle w:val="ListParagraph"/>
        <w:numPr>
          <w:ilvl w:val="1"/>
          <w:numId w:val="16"/>
        </w:numPr>
      </w:pPr>
      <w:r>
        <w:t>A table with at most 16 rows can be configured for SRS request indication. For each row, the value range for the index for a scheduled cell should be 0~3.</w:t>
      </w:r>
    </w:p>
    <w:p w14:paraId="691B9F12" w14:textId="77777777" w:rsidR="00176A3B" w:rsidRDefault="00304BB6">
      <w:pPr>
        <w:pStyle w:val="ListParagraph"/>
        <w:numPr>
          <w:ilvl w:val="1"/>
          <w:numId w:val="16"/>
        </w:numPr>
      </w:pPr>
      <w:r>
        <w:t>A table with at most 8 rows can be configured for SRS offset indicator. For each row, the value range for the index for a scheduled cell should be 0~3.</w:t>
      </w:r>
    </w:p>
    <w:p w14:paraId="63B26448" w14:textId="77777777" w:rsidR="00176A3B" w:rsidRDefault="00304BB6">
      <w:pPr>
        <w:rPr>
          <w:i/>
        </w:rPr>
      </w:pPr>
      <w:r>
        <w:rPr>
          <w:b/>
          <w:i/>
        </w:rPr>
        <w:lastRenderedPageBreak/>
        <w:t>Proposal 2:</w:t>
      </w:r>
      <w:r>
        <w:rPr>
          <w:i/>
        </w:rPr>
        <w:t xml:space="preserve"> For each multi-cell scheduling set, the followings should be configured and an example is shown as well.</w:t>
      </w:r>
    </w:p>
    <w:p w14:paraId="4DBE09D4" w14:textId="77777777" w:rsidR="00176A3B" w:rsidRDefault="00304BB6">
      <w:pPr>
        <w:pStyle w:val="ListParagraph"/>
        <w:numPr>
          <w:ilvl w:val="0"/>
          <w:numId w:val="17"/>
        </w:numPr>
        <w:rPr>
          <w:i/>
        </w:rPr>
      </w:pPr>
      <w:r>
        <w:rPr>
          <w:rFonts w:hint="eastAsia"/>
          <w:i/>
        </w:rPr>
        <w:t>S</w:t>
      </w:r>
      <w:r>
        <w:rPr>
          <w:i/>
        </w:rPr>
        <w:t>et index with value range of 0~3</w:t>
      </w:r>
    </w:p>
    <w:p w14:paraId="27CAF911" w14:textId="77777777" w:rsidR="00176A3B" w:rsidRDefault="00304BB6">
      <w:pPr>
        <w:pStyle w:val="ListParagraph"/>
        <w:numPr>
          <w:ilvl w:val="0"/>
          <w:numId w:val="17"/>
        </w:numPr>
        <w:rPr>
          <w:i/>
        </w:rPr>
      </w:pPr>
      <w:r>
        <w:rPr>
          <w:i/>
        </w:rPr>
        <w:t>At most 4 scheduled cells indicated by serving cell index, respectively</w:t>
      </w:r>
    </w:p>
    <w:p w14:paraId="30C1DBD7" w14:textId="77777777" w:rsidR="00176A3B" w:rsidRDefault="00304BB6">
      <w:pPr>
        <w:pStyle w:val="ListParagraph"/>
        <w:numPr>
          <w:ilvl w:val="0"/>
          <w:numId w:val="17"/>
        </w:numPr>
        <w:rPr>
          <w:i/>
        </w:rPr>
      </w:pPr>
      <w:r>
        <w:rPr>
          <w:i/>
        </w:rPr>
        <w:t xml:space="preserve">Reference cell for MC-DCI size budget and BD/CCE budget counting indicated by an index with value range 0~3 </w:t>
      </w:r>
    </w:p>
    <w:p w14:paraId="181B98B5" w14:textId="77777777" w:rsidR="00176A3B" w:rsidRDefault="00304BB6">
      <w:pPr>
        <w:pStyle w:val="ListParagraph"/>
        <w:numPr>
          <w:ilvl w:val="0"/>
          <w:numId w:val="17"/>
        </w:numPr>
        <w:rPr>
          <w:i/>
        </w:rPr>
      </w:pPr>
      <w:proofErr w:type="spellStart"/>
      <w:r>
        <w:rPr>
          <w:i/>
        </w:rPr>
        <w:t>n_CI</w:t>
      </w:r>
      <w:proofErr w:type="spellEnd"/>
      <w:r>
        <w:rPr>
          <w:i/>
        </w:rPr>
        <w:t xml:space="preserve"> for CCE determination for DCI format 0_X/1_X with value range 0~11</w:t>
      </w:r>
    </w:p>
    <w:p w14:paraId="75BE03CF" w14:textId="77777777" w:rsidR="00176A3B" w:rsidRDefault="00304BB6">
      <w:pPr>
        <w:pStyle w:val="ListParagraph"/>
        <w:numPr>
          <w:ilvl w:val="0"/>
          <w:numId w:val="17"/>
        </w:numPr>
        <w:rPr>
          <w:i/>
        </w:rPr>
      </w:pPr>
      <w:r>
        <w:rPr>
          <w:rFonts w:hint="eastAsia"/>
          <w:i/>
        </w:rPr>
        <w:t>S</w:t>
      </w:r>
      <w:r>
        <w:rPr>
          <w:i/>
        </w:rPr>
        <w:t>et indicator with value range 0~3</w:t>
      </w:r>
    </w:p>
    <w:p w14:paraId="15A514E9" w14:textId="5F9A5B6F" w:rsidR="00176A3B" w:rsidRDefault="00304BB6">
      <w:pPr>
        <w:pStyle w:val="ListParagraph"/>
        <w:numPr>
          <w:ilvl w:val="0"/>
          <w:numId w:val="17"/>
        </w:numPr>
        <w:rPr>
          <w:i/>
        </w:rPr>
      </w:pPr>
      <w:r>
        <w:rPr>
          <w:rFonts w:hint="eastAsia"/>
          <w:i/>
          <w:lang w:val="en-US" w:eastAsia="zh-CN"/>
        </w:rPr>
        <w:t>T</w:t>
      </w:r>
      <w:r>
        <w:rPr>
          <w:i/>
        </w:rPr>
        <w:t>wo co-scheduled cell</w:t>
      </w:r>
      <w:r>
        <w:rPr>
          <w:rFonts w:hint="eastAsia"/>
          <w:i/>
          <w:lang w:val="en-US" w:eastAsia="zh-CN"/>
        </w:rPr>
        <w:t>s</w:t>
      </w:r>
      <w:r>
        <w:rPr>
          <w:i/>
        </w:rPr>
        <w:t xml:space="preserve"> tables for downlink and uplink, respectively</w:t>
      </w:r>
    </w:p>
    <w:p w14:paraId="791FFA18" w14:textId="77777777" w:rsidR="00176A3B" w:rsidRDefault="00304BB6">
      <w:pPr>
        <w:pStyle w:val="ListParagraph"/>
        <w:numPr>
          <w:ilvl w:val="0"/>
          <w:numId w:val="17"/>
        </w:numPr>
        <w:rPr>
          <w:i/>
        </w:rPr>
      </w:pPr>
      <w:r>
        <w:rPr>
          <w:i/>
        </w:rPr>
        <w:t>DCI field type for antenna port for DCI format 1_X, including Type-1A, and Type-2</w:t>
      </w:r>
    </w:p>
    <w:p w14:paraId="5ACA678C" w14:textId="77777777" w:rsidR="00176A3B" w:rsidRDefault="00304BB6">
      <w:pPr>
        <w:pStyle w:val="ListParagraph"/>
        <w:numPr>
          <w:ilvl w:val="0"/>
          <w:numId w:val="17"/>
        </w:numPr>
        <w:rPr>
          <w:i/>
        </w:rPr>
      </w:pPr>
      <w:r>
        <w:rPr>
          <w:i/>
        </w:rPr>
        <w:t>DCI field type for</w:t>
      </w:r>
      <w:r>
        <w:rPr>
          <w:rFonts w:hint="eastAsia"/>
          <w:i/>
        </w:rPr>
        <w:t xml:space="preserve"> </w:t>
      </w:r>
      <w:r>
        <w:rPr>
          <w:i/>
        </w:rPr>
        <w:t>antenna port configuration for DCI format 0_X, including Type-1A, and Type-2</w:t>
      </w:r>
    </w:p>
    <w:p w14:paraId="21F35761" w14:textId="77777777" w:rsidR="00176A3B" w:rsidRDefault="00304BB6">
      <w:pPr>
        <w:pStyle w:val="ListParagraph"/>
        <w:numPr>
          <w:ilvl w:val="0"/>
          <w:numId w:val="17"/>
        </w:numPr>
        <w:rPr>
          <w:i/>
        </w:rPr>
      </w:pPr>
      <w:r>
        <w:rPr>
          <w:i/>
        </w:rPr>
        <w:t>DCI field type for precoding information and number of layers configuration, including Type-1A, and Type-2</w:t>
      </w:r>
    </w:p>
    <w:p w14:paraId="0F6BDED6" w14:textId="77777777" w:rsidR="00176A3B" w:rsidRDefault="00304BB6">
      <w:pPr>
        <w:pStyle w:val="ListParagraph"/>
        <w:numPr>
          <w:ilvl w:val="0"/>
          <w:numId w:val="17"/>
        </w:numPr>
        <w:rPr>
          <w:i/>
        </w:rPr>
      </w:pPr>
      <w:r>
        <w:rPr>
          <w:i/>
        </w:rPr>
        <w:t>DCI field type for SRS resource indicator, including Type-1A, and Type-2</w:t>
      </w:r>
    </w:p>
    <w:p w14:paraId="38506CDE" w14:textId="77777777" w:rsidR="00176A3B" w:rsidRDefault="00304BB6">
      <w:pPr>
        <w:pStyle w:val="ListParagraph"/>
        <w:numPr>
          <w:ilvl w:val="0"/>
          <w:numId w:val="17"/>
        </w:numPr>
        <w:rPr>
          <w:i/>
        </w:rPr>
      </w:pPr>
      <w:r>
        <w:rPr>
          <w:i/>
        </w:rPr>
        <w:t>The presence of enhanced Type-3 codebook indicator in DCI format 1_X</w:t>
      </w:r>
    </w:p>
    <w:p w14:paraId="006D522D" w14:textId="77777777" w:rsidR="00176A3B" w:rsidRDefault="00304BB6">
      <w:pPr>
        <w:pStyle w:val="ListParagraph"/>
        <w:numPr>
          <w:ilvl w:val="0"/>
          <w:numId w:val="17"/>
        </w:numPr>
        <w:rPr>
          <w:i/>
        </w:rPr>
      </w:pPr>
      <w:r>
        <w:rPr>
          <w:i/>
        </w:rPr>
        <w:t>The presence of PUCCH retransmission indicator in DCI format 1_X</w:t>
      </w:r>
    </w:p>
    <w:p w14:paraId="7CF62D6F" w14:textId="77777777" w:rsidR="00176A3B" w:rsidRDefault="00304BB6">
      <w:pPr>
        <w:pStyle w:val="ListParagraph"/>
        <w:numPr>
          <w:ilvl w:val="0"/>
          <w:numId w:val="17"/>
        </w:numPr>
        <w:rPr>
          <w:i/>
        </w:rPr>
      </w:pPr>
      <w:r>
        <w:rPr>
          <w:i/>
        </w:rPr>
        <w:t>The presence of PUCCH cell indicator in DCI format 1_X</w:t>
      </w:r>
    </w:p>
    <w:p w14:paraId="0B39F829" w14:textId="77777777" w:rsidR="00176A3B" w:rsidRDefault="00304BB6">
      <w:pPr>
        <w:pStyle w:val="ListParagraph"/>
        <w:numPr>
          <w:ilvl w:val="0"/>
          <w:numId w:val="17"/>
        </w:numPr>
        <w:rPr>
          <w:i/>
        </w:rPr>
      </w:pPr>
      <w:r>
        <w:rPr>
          <w:i/>
        </w:rPr>
        <w:t>The presence of PDCCH monitoring adaption indication in DCI format 0_X/1_X</w:t>
      </w:r>
    </w:p>
    <w:p w14:paraId="49F1ED13" w14:textId="3FB2A158" w:rsidR="00176A3B" w:rsidRDefault="00304BB6">
      <w:pPr>
        <w:pStyle w:val="ListParagraph"/>
        <w:numPr>
          <w:ilvl w:val="0"/>
          <w:numId w:val="17"/>
        </w:numPr>
        <w:rPr>
          <w:i/>
        </w:rPr>
      </w:pPr>
      <w:r>
        <w:rPr>
          <w:rFonts w:hint="eastAsia"/>
          <w:i/>
        </w:rPr>
        <w:t>T</w:t>
      </w:r>
      <w:r>
        <w:rPr>
          <w:i/>
        </w:rPr>
        <w:t>he presence of S</w:t>
      </w:r>
      <w:r>
        <w:rPr>
          <w:rFonts w:hint="eastAsia"/>
          <w:i/>
          <w:lang w:val="en-US" w:eastAsia="zh-CN"/>
        </w:rPr>
        <w:t>C</w:t>
      </w:r>
      <w:r>
        <w:rPr>
          <w:i/>
        </w:rPr>
        <w:t>ell dormancy indication in DCI format 0_X/1_X</w:t>
      </w:r>
    </w:p>
    <w:p w14:paraId="6120C3DF" w14:textId="77777777" w:rsidR="00176A3B" w:rsidRDefault="00304BB6">
      <w:pPr>
        <w:pStyle w:val="ListParagraph"/>
        <w:numPr>
          <w:ilvl w:val="0"/>
          <w:numId w:val="17"/>
        </w:numPr>
        <w:rPr>
          <w:i/>
        </w:rPr>
      </w:pPr>
      <w:r>
        <w:rPr>
          <w:i/>
        </w:rPr>
        <w:t>The presence of minimum applicable scheduling offset indicator in DCI format 0_X/1_X</w:t>
      </w:r>
    </w:p>
    <w:p w14:paraId="41073746" w14:textId="77777777" w:rsidR="00176A3B" w:rsidRDefault="00304BB6">
      <w:pPr>
        <w:pStyle w:val="ListParagraph"/>
        <w:numPr>
          <w:ilvl w:val="0"/>
          <w:numId w:val="17"/>
        </w:numPr>
        <w:rPr>
          <w:i/>
        </w:rPr>
      </w:pPr>
      <w:r>
        <w:rPr>
          <w:i/>
        </w:rPr>
        <w:t>The presence of priority indicator in DCI format 0_X or DCI format 1_X</w:t>
      </w:r>
    </w:p>
    <w:p w14:paraId="4CE05C89" w14:textId="77777777" w:rsidR="00176A3B" w:rsidRDefault="00304BB6">
      <w:pPr>
        <w:pStyle w:val="ListParagraph"/>
        <w:numPr>
          <w:ilvl w:val="0"/>
          <w:numId w:val="17"/>
        </w:numPr>
        <w:rPr>
          <w:i/>
        </w:rPr>
      </w:pPr>
      <w:r>
        <w:rPr>
          <w:rFonts w:hint="eastAsia"/>
          <w:i/>
        </w:rPr>
        <w:t>T</w:t>
      </w:r>
      <w:r>
        <w:rPr>
          <w:i/>
        </w:rPr>
        <w:t>he add list and release list for DCI format 1_X for the downlink scheduling</w:t>
      </w:r>
    </w:p>
    <w:p w14:paraId="564AC105" w14:textId="77777777" w:rsidR="00176A3B" w:rsidRDefault="00304BB6">
      <w:pPr>
        <w:pStyle w:val="ListParagraph"/>
        <w:numPr>
          <w:ilvl w:val="1"/>
          <w:numId w:val="17"/>
        </w:numPr>
        <w:rPr>
          <w:i/>
        </w:rPr>
      </w:pPr>
      <w:r>
        <w:rPr>
          <w:i/>
        </w:rPr>
        <w:t>Downlink scheduling set index</w:t>
      </w:r>
    </w:p>
    <w:p w14:paraId="0CDBC113" w14:textId="77777777" w:rsidR="00176A3B" w:rsidRDefault="00304BB6">
      <w:pPr>
        <w:pStyle w:val="ListParagraph"/>
        <w:numPr>
          <w:ilvl w:val="1"/>
          <w:numId w:val="17"/>
        </w:numPr>
        <w:rPr>
          <w:i/>
        </w:rPr>
      </w:pPr>
      <w:r>
        <w:rPr>
          <w:i/>
        </w:rPr>
        <w:t>Time domain resource configuration for PDSCH</w:t>
      </w:r>
    </w:p>
    <w:p w14:paraId="658AAABA" w14:textId="77777777" w:rsidR="00176A3B" w:rsidRDefault="00304BB6">
      <w:pPr>
        <w:pStyle w:val="ListParagraph"/>
        <w:numPr>
          <w:ilvl w:val="1"/>
          <w:numId w:val="17"/>
        </w:numPr>
        <w:rPr>
          <w:i/>
        </w:rPr>
      </w:pPr>
      <w:r>
        <w:rPr>
          <w:i/>
        </w:rPr>
        <w:t>Rate matching pattern indicator configuration</w:t>
      </w:r>
    </w:p>
    <w:p w14:paraId="13C47D96" w14:textId="77777777" w:rsidR="00176A3B" w:rsidRDefault="00304BB6">
      <w:pPr>
        <w:pStyle w:val="ListParagraph"/>
        <w:numPr>
          <w:ilvl w:val="1"/>
          <w:numId w:val="17"/>
        </w:numPr>
        <w:rPr>
          <w:i/>
        </w:rPr>
      </w:pPr>
      <w:r>
        <w:rPr>
          <w:rFonts w:hint="eastAsia"/>
          <w:i/>
        </w:rPr>
        <w:t>Z</w:t>
      </w:r>
      <w:r>
        <w:rPr>
          <w:i/>
        </w:rPr>
        <w:t>P CSI-RS trigger state configuration</w:t>
      </w:r>
    </w:p>
    <w:p w14:paraId="74129910" w14:textId="77777777" w:rsidR="00176A3B" w:rsidRDefault="00304BB6">
      <w:pPr>
        <w:pStyle w:val="ListParagraph"/>
        <w:numPr>
          <w:ilvl w:val="1"/>
          <w:numId w:val="17"/>
        </w:numPr>
        <w:rPr>
          <w:i/>
        </w:rPr>
      </w:pPr>
      <w:r>
        <w:rPr>
          <w:rFonts w:hint="eastAsia"/>
          <w:i/>
        </w:rPr>
        <w:t>T</w:t>
      </w:r>
      <w:r>
        <w:rPr>
          <w:i/>
        </w:rPr>
        <w:t>CI state configuration</w:t>
      </w:r>
    </w:p>
    <w:p w14:paraId="0886F626" w14:textId="77777777" w:rsidR="00176A3B" w:rsidRDefault="00304BB6">
      <w:pPr>
        <w:pStyle w:val="ListParagraph"/>
        <w:numPr>
          <w:ilvl w:val="1"/>
          <w:numId w:val="17"/>
        </w:numPr>
        <w:rPr>
          <w:i/>
        </w:rPr>
      </w:pPr>
      <w:r>
        <w:rPr>
          <w:rFonts w:hint="eastAsia"/>
          <w:i/>
        </w:rPr>
        <w:t>S</w:t>
      </w:r>
      <w:r>
        <w:rPr>
          <w:i/>
        </w:rPr>
        <w:t>RS request state configuration</w:t>
      </w:r>
    </w:p>
    <w:p w14:paraId="3C9DC2AE" w14:textId="77777777" w:rsidR="00176A3B" w:rsidRDefault="00304BB6">
      <w:pPr>
        <w:pStyle w:val="ListParagraph"/>
        <w:numPr>
          <w:ilvl w:val="1"/>
          <w:numId w:val="17"/>
        </w:numPr>
        <w:rPr>
          <w:i/>
        </w:rPr>
      </w:pPr>
      <w:r>
        <w:rPr>
          <w:rFonts w:hint="eastAsia"/>
          <w:i/>
        </w:rPr>
        <w:t>S</w:t>
      </w:r>
      <w:r>
        <w:rPr>
          <w:i/>
        </w:rPr>
        <w:t>RS offset indicator configuration</w:t>
      </w:r>
    </w:p>
    <w:p w14:paraId="0B4273DE" w14:textId="77777777" w:rsidR="00176A3B" w:rsidRDefault="00304BB6">
      <w:pPr>
        <w:pStyle w:val="ListParagraph"/>
        <w:numPr>
          <w:ilvl w:val="0"/>
          <w:numId w:val="17"/>
        </w:numPr>
        <w:rPr>
          <w:i/>
        </w:rPr>
      </w:pPr>
      <w:r>
        <w:rPr>
          <w:rFonts w:hint="eastAsia"/>
          <w:i/>
        </w:rPr>
        <w:t>T</w:t>
      </w:r>
      <w:r>
        <w:rPr>
          <w:i/>
        </w:rPr>
        <w:t>he add list and release list for DCI format 0_X for the uplink scheduling</w:t>
      </w:r>
    </w:p>
    <w:p w14:paraId="0F63B948" w14:textId="77777777" w:rsidR="00176A3B" w:rsidRDefault="00304BB6">
      <w:pPr>
        <w:pStyle w:val="ListParagraph"/>
        <w:numPr>
          <w:ilvl w:val="1"/>
          <w:numId w:val="17"/>
        </w:numPr>
        <w:rPr>
          <w:i/>
        </w:rPr>
      </w:pPr>
      <w:r>
        <w:rPr>
          <w:i/>
        </w:rPr>
        <w:t>Uplink scheduling set index</w:t>
      </w:r>
    </w:p>
    <w:p w14:paraId="7FC7CA61" w14:textId="77777777" w:rsidR="00176A3B" w:rsidRDefault="00304BB6">
      <w:pPr>
        <w:pStyle w:val="ListParagraph"/>
        <w:numPr>
          <w:ilvl w:val="1"/>
          <w:numId w:val="17"/>
        </w:numPr>
        <w:rPr>
          <w:i/>
        </w:rPr>
      </w:pPr>
      <w:r>
        <w:rPr>
          <w:i/>
        </w:rPr>
        <w:t>Time domain resource configuration for PUSCH</w:t>
      </w:r>
    </w:p>
    <w:p w14:paraId="2EABF987" w14:textId="77777777" w:rsidR="00176A3B" w:rsidRDefault="00304BB6">
      <w:pPr>
        <w:pStyle w:val="ListParagraph"/>
        <w:numPr>
          <w:ilvl w:val="1"/>
          <w:numId w:val="17"/>
        </w:numPr>
        <w:rPr>
          <w:i/>
        </w:rPr>
      </w:pPr>
      <w:r>
        <w:rPr>
          <w:rFonts w:hint="eastAsia"/>
          <w:i/>
        </w:rPr>
        <w:t>S</w:t>
      </w:r>
      <w:r>
        <w:rPr>
          <w:i/>
        </w:rPr>
        <w:t>RS request state configuration</w:t>
      </w:r>
    </w:p>
    <w:p w14:paraId="1690877D" w14:textId="77777777" w:rsidR="00176A3B" w:rsidRDefault="00304BB6">
      <w:pPr>
        <w:pStyle w:val="ListParagraph"/>
        <w:numPr>
          <w:ilvl w:val="1"/>
          <w:numId w:val="17"/>
        </w:numPr>
        <w:rPr>
          <w:i/>
        </w:rPr>
      </w:pPr>
      <w:r>
        <w:rPr>
          <w:rFonts w:hint="eastAsia"/>
          <w:i/>
        </w:rPr>
        <w:t>S</w:t>
      </w:r>
      <w:r>
        <w:rPr>
          <w:i/>
        </w:rPr>
        <w:t>RS offset indicator configuration</w:t>
      </w:r>
    </w:p>
    <w:tbl>
      <w:tblPr>
        <w:tblStyle w:val="TableGrid"/>
        <w:tblW w:w="0" w:type="auto"/>
        <w:tblLook w:val="04A0" w:firstRow="1" w:lastRow="0" w:firstColumn="1" w:lastColumn="0" w:noHBand="0" w:noVBand="1"/>
      </w:tblPr>
      <w:tblGrid>
        <w:gridCol w:w="9629"/>
      </w:tblGrid>
      <w:tr w:rsidR="00176A3B" w14:paraId="3A033AAE" w14:textId="77777777">
        <w:tc>
          <w:tcPr>
            <w:tcW w:w="9629" w:type="dxa"/>
          </w:tcPr>
          <w:p w14:paraId="41AA78E9" w14:textId="77777777" w:rsidR="00176A3B" w:rsidRDefault="00304BB6">
            <w:pPr>
              <w:spacing w:before="0" w:after="0" w:line="240" w:lineRule="auto"/>
              <w:rPr>
                <w:i/>
              </w:rPr>
            </w:pPr>
            <w:r>
              <w:rPr>
                <w:i/>
              </w:rPr>
              <w:t>MC-</w:t>
            </w:r>
            <w:proofErr w:type="spellStart"/>
            <w:proofErr w:type="gramStart"/>
            <w:r>
              <w:rPr>
                <w:i/>
              </w:rPr>
              <w:t>schedulingSet</w:t>
            </w:r>
            <w:proofErr w:type="spellEnd"/>
            <w:r>
              <w:rPr>
                <w:i/>
              </w:rPr>
              <w:t xml:space="preserve"> ::=</w:t>
            </w:r>
            <w:proofErr w:type="gramEnd"/>
            <w:r>
              <w:rPr>
                <w:i/>
              </w:rPr>
              <w:t xml:space="preserve">         SEQUENCE {</w:t>
            </w:r>
          </w:p>
          <w:p w14:paraId="06747688" w14:textId="151A0CCB" w:rsidR="00176A3B" w:rsidRDefault="00304BB6">
            <w:pPr>
              <w:spacing w:before="0" w:after="0" w:line="240" w:lineRule="auto"/>
              <w:rPr>
                <w:i/>
                <w:lang w:val="en-US" w:eastAsia="zh-CN"/>
              </w:rPr>
            </w:pPr>
            <w:r>
              <w:rPr>
                <w:i/>
              </w:rPr>
              <w:tab/>
              <w:t>MC-schedulingSetId-r18</w:t>
            </w:r>
            <w:r>
              <w:rPr>
                <w:i/>
              </w:rPr>
              <w:tab/>
            </w:r>
            <w:r>
              <w:rPr>
                <w:i/>
              </w:rPr>
              <w:tab/>
            </w:r>
            <w:r>
              <w:rPr>
                <w:i/>
              </w:rPr>
              <w:tab/>
            </w:r>
            <w:r>
              <w:rPr>
                <w:i/>
              </w:rPr>
              <w:tab/>
            </w:r>
            <w:r>
              <w:rPr>
                <w:i/>
                <w:color w:val="993366"/>
              </w:rPr>
              <w:t>INTEGER</w:t>
            </w:r>
            <w:r>
              <w:rPr>
                <w:i/>
              </w:rPr>
              <w:t xml:space="preserve"> (</w:t>
            </w:r>
            <w:proofErr w:type="gramStart"/>
            <w:r>
              <w:rPr>
                <w:i/>
              </w:rPr>
              <w:t>0..</w:t>
            </w:r>
            <w:proofErr w:type="gramEnd"/>
            <w:r>
              <w:rPr>
                <w:i/>
              </w:rPr>
              <w:t xml:space="preserve"> maxNrofMC-Sets-1-r18)</w:t>
            </w:r>
            <w:r>
              <w:rPr>
                <w:i/>
                <w:lang w:val="en-US" w:eastAsia="zh-CN"/>
              </w:rPr>
              <w:tab/>
            </w:r>
          </w:p>
          <w:p w14:paraId="3CF3E266" w14:textId="401B44E5" w:rsidR="00176A3B" w:rsidRDefault="00304BB6">
            <w:pPr>
              <w:spacing w:before="0" w:after="0" w:line="240" w:lineRule="auto"/>
              <w:rPr>
                <w:i/>
                <w:lang w:val="en-US" w:eastAsia="zh-CN"/>
              </w:rPr>
            </w:pPr>
            <w:r>
              <w:rPr>
                <w:i/>
                <w:lang w:val="en-US" w:eastAsia="zh-CN"/>
              </w:rPr>
              <w:tab/>
              <w:t>Cell</w:t>
            </w:r>
            <w:r w:rsidR="00F9186F">
              <w:rPr>
                <w:i/>
                <w:lang w:val="en-US" w:eastAsia="zh-CN"/>
              </w:rPr>
              <w:t>inSet</w:t>
            </w:r>
            <w:r>
              <w:rPr>
                <w:i/>
                <w:lang w:val="en-US" w:eastAsia="zh-CN"/>
              </w:rPr>
              <w:t>-r18</w:t>
            </w:r>
            <w:r>
              <w:rPr>
                <w:i/>
                <w:lang w:val="en-US" w:eastAsia="zh-CN"/>
              </w:rPr>
              <w:tab/>
            </w:r>
            <w:r>
              <w:rPr>
                <w:i/>
                <w:lang w:val="en-US" w:eastAsia="zh-CN"/>
              </w:rPr>
              <w:tab/>
            </w:r>
            <w:r>
              <w:rPr>
                <w:i/>
                <w:lang w:val="en-US" w:eastAsia="zh-CN"/>
              </w:rPr>
              <w:tab/>
            </w:r>
            <w:r>
              <w:rPr>
                <w:i/>
                <w:lang w:val="en-US" w:eastAsia="zh-CN"/>
              </w:rPr>
              <w:tab/>
              <w:t>SEQUENCE (SIZE (</w:t>
            </w:r>
            <w:proofErr w:type="gramStart"/>
            <w:r>
              <w:rPr>
                <w:i/>
                <w:lang w:val="en-US" w:eastAsia="zh-CN"/>
              </w:rPr>
              <w:t>1..</w:t>
            </w:r>
            <w:proofErr w:type="gramEnd"/>
            <w:r>
              <w:rPr>
                <w:i/>
                <w:lang w:val="en-US" w:eastAsia="zh-CN"/>
              </w:rPr>
              <w:t xml:space="preserve">4)) OF </w:t>
            </w:r>
            <w:proofErr w:type="spellStart"/>
            <w:r>
              <w:rPr>
                <w:i/>
                <w:lang w:val="en-US" w:eastAsia="zh-CN"/>
              </w:rPr>
              <w:t>ServCellIndex</w:t>
            </w:r>
            <w:proofErr w:type="spellEnd"/>
          </w:p>
          <w:p w14:paraId="73413639" w14:textId="77777777" w:rsidR="00176A3B" w:rsidRDefault="00304BB6">
            <w:pPr>
              <w:spacing w:before="0" w:after="0" w:line="240" w:lineRule="auto"/>
              <w:rPr>
                <w:i/>
                <w:lang w:val="en-US" w:eastAsia="zh-CN"/>
              </w:rPr>
            </w:pPr>
            <w:r>
              <w:rPr>
                <w:i/>
                <w:lang w:val="en-US" w:eastAsia="zh-CN"/>
              </w:rPr>
              <w:tab/>
              <w:t>ReferenceCellforDCI0-X/1-X-r18</w:t>
            </w:r>
            <w:r>
              <w:rPr>
                <w:i/>
                <w:lang w:val="en-US" w:eastAsia="zh-CN"/>
              </w:rPr>
              <w:tab/>
            </w:r>
            <w:r>
              <w:rPr>
                <w:i/>
                <w:lang w:val="en-US" w:eastAsia="zh-CN"/>
              </w:rPr>
              <w:tab/>
            </w:r>
            <w:r>
              <w:rPr>
                <w:i/>
                <w:lang w:val="en-US" w:eastAsia="zh-CN"/>
              </w:rPr>
              <w:tab/>
            </w:r>
            <w:r>
              <w:rPr>
                <w:i/>
                <w:color w:val="993366"/>
              </w:rPr>
              <w:t>INTEGER</w:t>
            </w:r>
            <w:r>
              <w:rPr>
                <w:i/>
              </w:rPr>
              <w:t xml:space="preserve"> (</w:t>
            </w:r>
            <w:proofErr w:type="gramStart"/>
            <w:r>
              <w:rPr>
                <w:i/>
              </w:rPr>
              <w:t>0..</w:t>
            </w:r>
            <w:proofErr w:type="gramEnd"/>
            <w:r>
              <w:rPr>
                <w:i/>
              </w:rPr>
              <w:t xml:space="preserve"> 3)</w:t>
            </w:r>
          </w:p>
          <w:p w14:paraId="27CA1A60" w14:textId="77777777" w:rsidR="00176A3B" w:rsidRDefault="00304BB6">
            <w:pPr>
              <w:spacing w:before="0" w:after="0" w:line="240" w:lineRule="auto"/>
              <w:rPr>
                <w:i/>
              </w:rPr>
            </w:pPr>
            <w:r>
              <w:rPr>
                <w:i/>
                <w:lang w:val="en-US" w:eastAsia="zh-CN"/>
              </w:rPr>
              <w:tab/>
              <w:t>nCI-r18</w:t>
            </w:r>
            <w:r>
              <w:rPr>
                <w:i/>
                <w:lang w:val="en-US" w:eastAsia="zh-CN"/>
              </w:rPr>
              <w:tab/>
            </w:r>
            <w:r>
              <w:rPr>
                <w:i/>
                <w:lang w:val="en-US" w:eastAsia="zh-CN"/>
              </w:rPr>
              <w:tab/>
            </w:r>
            <w:r>
              <w:rPr>
                <w:i/>
                <w:lang w:val="en-US" w:eastAsia="zh-CN"/>
              </w:rPr>
              <w:tab/>
            </w:r>
            <w:r>
              <w:rPr>
                <w:i/>
                <w:lang w:val="en-US" w:eastAsia="zh-CN"/>
              </w:rPr>
              <w:tab/>
            </w:r>
            <w:r>
              <w:rPr>
                <w:i/>
                <w:lang w:val="en-US" w:eastAsia="zh-CN"/>
              </w:rPr>
              <w:tab/>
            </w:r>
            <w:r>
              <w:rPr>
                <w:i/>
                <w:lang w:val="en-US" w:eastAsia="zh-CN"/>
              </w:rPr>
              <w:tab/>
            </w:r>
            <w:r>
              <w:rPr>
                <w:i/>
                <w:color w:val="993366"/>
              </w:rPr>
              <w:t>INTEGER</w:t>
            </w:r>
            <w:r>
              <w:rPr>
                <w:i/>
              </w:rPr>
              <w:t xml:space="preserve"> (</w:t>
            </w:r>
            <w:proofErr w:type="gramStart"/>
            <w:r>
              <w:rPr>
                <w:i/>
              </w:rPr>
              <w:t>0..</w:t>
            </w:r>
            <w:proofErr w:type="gramEnd"/>
            <w:r>
              <w:rPr>
                <w:i/>
              </w:rPr>
              <w:t xml:space="preserve"> 11)</w:t>
            </w:r>
          </w:p>
          <w:p w14:paraId="0F629D7C" w14:textId="77777777" w:rsidR="00176A3B" w:rsidRDefault="00304BB6">
            <w:pPr>
              <w:spacing w:before="0" w:after="0" w:line="240" w:lineRule="auto"/>
              <w:rPr>
                <w:i/>
              </w:rPr>
            </w:pPr>
            <w:r>
              <w:rPr>
                <w:i/>
              </w:rPr>
              <w:tab/>
              <w:t>SetIndicatorInDCI-r18</w:t>
            </w:r>
            <w:r>
              <w:rPr>
                <w:i/>
              </w:rPr>
              <w:tab/>
            </w:r>
            <w:r>
              <w:rPr>
                <w:i/>
              </w:rPr>
              <w:tab/>
            </w:r>
            <w:r>
              <w:rPr>
                <w:i/>
              </w:rPr>
              <w:tab/>
            </w:r>
            <w:r>
              <w:rPr>
                <w:i/>
              </w:rPr>
              <w:tab/>
            </w:r>
            <w:r>
              <w:rPr>
                <w:i/>
                <w:color w:val="993366"/>
              </w:rPr>
              <w:t>INTEGER</w:t>
            </w:r>
            <w:r>
              <w:rPr>
                <w:i/>
              </w:rPr>
              <w:t xml:space="preserve"> (</w:t>
            </w:r>
            <w:proofErr w:type="gramStart"/>
            <w:r>
              <w:rPr>
                <w:i/>
              </w:rPr>
              <w:t>0..</w:t>
            </w:r>
            <w:proofErr w:type="gramEnd"/>
            <w:r>
              <w:rPr>
                <w:i/>
              </w:rPr>
              <w:t xml:space="preserve"> 3)</w:t>
            </w:r>
          </w:p>
          <w:p w14:paraId="59DE8E89" w14:textId="23823BC1" w:rsidR="00176A3B" w:rsidRDefault="00304BB6" w:rsidP="0022178F">
            <w:pPr>
              <w:spacing w:before="0" w:after="0" w:line="240" w:lineRule="auto"/>
              <w:rPr>
                <w:i/>
                <w:lang w:val="en-US" w:eastAsia="zh-CN"/>
              </w:rPr>
            </w:pPr>
            <w:r>
              <w:rPr>
                <w:i/>
                <w:lang w:val="en-US" w:eastAsia="zh-CN"/>
              </w:rPr>
              <w:tab/>
              <w:t>Co-ScheduledCellIndication-r18</w:t>
            </w:r>
            <w:r>
              <w:rPr>
                <w:i/>
                <w:color w:val="993366"/>
              </w:rPr>
              <w:t xml:space="preserve"> </w:t>
            </w:r>
            <w:r>
              <w:rPr>
                <w:i/>
                <w:color w:val="993366"/>
              </w:rPr>
              <w:tab/>
            </w:r>
            <w:r>
              <w:rPr>
                <w:i/>
                <w:color w:val="993366"/>
              </w:rPr>
              <w:tab/>
            </w:r>
            <w:r w:rsidR="0088649B">
              <w:rPr>
                <w:i/>
                <w:color w:val="993366"/>
              </w:rPr>
              <w:tab/>
            </w:r>
            <w:r w:rsidR="0022178F" w:rsidRPr="0022178F">
              <w:rPr>
                <w:i/>
                <w:color w:val="993366"/>
              </w:rPr>
              <w:t>SEQUENCE</w:t>
            </w:r>
            <w:r w:rsidR="0022178F" w:rsidRPr="0022178F" w:rsidDel="0022178F">
              <w:rPr>
                <w:i/>
                <w:color w:val="993366"/>
              </w:rPr>
              <w:t xml:space="preserve"> </w:t>
            </w:r>
            <w:r>
              <w:rPr>
                <w:i/>
              </w:rPr>
              <w:t>{</w:t>
            </w:r>
            <w:r>
              <w:rPr>
                <w:i/>
                <w:lang w:val="en-US" w:eastAsia="zh-CN"/>
              </w:rPr>
              <w:tab/>
            </w:r>
            <w:r>
              <w:rPr>
                <w:i/>
                <w:lang w:val="en-US" w:eastAsia="zh-CN"/>
              </w:rPr>
              <w:tab/>
            </w:r>
          </w:p>
          <w:p w14:paraId="4A0F143B" w14:textId="7BD49E8E" w:rsidR="00176A3B" w:rsidRDefault="00304BB6">
            <w:pPr>
              <w:spacing w:before="0" w:after="0" w:line="240" w:lineRule="auto"/>
              <w:rPr>
                <w:i/>
                <w:lang w:val="en-US" w:eastAsia="zh-CN"/>
              </w:rPr>
            </w:pPr>
            <w:r>
              <w:rPr>
                <w:i/>
                <w:lang w:val="en-US" w:eastAsia="zh-CN"/>
              </w:rPr>
              <w:tab/>
            </w:r>
            <w:r>
              <w:rPr>
                <w:i/>
                <w:lang w:val="en-US" w:eastAsia="zh-CN"/>
              </w:rPr>
              <w:tab/>
              <w:t>Downlink-r18</w:t>
            </w:r>
            <w:r>
              <w:rPr>
                <w:i/>
                <w:lang w:val="en-US" w:eastAsia="zh-CN"/>
              </w:rPr>
              <w:tab/>
            </w:r>
            <w:r>
              <w:rPr>
                <w:i/>
                <w:lang w:val="en-US" w:eastAsia="zh-CN"/>
              </w:rPr>
              <w:tab/>
            </w:r>
            <w:r>
              <w:rPr>
                <w:i/>
                <w:lang w:val="en-US" w:eastAsia="zh-CN"/>
              </w:rPr>
              <w:tab/>
            </w:r>
            <w:r>
              <w:rPr>
                <w:i/>
                <w:color w:val="993366"/>
              </w:rPr>
              <w:t xml:space="preserve">SEQUENCE </w:t>
            </w:r>
            <w:r>
              <w:rPr>
                <w:i/>
                <w:lang w:val="en-US" w:eastAsia="zh-CN"/>
              </w:rPr>
              <w:t>(SIZE (</w:t>
            </w:r>
            <w:proofErr w:type="gramStart"/>
            <w:r>
              <w:rPr>
                <w:i/>
                <w:lang w:val="en-US" w:eastAsia="zh-CN"/>
              </w:rPr>
              <w:t>1..</w:t>
            </w:r>
            <w:proofErr w:type="gramEnd"/>
            <w:r>
              <w:rPr>
                <w:i/>
                <w:lang w:val="en-US" w:eastAsia="zh-CN"/>
              </w:rPr>
              <w:t xml:space="preserve">16)) OF </w:t>
            </w:r>
            <w:proofErr w:type="spellStart"/>
            <w:r>
              <w:rPr>
                <w:i/>
                <w:lang w:val="en-US" w:eastAsia="zh-CN"/>
              </w:rPr>
              <w:t>CellCombination</w:t>
            </w:r>
            <w:proofErr w:type="spellEnd"/>
          </w:p>
          <w:p w14:paraId="5ED92497" w14:textId="2DFE2644" w:rsidR="00176A3B" w:rsidRDefault="00304BB6">
            <w:pPr>
              <w:spacing w:before="0" w:after="0" w:line="240" w:lineRule="auto"/>
              <w:rPr>
                <w:i/>
                <w:lang w:val="en-US" w:eastAsia="zh-CN"/>
              </w:rPr>
            </w:pPr>
            <w:r>
              <w:rPr>
                <w:i/>
                <w:lang w:val="en-US" w:eastAsia="zh-CN"/>
              </w:rPr>
              <w:tab/>
            </w:r>
            <w:r>
              <w:rPr>
                <w:i/>
                <w:lang w:val="en-US" w:eastAsia="zh-CN"/>
              </w:rPr>
              <w:tab/>
              <w:t>Uplink</w:t>
            </w:r>
            <w:r w:rsidR="00297F48">
              <w:rPr>
                <w:i/>
                <w:lang w:val="en-US" w:eastAsia="zh-CN"/>
              </w:rPr>
              <w:t>-</w:t>
            </w:r>
            <w:r>
              <w:rPr>
                <w:i/>
                <w:lang w:val="en-US" w:eastAsia="zh-CN"/>
              </w:rPr>
              <w:t>r18</w:t>
            </w:r>
            <w:r>
              <w:rPr>
                <w:i/>
                <w:lang w:val="en-US" w:eastAsia="zh-CN"/>
              </w:rPr>
              <w:tab/>
            </w:r>
            <w:r>
              <w:rPr>
                <w:i/>
                <w:lang w:val="en-US" w:eastAsia="zh-CN"/>
              </w:rPr>
              <w:tab/>
            </w:r>
            <w:r>
              <w:rPr>
                <w:i/>
                <w:lang w:val="en-US" w:eastAsia="zh-CN"/>
              </w:rPr>
              <w:tab/>
            </w:r>
            <w:r>
              <w:rPr>
                <w:i/>
                <w:color w:val="993366"/>
              </w:rPr>
              <w:t>SEQUENCE</w:t>
            </w:r>
            <w:r>
              <w:rPr>
                <w:i/>
                <w:lang w:val="en-US" w:eastAsia="zh-CN"/>
              </w:rPr>
              <w:t xml:space="preserve"> (SIZE (</w:t>
            </w:r>
            <w:proofErr w:type="gramStart"/>
            <w:r>
              <w:rPr>
                <w:i/>
                <w:lang w:val="en-US" w:eastAsia="zh-CN"/>
              </w:rPr>
              <w:t>1..</w:t>
            </w:r>
            <w:proofErr w:type="gramEnd"/>
            <w:r>
              <w:rPr>
                <w:i/>
                <w:lang w:val="en-US" w:eastAsia="zh-CN"/>
              </w:rPr>
              <w:t xml:space="preserve">16)) OF </w:t>
            </w:r>
            <w:proofErr w:type="spellStart"/>
            <w:r>
              <w:rPr>
                <w:i/>
                <w:lang w:val="en-US" w:eastAsia="zh-CN"/>
              </w:rPr>
              <w:t>CellCombination</w:t>
            </w:r>
            <w:proofErr w:type="spellEnd"/>
            <w:r>
              <w:rPr>
                <w:i/>
                <w:lang w:val="en-US" w:eastAsia="zh-CN"/>
              </w:rPr>
              <w:tab/>
            </w:r>
            <w:r>
              <w:rPr>
                <w:i/>
                <w:lang w:val="en-US" w:eastAsia="zh-CN"/>
              </w:rPr>
              <w:tab/>
            </w:r>
          </w:p>
          <w:p w14:paraId="4B5D9F1A" w14:textId="77777777" w:rsidR="00176A3B" w:rsidRDefault="00304BB6">
            <w:pPr>
              <w:spacing w:before="0" w:after="0" w:line="240" w:lineRule="auto"/>
              <w:rPr>
                <w:i/>
                <w:lang w:val="en-US" w:eastAsia="zh-CN"/>
              </w:rPr>
            </w:pPr>
            <w:r>
              <w:rPr>
                <w:i/>
                <w:lang w:val="en-US" w:eastAsia="zh-CN"/>
              </w:rPr>
              <w:tab/>
              <w:t>}</w:t>
            </w:r>
          </w:p>
          <w:p w14:paraId="61AD9803" w14:textId="77777777" w:rsidR="00176A3B" w:rsidRDefault="00304BB6">
            <w:pPr>
              <w:spacing w:before="0" w:after="0" w:line="240" w:lineRule="auto"/>
              <w:rPr>
                <w:i/>
                <w:lang w:val="en-US" w:eastAsia="zh-CN"/>
              </w:rPr>
            </w:pPr>
            <w:r>
              <w:rPr>
                <w:i/>
                <w:lang w:val="en-US" w:eastAsia="zh-CN"/>
              </w:rPr>
              <w:tab/>
            </w:r>
            <w:r>
              <w:rPr>
                <w:i/>
              </w:rPr>
              <w:t>AntennaPort-1-X-r18</w:t>
            </w:r>
            <w:r>
              <w:rPr>
                <w:i/>
              </w:rPr>
              <w:tab/>
            </w:r>
            <w:r>
              <w:rPr>
                <w:i/>
              </w:rPr>
              <w:tab/>
            </w:r>
            <w:r>
              <w:rPr>
                <w:i/>
              </w:rPr>
              <w:tab/>
            </w:r>
            <w:r>
              <w:rPr>
                <w:i/>
              </w:rPr>
              <w:tab/>
              <w:t>ENUMERATED {Type-1</w:t>
            </w:r>
            <w:proofErr w:type="gramStart"/>
            <w:r>
              <w:rPr>
                <w:i/>
              </w:rPr>
              <w:t>A,  Type</w:t>
            </w:r>
            <w:proofErr w:type="gramEnd"/>
            <w:r>
              <w:rPr>
                <w:i/>
              </w:rPr>
              <w:t>-2}</w:t>
            </w:r>
          </w:p>
          <w:p w14:paraId="5BAD96AF" w14:textId="77777777" w:rsidR="00176A3B" w:rsidRDefault="00304BB6">
            <w:pPr>
              <w:spacing w:before="0" w:after="0" w:line="240" w:lineRule="auto"/>
              <w:rPr>
                <w:i/>
              </w:rPr>
            </w:pPr>
            <w:r>
              <w:rPr>
                <w:i/>
              </w:rPr>
              <w:tab/>
              <w:t>AntennaPort-0-X-r18</w:t>
            </w:r>
            <w:r>
              <w:rPr>
                <w:i/>
              </w:rPr>
              <w:tab/>
            </w:r>
            <w:r>
              <w:rPr>
                <w:i/>
              </w:rPr>
              <w:tab/>
            </w:r>
            <w:r>
              <w:rPr>
                <w:i/>
              </w:rPr>
              <w:tab/>
            </w:r>
            <w:r>
              <w:rPr>
                <w:i/>
              </w:rPr>
              <w:tab/>
              <w:t>ENUMERATED {Type-1</w:t>
            </w:r>
            <w:proofErr w:type="gramStart"/>
            <w:r>
              <w:rPr>
                <w:i/>
              </w:rPr>
              <w:t>A,  Type</w:t>
            </w:r>
            <w:proofErr w:type="gramEnd"/>
            <w:r>
              <w:rPr>
                <w:i/>
              </w:rPr>
              <w:t>-2}</w:t>
            </w:r>
          </w:p>
          <w:p w14:paraId="2D7AB17C" w14:textId="77777777" w:rsidR="00176A3B" w:rsidRDefault="00304BB6">
            <w:pPr>
              <w:spacing w:before="0" w:after="0" w:line="240" w:lineRule="auto"/>
              <w:rPr>
                <w:i/>
              </w:rPr>
            </w:pPr>
            <w:r>
              <w:rPr>
                <w:i/>
              </w:rPr>
              <w:tab/>
              <w:t>PrecodingInfoandNrOflayers-0-X -r18</w:t>
            </w:r>
            <w:r>
              <w:rPr>
                <w:i/>
              </w:rPr>
              <w:tab/>
            </w:r>
            <w:r>
              <w:rPr>
                <w:i/>
              </w:rPr>
              <w:tab/>
              <w:t>ENUMERATED {Type-1</w:t>
            </w:r>
            <w:proofErr w:type="gramStart"/>
            <w:r>
              <w:rPr>
                <w:i/>
              </w:rPr>
              <w:t>A,  Type</w:t>
            </w:r>
            <w:proofErr w:type="gramEnd"/>
            <w:r>
              <w:rPr>
                <w:i/>
              </w:rPr>
              <w:t>-2}</w:t>
            </w:r>
          </w:p>
          <w:p w14:paraId="56F7A9D4" w14:textId="77777777" w:rsidR="00176A3B" w:rsidRDefault="00304BB6">
            <w:pPr>
              <w:spacing w:before="0" w:after="0" w:line="240" w:lineRule="auto"/>
              <w:rPr>
                <w:i/>
              </w:rPr>
            </w:pPr>
            <w:r>
              <w:rPr>
                <w:i/>
              </w:rPr>
              <w:tab/>
              <w:t>SRSResourceIndicator-0-X</w:t>
            </w:r>
            <w:r>
              <w:rPr>
                <w:i/>
              </w:rPr>
              <w:tab/>
            </w:r>
            <w:r>
              <w:rPr>
                <w:i/>
              </w:rPr>
              <w:tab/>
            </w:r>
            <w:r>
              <w:rPr>
                <w:i/>
              </w:rPr>
              <w:tab/>
              <w:t>ENUMERATED {Type-1</w:t>
            </w:r>
            <w:proofErr w:type="gramStart"/>
            <w:r>
              <w:rPr>
                <w:i/>
              </w:rPr>
              <w:t>A,  Type</w:t>
            </w:r>
            <w:proofErr w:type="gramEnd"/>
            <w:r>
              <w:rPr>
                <w:i/>
              </w:rPr>
              <w:t>-2}</w:t>
            </w:r>
          </w:p>
          <w:p w14:paraId="5120F974" w14:textId="77777777" w:rsidR="00176A3B" w:rsidRDefault="00304BB6">
            <w:pPr>
              <w:spacing w:before="0" w:after="0" w:line="240" w:lineRule="auto"/>
              <w:rPr>
                <w:i/>
                <w:lang w:val="en-US" w:eastAsia="zh-CN"/>
              </w:rPr>
            </w:pPr>
            <w:r>
              <w:rPr>
                <w:i/>
                <w:lang w:val="en-US" w:eastAsia="zh-CN"/>
              </w:rPr>
              <w:tab/>
              <w:t>EnhType3DCI-Field-1-X</w:t>
            </w:r>
            <w:r>
              <w:rPr>
                <w:i/>
                <w:lang w:val="en-US" w:eastAsia="zh-CN"/>
              </w:rPr>
              <w:tab/>
            </w:r>
            <w:r>
              <w:rPr>
                <w:i/>
                <w:lang w:val="en-US" w:eastAsia="zh-CN"/>
              </w:rPr>
              <w:tab/>
            </w:r>
            <w:r>
              <w:rPr>
                <w:i/>
                <w:lang w:val="en-US" w:eastAsia="zh-CN"/>
              </w:rPr>
              <w:tab/>
            </w:r>
            <w:r>
              <w:rPr>
                <w:i/>
                <w:lang w:val="en-US" w:eastAsia="zh-CN"/>
              </w:rPr>
              <w:tab/>
              <w:t>ENUMERATED {enabled}</w:t>
            </w:r>
          </w:p>
          <w:p w14:paraId="790EBE2A" w14:textId="77777777" w:rsidR="00176A3B" w:rsidRDefault="00304BB6">
            <w:pPr>
              <w:spacing w:before="0" w:after="0" w:line="240" w:lineRule="auto"/>
              <w:rPr>
                <w:i/>
                <w:lang w:val="en-US" w:eastAsia="zh-CN"/>
              </w:rPr>
            </w:pPr>
            <w:r>
              <w:rPr>
                <w:i/>
                <w:lang w:val="en-US" w:eastAsia="zh-CN"/>
              </w:rPr>
              <w:lastRenderedPageBreak/>
              <w:tab/>
            </w:r>
            <w:proofErr w:type="spellStart"/>
            <w:r>
              <w:rPr>
                <w:i/>
                <w:lang w:val="en-US" w:eastAsia="zh-CN"/>
              </w:rPr>
              <w:t>Pucch</w:t>
            </w:r>
            <w:proofErr w:type="spellEnd"/>
            <w:r>
              <w:rPr>
                <w:i/>
                <w:lang w:val="en-US" w:eastAsia="zh-CN"/>
              </w:rPr>
              <w:t>-</w:t>
            </w:r>
            <w:r>
              <w:t xml:space="preserve"> </w:t>
            </w:r>
            <w:r>
              <w:rPr>
                <w:i/>
                <w:lang w:val="en-US" w:eastAsia="zh-CN"/>
              </w:rPr>
              <w:t>retxDCI-1-X</w:t>
            </w:r>
            <w:r>
              <w:rPr>
                <w:i/>
                <w:lang w:val="en-US" w:eastAsia="zh-CN"/>
              </w:rPr>
              <w:tab/>
            </w:r>
            <w:r>
              <w:rPr>
                <w:i/>
                <w:lang w:val="en-US" w:eastAsia="zh-CN"/>
              </w:rPr>
              <w:tab/>
            </w:r>
            <w:r>
              <w:rPr>
                <w:i/>
                <w:lang w:val="en-US" w:eastAsia="zh-CN"/>
              </w:rPr>
              <w:tab/>
            </w:r>
            <w:r>
              <w:rPr>
                <w:i/>
                <w:lang w:val="en-US" w:eastAsia="zh-CN"/>
              </w:rPr>
              <w:tab/>
              <w:t>ENUMERATED {enabled}</w:t>
            </w:r>
          </w:p>
          <w:p w14:paraId="45A24818" w14:textId="77777777" w:rsidR="00176A3B" w:rsidRDefault="00304BB6">
            <w:pPr>
              <w:spacing w:before="0" w:after="0" w:line="240" w:lineRule="auto"/>
              <w:rPr>
                <w:i/>
                <w:lang w:val="en-US" w:eastAsia="zh-CN"/>
              </w:rPr>
            </w:pPr>
            <w:r>
              <w:rPr>
                <w:i/>
                <w:lang w:val="en-US" w:eastAsia="zh-CN"/>
              </w:rPr>
              <w:tab/>
              <w:t>pucch-sSCellDynDCI-1-X</w:t>
            </w:r>
            <w:r>
              <w:rPr>
                <w:i/>
                <w:lang w:val="en-US" w:eastAsia="zh-CN"/>
              </w:rPr>
              <w:tab/>
            </w:r>
            <w:r>
              <w:rPr>
                <w:i/>
                <w:lang w:val="en-US" w:eastAsia="zh-CN"/>
              </w:rPr>
              <w:tab/>
            </w:r>
            <w:r>
              <w:rPr>
                <w:i/>
                <w:lang w:val="en-US" w:eastAsia="zh-CN"/>
              </w:rPr>
              <w:tab/>
            </w:r>
            <w:r>
              <w:rPr>
                <w:i/>
                <w:lang w:val="en-US" w:eastAsia="zh-CN"/>
              </w:rPr>
              <w:tab/>
              <w:t>ENUMERATED {enabled}</w:t>
            </w:r>
          </w:p>
          <w:p w14:paraId="1518ABEF" w14:textId="77777777" w:rsidR="00176A3B" w:rsidRDefault="00304BB6">
            <w:pPr>
              <w:spacing w:before="0" w:after="0" w:line="240" w:lineRule="auto"/>
              <w:rPr>
                <w:i/>
                <w:lang w:val="en-US" w:eastAsia="zh-CN"/>
              </w:rPr>
            </w:pPr>
            <w:r>
              <w:rPr>
                <w:i/>
                <w:lang w:val="en-US" w:eastAsia="zh-CN"/>
              </w:rPr>
              <w:tab/>
            </w:r>
            <w:proofErr w:type="spellStart"/>
            <w:r>
              <w:rPr>
                <w:i/>
                <w:lang w:val="en-US" w:eastAsia="zh-CN"/>
              </w:rPr>
              <w:t>PDCCHMonitoringAdaptionPresence</w:t>
            </w:r>
            <w:proofErr w:type="spellEnd"/>
            <w:r>
              <w:rPr>
                <w:i/>
                <w:lang w:val="en-US" w:eastAsia="zh-CN"/>
              </w:rPr>
              <w:tab/>
            </w:r>
            <w:r>
              <w:rPr>
                <w:i/>
                <w:lang w:val="en-US" w:eastAsia="zh-CN"/>
              </w:rPr>
              <w:tab/>
              <w:t>ENUMERATED {enabled}</w:t>
            </w:r>
          </w:p>
          <w:p w14:paraId="0C74810F" w14:textId="77777777" w:rsidR="00176A3B" w:rsidRDefault="00304BB6">
            <w:pPr>
              <w:spacing w:before="0" w:after="0" w:line="240" w:lineRule="auto"/>
              <w:rPr>
                <w:i/>
                <w:lang w:val="en-US" w:eastAsia="zh-CN"/>
              </w:rPr>
            </w:pPr>
            <w:r>
              <w:rPr>
                <w:i/>
                <w:lang w:val="en-US" w:eastAsia="zh-CN"/>
              </w:rPr>
              <w:tab/>
            </w:r>
            <w:proofErr w:type="spellStart"/>
            <w:r>
              <w:rPr>
                <w:i/>
                <w:lang w:val="en-US" w:eastAsia="zh-CN"/>
              </w:rPr>
              <w:t>MinAppSchedulingOffsetPresence</w:t>
            </w:r>
            <w:proofErr w:type="spellEnd"/>
            <w:r>
              <w:rPr>
                <w:i/>
                <w:lang w:val="en-US" w:eastAsia="zh-CN"/>
              </w:rPr>
              <w:tab/>
            </w:r>
            <w:r>
              <w:rPr>
                <w:i/>
                <w:lang w:val="en-US" w:eastAsia="zh-CN"/>
              </w:rPr>
              <w:tab/>
            </w:r>
            <w:r>
              <w:rPr>
                <w:i/>
                <w:lang w:val="en-US" w:eastAsia="zh-CN"/>
              </w:rPr>
              <w:tab/>
              <w:t>ENUMERATED {enabled}</w:t>
            </w:r>
          </w:p>
          <w:p w14:paraId="6C87DE9C" w14:textId="77777777" w:rsidR="00176A3B" w:rsidRDefault="00304BB6">
            <w:pPr>
              <w:spacing w:before="0" w:after="0" w:line="240" w:lineRule="auto"/>
              <w:rPr>
                <w:i/>
                <w:lang w:val="en-US" w:eastAsia="zh-CN"/>
              </w:rPr>
            </w:pPr>
            <w:r>
              <w:rPr>
                <w:i/>
                <w:lang w:val="en-US" w:eastAsia="zh-CN"/>
              </w:rPr>
              <w:tab/>
            </w:r>
            <w:proofErr w:type="spellStart"/>
            <w:r>
              <w:rPr>
                <w:i/>
                <w:lang w:val="en-US" w:eastAsia="zh-CN"/>
              </w:rPr>
              <w:t>SCellDormancyPresence</w:t>
            </w:r>
            <w:proofErr w:type="spellEnd"/>
            <w:r>
              <w:rPr>
                <w:i/>
                <w:lang w:val="en-US" w:eastAsia="zh-CN"/>
              </w:rPr>
              <w:tab/>
            </w:r>
            <w:r>
              <w:rPr>
                <w:i/>
                <w:lang w:val="en-US" w:eastAsia="zh-CN"/>
              </w:rPr>
              <w:tab/>
            </w:r>
            <w:r>
              <w:rPr>
                <w:i/>
                <w:lang w:val="en-US" w:eastAsia="zh-CN"/>
              </w:rPr>
              <w:tab/>
            </w:r>
            <w:r>
              <w:rPr>
                <w:i/>
                <w:lang w:val="en-US" w:eastAsia="zh-CN"/>
              </w:rPr>
              <w:tab/>
              <w:t>ENUMERATED {enabled}</w:t>
            </w:r>
          </w:p>
          <w:p w14:paraId="3373EF6C" w14:textId="77777777" w:rsidR="00176A3B" w:rsidRDefault="00304BB6">
            <w:pPr>
              <w:spacing w:before="0" w:after="0" w:line="240" w:lineRule="auto"/>
              <w:rPr>
                <w:i/>
                <w:lang w:val="en-US" w:eastAsia="zh-CN"/>
              </w:rPr>
            </w:pPr>
            <w:r>
              <w:rPr>
                <w:i/>
                <w:lang w:val="en-US" w:eastAsia="zh-CN"/>
              </w:rPr>
              <w:tab/>
              <w:t>priorityIndicatorDCI-1-X</w:t>
            </w:r>
            <w:r>
              <w:rPr>
                <w:i/>
                <w:lang w:val="en-US" w:eastAsia="zh-CN"/>
              </w:rPr>
              <w:tab/>
            </w:r>
            <w:r>
              <w:rPr>
                <w:i/>
                <w:lang w:val="en-US" w:eastAsia="zh-CN"/>
              </w:rPr>
              <w:tab/>
            </w:r>
            <w:r>
              <w:rPr>
                <w:i/>
                <w:lang w:val="en-US" w:eastAsia="zh-CN"/>
              </w:rPr>
              <w:tab/>
            </w:r>
            <w:r>
              <w:rPr>
                <w:i/>
                <w:lang w:val="en-US" w:eastAsia="zh-CN"/>
              </w:rPr>
              <w:tab/>
              <w:t>ENUMERATED {enabled}</w:t>
            </w:r>
          </w:p>
          <w:p w14:paraId="01B4D9AE" w14:textId="77777777" w:rsidR="00176A3B" w:rsidRDefault="00304BB6">
            <w:pPr>
              <w:spacing w:before="0" w:after="0" w:line="240" w:lineRule="auto"/>
              <w:rPr>
                <w:i/>
                <w:lang w:val="en-US" w:eastAsia="zh-CN"/>
              </w:rPr>
            </w:pPr>
            <w:r>
              <w:rPr>
                <w:i/>
                <w:lang w:val="en-US" w:eastAsia="zh-CN"/>
              </w:rPr>
              <w:tab/>
              <w:t>priorityIndicatorDCI-0-X</w:t>
            </w:r>
            <w:r>
              <w:rPr>
                <w:i/>
                <w:lang w:val="en-US" w:eastAsia="zh-CN"/>
              </w:rPr>
              <w:tab/>
            </w:r>
            <w:r>
              <w:rPr>
                <w:i/>
                <w:lang w:val="en-US" w:eastAsia="zh-CN"/>
              </w:rPr>
              <w:tab/>
            </w:r>
            <w:r>
              <w:rPr>
                <w:i/>
                <w:lang w:val="en-US" w:eastAsia="zh-CN"/>
              </w:rPr>
              <w:tab/>
            </w:r>
            <w:r>
              <w:rPr>
                <w:i/>
                <w:lang w:val="en-US" w:eastAsia="zh-CN"/>
              </w:rPr>
              <w:tab/>
              <w:t>ENUMERATED {enabled}</w:t>
            </w:r>
          </w:p>
          <w:p w14:paraId="120F9AB7" w14:textId="77777777" w:rsidR="00176A3B" w:rsidRDefault="00304BB6">
            <w:pPr>
              <w:spacing w:before="0" w:after="0" w:line="240" w:lineRule="auto"/>
              <w:rPr>
                <w:i/>
                <w:lang w:val="en-US" w:eastAsia="zh-CN"/>
              </w:rPr>
            </w:pPr>
            <w:r>
              <w:rPr>
                <w:i/>
                <w:lang w:val="en-US" w:eastAsia="zh-CN"/>
              </w:rPr>
              <w:tab/>
              <w:t>DownlinkSchedulingToAddModlist-r18</w:t>
            </w:r>
            <w:r>
              <w:rPr>
                <w:i/>
                <w:lang w:val="en-US" w:eastAsia="zh-CN"/>
              </w:rPr>
              <w:tab/>
            </w:r>
            <w:r>
              <w:rPr>
                <w:i/>
                <w:lang w:val="en-US" w:eastAsia="zh-CN"/>
              </w:rPr>
              <w:tab/>
              <w:t>SEQUENCE (SIZE (</w:t>
            </w:r>
            <w:proofErr w:type="gramStart"/>
            <w:r>
              <w:rPr>
                <w:i/>
                <w:lang w:val="en-US" w:eastAsia="zh-CN"/>
              </w:rPr>
              <w:t>1..</w:t>
            </w:r>
            <w:proofErr w:type="gramEnd"/>
            <w:r>
              <w:rPr>
                <w:i/>
                <w:lang w:val="en-US" w:eastAsia="zh-CN"/>
              </w:rPr>
              <w:t>maxNrofBWPs)) OF DownlinkScheduling-r18</w:t>
            </w:r>
          </w:p>
          <w:p w14:paraId="7BAF224A" w14:textId="77777777" w:rsidR="00176A3B" w:rsidRDefault="00304BB6">
            <w:pPr>
              <w:spacing w:before="0" w:after="0" w:line="240" w:lineRule="auto"/>
              <w:rPr>
                <w:i/>
                <w:lang w:val="en-US" w:eastAsia="zh-CN"/>
              </w:rPr>
            </w:pPr>
            <w:r>
              <w:rPr>
                <w:i/>
                <w:lang w:val="en-US" w:eastAsia="zh-CN"/>
              </w:rPr>
              <w:tab/>
              <w:t>DownlinkSchedulingToAddModlist-r18</w:t>
            </w:r>
            <w:r>
              <w:rPr>
                <w:i/>
                <w:lang w:val="en-US" w:eastAsia="zh-CN"/>
              </w:rPr>
              <w:tab/>
            </w:r>
            <w:r>
              <w:rPr>
                <w:i/>
                <w:lang w:val="en-US" w:eastAsia="zh-CN"/>
              </w:rPr>
              <w:tab/>
              <w:t>SEQUENCE (SIZE (</w:t>
            </w:r>
            <w:proofErr w:type="gramStart"/>
            <w:r>
              <w:rPr>
                <w:i/>
                <w:lang w:val="en-US" w:eastAsia="zh-CN"/>
              </w:rPr>
              <w:t>1..</w:t>
            </w:r>
            <w:proofErr w:type="gramEnd"/>
            <w:r>
              <w:rPr>
                <w:i/>
                <w:lang w:val="en-US" w:eastAsia="zh-CN"/>
              </w:rPr>
              <w:t>maxNrofBWPs)) OF DownlinkSchedulingId-r18</w:t>
            </w:r>
          </w:p>
          <w:p w14:paraId="08C3707D" w14:textId="77777777" w:rsidR="00176A3B" w:rsidRDefault="00304BB6">
            <w:pPr>
              <w:spacing w:before="0" w:after="0" w:line="240" w:lineRule="auto"/>
              <w:rPr>
                <w:i/>
                <w:lang w:val="en-US" w:eastAsia="zh-CN"/>
              </w:rPr>
            </w:pPr>
            <w:r>
              <w:rPr>
                <w:i/>
                <w:lang w:val="en-US" w:eastAsia="zh-CN"/>
              </w:rPr>
              <w:tab/>
              <w:t>UplinkSchedulingToAddModlist-r18</w:t>
            </w:r>
            <w:r>
              <w:rPr>
                <w:i/>
                <w:lang w:val="en-US" w:eastAsia="zh-CN"/>
              </w:rPr>
              <w:tab/>
            </w:r>
            <w:r>
              <w:rPr>
                <w:i/>
                <w:lang w:val="en-US" w:eastAsia="zh-CN"/>
              </w:rPr>
              <w:tab/>
              <w:t>SEQUENCE (SIZE (</w:t>
            </w:r>
            <w:proofErr w:type="gramStart"/>
            <w:r>
              <w:rPr>
                <w:i/>
                <w:lang w:val="en-US" w:eastAsia="zh-CN"/>
              </w:rPr>
              <w:t>1..</w:t>
            </w:r>
            <w:proofErr w:type="gramEnd"/>
            <w:r>
              <w:rPr>
                <w:i/>
                <w:lang w:val="en-US" w:eastAsia="zh-CN"/>
              </w:rPr>
              <w:t>maxNrofBWPs)) OF UplinkScheduling-r18</w:t>
            </w:r>
          </w:p>
          <w:p w14:paraId="5CFF25E4" w14:textId="3360A062" w:rsidR="00176A3B" w:rsidRDefault="00304BB6">
            <w:pPr>
              <w:spacing w:before="0" w:after="0" w:line="240" w:lineRule="auto"/>
              <w:rPr>
                <w:i/>
              </w:rPr>
            </w:pPr>
            <w:r>
              <w:rPr>
                <w:i/>
                <w:lang w:val="en-US" w:eastAsia="zh-CN"/>
              </w:rPr>
              <w:tab/>
              <w:t>DownlinkSchedulingToAddModlist-r18</w:t>
            </w:r>
            <w:r>
              <w:rPr>
                <w:i/>
                <w:lang w:val="en-US" w:eastAsia="zh-CN"/>
              </w:rPr>
              <w:tab/>
            </w:r>
            <w:r>
              <w:rPr>
                <w:i/>
                <w:lang w:val="en-US" w:eastAsia="zh-CN"/>
              </w:rPr>
              <w:tab/>
              <w:t>SEQUENCE (SIZE (</w:t>
            </w:r>
            <w:proofErr w:type="gramStart"/>
            <w:r>
              <w:rPr>
                <w:i/>
                <w:lang w:val="en-US" w:eastAsia="zh-CN"/>
              </w:rPr>
              <w:t>1..</w:t>
            </w:r>
            <w:proofErr w:type="gramEnd"/>
            <w:r>
              <w:rPr>
                <w:i/>
                <w:lang w:val="en-US" w:eastAsia="zh-CN"/>
              </w:rPr>
              <w:t>maxNrofBWPs)) OF UplinkSchedulingId-r18</w:t>
            </w:r>
          </w:p>
          <w:p w14:paraId="766910E8" w14:textId="77777777" w:rsidR="00176A3B" w:rsidRDefault="00304BB6">
            <w:pPr>
              <w:spacing w:before="0" w:after="0" w:line="240" w:lineRule="auto"/>
              <w:rPr>
                <w:i/>
              </w:rPr>
            </w:pPr>
            <w:r>
              <w:rPr>
                <w:rFonts w:hint="eastAsia"/>
                <w:i/>
              </w:rPr>
              <w:t>}</w:t>
            </w:r>
          </w:p>
          <w:p w14:paraId="37BA8E7D" w14:textId="77777777" w:rsidR="00176A3B" w:rsidRDefault="00176A3B">
            <w:pPr>
              <w:spacing w:before="0" w:after="0" w:line="240" w:lineRule="auto"/>
              <w:rPr>
                <w:i/>
              </w:rPr>
            </w:pPr>
          </w:p>
          <w:p w14:paraId="0AF93525" w14:textId="77777777" w:rsidR="00176A3B" w:rsidRDefault="00304BB6">
            <w:pPr>
              <w:spacing w:before="0" w:after="0" w:line="240" w:lineRule="auto"/>
              <w:rPr>
                <w:i/>
              </w:rPr>
            </w:pPr>
            <w:proofErr w:type="spellStart"/>
            <w:proofErr w:type="gramStart"/>
            <w:r>
              <w:rPr>
                <w:i/>
                <w:lang w:val="en-US" w:eastAsia="zh-CN"/>
              </w:rPr>
              <w:t>CellCombination</w:t>
            </w:r>
            <w:proofErr w:type="spellEnd"/>
            <w:r>
              <w:rPr>
                <w:i/>
              </w:rPr>
              <w:t xml:space="preserve"> ::=</w:t>
            </w:r>
            <w:proofErr w:type="gramEnd"/>
            <w:r>
              <w:rPr>
                <w:i/>
              </w:rPr>
              <w:t xml:space="preserve">         </w:t>
            </w:r>
            <w:r>
              <w:rPr>
                <w:i/>
              </w:rPr>
              <w:tab/>
            </w:r>
            <w:r>
              <w:rPr>
                <w:i/>
              </w:rPr>
              <w:tab/>
            </w:r>
            <w:r>
              <w:rPr>
                <w:i/>
              </w:rPr>
              <w:tab/>
            </w:r>
            <w:r>
              <w:rPr>
                <w:i/>
              </w:rPr>
              <w:tab/>
            </w:r>
            <w:r>
              <w:rPr>
                <w:i/>
              </w:rPr>
              <w:tab/>
              <w:t xml:space="preserve">SEQUENCE (SIZE (1..4)) OF </w:t>
            </w:r>
            <w:r>
              <w:rPr>
                <w:i/>
                <w:lang w:val="en-US" w:eastAsia="zh-CN"/>
              </w:rPr>
              <w:t>INTEGER (0..3)</w:t>
            </w:r>
          </w:p>
          <w:p w14:paraId="157876DB" w14:textId="77777777" w:rsidR="00176A3B" w:rsidRDefault="00176A3B">
            <w:pPr>
              <w:spacing w:before="0" w:after="0" w:line="240" w:lineRule="auto"/>
              <w:rPr>
                <w:i/>
              </w:rPr>
            </w:pPr>
          </w:p>
          <w:p w14:paraId="49745BB1" w14:textId="77777777" w:rsidR="00176A3B" w:rsidRDefault="00304BB6">
            <w:pPr>
              <w:spacing w:before="0" w:after="0" w:line="240" w:lineRule="auto"/>
              <w:rPr>
                <w:i/>
              </w:rPr>
            </w:pPr>
            <w:proofErr w:type="spellStart"/>
            <w:proofErr w:type="gramStart"/>
            <w:r>
              <w:rPr>
                <w:i/>
                <w:lang w:val="en-US" w:eastAsia="zh-CN"/>
              </w:rPr>
              <w:t>DownlinkScheduling</w:t>
            </w:r>
            <w:proofErr w:type="spellEnd"/>
            <w:r>
              <w:rPr>
                <w:i/>
              </w:rPr>
              <w:t xml:space="preserve"> ::=</w:t>
            </w:r>
            <w:proofErr w:type="gramEnd"/>
            <w:r>
              <w:rPr>
                <w:i/>
              </w:rPr>
              <w:t xml:space="preserve">         SEQUENCE {</w:t>
            </w:r>
          </w:p>
          <w:p w14:paraId="0FEE6E9E" w14:textId="77777777" w:rsidR="00176A3B" w:rsidRDefault="00304BB6">
            <w:pPr>
              <w:spacing w:before="0" w:after="0" w:line="240" w:lineRule="auto"/>
              <w:rPr>
                <w:i/>
              </w:rPr>
            </w:pPr>
            <w:r>
              <w:rPr>
                <w:i/>
              </w:rPr>
              <w:tab/>
            </w:r>
            <w:r>
              <w:rPr>
                <w:i/>
                <w:lang w:val="en-US" w:eastAsia="zh-CN"/>
              </w:rPr>
              <w:t>DownlinkSchedulingId-r18</w:t>
            </w:r>
            <w:r>
              <w:rPr>
                <w:i/>
                <w:lang w:val="en-US" w:eastAsia="zh-CN"/>
              </w:rPr>
              <w:tab/>
            </w:r>
            <w:r>
              <w:rPr>
                <w:i/>
                <w:lang w:val="en-US" w:eastAsia="zh-CN"/>
              </w:rPr>
              <w:tab/>
            </w:r>
            <w:r>
              <w:rPr>
                <w:i/>
                <w:lang w:val="en-US" w:eastAsia="zh-CN"/>
              </w:rPr>
              <w:tab/>
            </w:r>
            <w:r>
              <w:rPr>
                <w:i/>
                <w:color w:val="993366"/>
              </w:rPr>
              <w:t>INTEGER</w:t>
            </w:r>
            <w:r>
              <w:rPr>
                <w:i/>
              </w:rPr>
              <w:t xml:space="preserve"> (</w:t>
            </w:r>
            <w:proofErr w:type="gramStart"/>
            <w:r>
              <w:rPr>
                <w:i/>
              </w:rPr>
              <w:t>0..</w:t>
            </w:r>
            <w:proofErr w:type="gramEnd"/>
            <w:r>
              <w:rPr>
                <w:i/>
              </w:rPr>
              <w:t xml:space="preserve"> 3)</w:t>
            </w:r>
          </w:p>
          <w:p w14:paraId="49166AA8" w14:textId="1CF58B8C" w:rsidR="00176A3B" w:rsidRDefault="00304BB6">
            <w:pPr>
              <w:spacing w:before="0" w:after="0" w:line="240" w:lineRule="auto"/>
              <w:rPr>
                <w:i/>
              </w:rPr>
            </w:pPr>
            <w:r>
              <w:rPr>
                <w:i/>
              </w:rPr>
              <w:tab/>
            </w:r>
            <w:proofErr w:type="spellStart"/>
            <w:r>
              <w:rPr>
                <w:i/>
              </w:rPr>
              <w:t>pdsch-TimeDomainList</w:t>
            </w:r>
            <w:proofErr w:type="spellEnd"/>
            <w:r>
              <w:rPr>
                <w:i/>
              </w:rPr>
              <w:tab/>
            </w:r>
            <w:r>
              <w:rPr>
                <w:i/>
              </w:rPr>
              <w:tab/>
            </w:r>
            <w:r>
              <w:rPr>
                <w:i/>
              </w:rPr>
              <w:tab/>
            </w:r>
            <w:r>
              <w:rPr>
                <w:i/>
              </w:rPr>
              <w:tab/>
            </w:r>
            <w:r>
              <w:rPr>
                <w:i/>
                <w:lang w:val="en-US" w:eastAsia="zh-CN"/>
              </w:rPr>
              <w:t>SEQUENCE (SIZE (</w:t>
            </w:r>
            <w:proofErr w:type="gramStart"/>
            <w:r>
              <w:rPr>
                <w:i/>
                <w:lang w:val="en-US" w:eastAsia="zh-CN"/>
              </w:rPr>
              <w:t>1..</w:t>
            </w:r>
            <w:proofErr w:type="gramEnd"/>
            <w:r w:rsidR="0022178F">
              <w:rPr>
                <w:i/>
                <w:lang w:val="en-US" w:eastAsia="zh-CN"/>
              </w:rPr>
              <w:t>32</w:t>
            </w:r>
            <w:r>
              <w:rPr>
                <w:i/>
                <w:lang w:val="en-US" w:eastAsia="zh-CN"/>
              </w:rPr>
              <w:t xml:space="preserve">)) OF </w:t>
            </w:r>
            <w:proofErr w:type="spellStart"/>
            <w:r>
              <w:rPr>
                <w:i/>
              </w:rPr>
              <w:t>pdsch-TimeDomain</w:t>
            </w:r>
            <w:proofErr w:type="spellEnd"/>
          </w:p>
          <w:p w14:paraId="7C067EE7" w14:textId="77777777" w:rsidR="00176A3B" w:rsidRDefault="00304BB6">
            <w:pPr>
              <w:spacing w:before="0" w:after="0" w:line="240" w:lineRule="auto"/>
              <w:rPr>
                <w:i/>
                <w:lang w:eastAsia="zh-CN"/>
              </w:rPr>
            </w:pPr>
            <w:r>
              <w:rPr>
                <w:i/>
              </w:rPr>
              <w:tab/>
              <w:t>rateMatchIndicatorState-1-X-r18</w:t>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16)) OF </w:t>
            </w:r>
            <w:proofErr w:type="spellStart"/>
            <w:r>
              <w:rPr>
                <w:i/>
              </w:rPr>
              <w:t>rateMatchIndicator</w:t>
            </w:r>
            <w:proofErr w:type="spellEnd"/>
          </w:p>
          <w:p w14:paraId="203F55E3" w14:textId="77777777" w:rsidR="00176A3B" w:rsidRDefault="00304BB6">
            <w:pPr>
              <w:spacing w:before="0" w:after="0" w:line="240" w:lineRule="auto"/>
              <w:rPr>
                <w:i/>
                <w:lang w:val="en-US" w:eastAsia="zh-CN"/>
              </w:rPr>
            </w:pPr>
            <w:r>
              <w:rPr>
                <w:i/>
              </w:rPr>
              <w:tab/>
              <w:t>ZPCSI-RSTriggerState-r18</w:t>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8)) OF </w:t>
            </w:r>
            <w:r>
              <w:rPr>
                <w:i/>
              </w:rPr>
              <w:t>ZPCSI-</w:t>
            </w:r>
            <w:proofErr w:type="spellStart"/>
            <w:r>
              <w:rPr>
                <w:i/>
              </w:rPr>
              <w:t>RSTrigger</w:t>
            </w:r>
            <w:proofErr w:type="spellEnd"/>
          </w:p>
          <w:p w14:paraId="38CEA395" w14:textId="77777777" w:rsidR="00176A3B" w:rsidRDefault="00304BB6">
            <w:pPr>
              <w:spacing w:before="0" w:after="0" w:line="240" w:lineRule="auto"/>
              <w:rPr>
                <w:i/>
                <w:lang w:val="en-US" w:eastAsia="zh-CN"/>
              </w:rPr>
            </w:pPr>
            <w:r>
              <w:rPr>
                <w:i/>
              </w:rPr>
              <w:tab/>
              <w:t>TCIStateList-r18</w:t>
            </w:r>
            <w:r>
              <w:rPr>
                <w:i/>
              </w:rPr>
              <w:tab/>
            </w:r>
            <w:r>
              <w:rPr>
                <w:i/>
              </w:rPr>
              <w:tab/>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16)) OF </w:t>
            </w:r>
            <w:proofErr w:type="spellStart"/>
            <w:r>
              <w:rPr>
                <w:i/>
              </w:rPr>
              <w:t>TCIState</w:t>
            </w:r>
            <w:proofErr w:type="spellEnd"/>
          </w:p>
          <w:p w14:paraId="6A6654DB" w14:textId="77777777" w:rsidR="00176A3B" w:rsidRDefault="00304BB6">
            <w:pPr>
              <w:spacing w:before="0" w:after="0" w:line="240" w:lineRule="auto"/>
              <w:rPr>
                <w:i/>
                <w:lang w:val="en-US" w:eastAsia="zh-CN"/>
              </w:rPr>
            </w:pPr>
            <w:r>
              <w:rPr>
                <w:i/>
              </w:rPr>
              <w:tab/>
              <w:t>SRSRequestState-r18</w:t>
            </w:r>
            <w:r>
              <w:rPr>
                <w:i/>
              </w:rPr>
              <w:tab/>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16)) OF </w:t>
            </w:r>
            <w:proofErr w:type="spellStart"/>
            <w:r>
              <w:rPr>
                <w:i/>
              </w:rPr>
              <w:t>SRSRequest</w:t>
            </w:r>
            <w:proofErr w:type="spellEnd"/>
          </w:p>
          <w:p w14:paraId="72D24B91" w14:textId="77777777" w:rsidR="00176A3B" w:rsidRDefault="00304BB6">
            <w:pPr>
              <w:spacing w:before="0" w:after="0" w:line="240" w:lineRule="auto"/>
              <w:rPr>
                <w:i/>
                <w:lang w:val="en-US" w:eastAsia="zh-CN"/>
              </w:rPr>
            </w:pPr>
            <w:r>
              <w:rPr>
                <w:i/>
                <w:lang w:val="en-US" w:eastAsia="zh-CN"/>
              </w:rPr>
              <w:tab/>
              <w:t>SRSOffsetIndicatorState-r18</w:t>
            </w:r>
            <w:r>
              <w:rPr>
                <w:i/>
                <w:lang w:val="en-US" w:eastAsia="zh-CN"/>
              </w:rPr>
              <w:tab/>
            </w:r>
            <w:r>
              <w:rPr>
                <w:i/>
                <w:lang w:val="en-US" w:eastAsia="zh-CN"/>
              </w:rPr>
              <w:tab/>
            </w:r>
            <w:r>
              <w:rPr>
                <w:i/>
                <w:lang w:val="en-US" w:eastAsia="zh-CN"/>
              </w:rPr>
              <w:tab/>
              <w:t>SEQUENCE (SIZE (</w:t>
            </w:r>
            <w:proofErr w:type="gramStart"/>
            <w:r>
              <w:rPr>
                <w:i/>
                <w:lang w:val="en-US" w:eastAsia="zh-CN"/>
              </w:rPr>
              <w:t>1..</w:t>
            </w:r>
            <w:proofErr w:type="gramEnd"/>
            <w:r>
              <w:rPr>
                <w:i/>
                <w:lang w:val="en-US" w:eastAsia="zh-CN"/>
              </w:rPr>
              <w:t xml:space="preserve">16)) OF </w:t>
            </w:r>
            <w:proofErr w:type="spellStart"/>
            <w:r>
              <w:rPr>
                <w:i/>
                <w:lang w:val="en-US" w:eastAsia="zh-CN"/>
              </w:rPr>
              <w:t>SRSOffsetIndicator</w:t>
            </w:r>
            <w:proofErr w:type="spellEnd"/>
          </w:p>
          <w:p w14:paraId="08A9FD1B" w14:textId="77777777" w:rsidR="00176A3B" w:rsidRDefault="00304BB6">
            <w:pPr>
              <w:spacing w:before="0" w:after="0" w:line="240" w:lineRule="auto"/>
              <w:rPr>
                <w:i/>
              </w:rPr>
            </w:pPr>
            <w:r>
              <w:rPr>
                <w:rFonts w:hint="eastAsia"/>
                <w:i/>
              </w:rPr>
              <w:t>}</w:t>
            </w:r>
          </w:p>
          <w:p w14:paraId="7C5F98FF" w14:textId="77777777" w:rsidR="00176A3B" w:rsidRDefault="00176A3B">
            <w:pPr>
              <w:spacing w:before="0" w:after="0" w:line="240" w:lineRule="auto"/>
              <w:rPr>
                <w:i/>
              </w:rPr>
            </w:pPr>
          </w:p>
          <w:p w14:paraId="7A7D6492" w14:textId="77777777" w:rsidR="00176A3B" w:rsidRDefault="00304BB6">
            <w:pPr>
              <w:spacing w:before="0" w:after="0" w:line="240" w:lineRule="auto"/>
              <w:rPr>
                <w:i/>
              </w:rPr>
            </w:pPr>
            <w:proofErr w:type="spellStart"/>
            <w:proofErr w:type="gramStart"/>
            <w:r>
              <w:rPr>
                <w:i/>
                <w:lang w:val="en-US" w:eastAsia="zh-CN"/>
              </w:rPr>
              <w:t>UplinkScheduling</w:t>
            </w:r>
            <w:proofErr w:type="spellEnd"/>
            <w:r>
              <w:rPr>
                <w:i/>
              </w:rPr>
              <w:t xml:space="preserve"> ::=</w:t>
            </w:r>
            <w:proofErr w:type="gramEnd"/>
            <w:r>
              <w:rPr>
                <w:i/>
              </w:rPr>
              <w:t xml:space="preserve">         SEQUENCE {</w:t>
            </w:r>
          </w:p>
          <w:p w14:paraId="378831A5" w14:textId="77777777" w:rsidR="00176A3B" w:rsidRDefault="00304BB6">
            <w:pPr>
              <w:spacing w:before="0" w:after="0" w:line="240" w:lineRule="auto"/>
              <w:rPr>
                <w:i/>
              </w:rPr>
            </w:pPr>
            <w:r>
              <w:rPr>
                <w:i/>
              </w:rPr>
              <w:tab/>
            </w:r>
            <w:r>
              <w:rPr>
                <w:i/>
                <w:lang w:val="en-US" w:eastAsia="zh-CN"/>
              </w:rPr>
              <w:t>UplinkSchedulingId-r18</w:t>
            </w:r>
            <w:r>
              <w:rPr>
                <w:i/>
                <w:lang w:val="en-US" w:eastAsia="zh-CN"/>
              </w:rPr>
              <w:tab/>
            </w:r>
            <w:r>
              <w:rPr>
                <w:i/>
                <w:lang w:val="en-US" w:eastAsia="zh-CN"/>
              </w:rPr>
              <w:tab/>
            </w:r>
            <w:r>
              <w:rPr>
                <w:i/>
                <w:lang w:val="en-US" w:eastAsia="zh-CN"/>
              </w:rPr>
              <w:tab/>
            </w:r>
            <w:r>
              <w:rPr>
                <w:i/>
                <w:lang w:val="en-US" w:eastAsia="zh-CN"/>
              </w:rPr>
              <w:tab/>
            </w:r>
            <w:r>
              <w:rPr>
                <w:i/>
                <w:color w:val="993366"/>
              </w:rPr>
              <w:t>INTEGER</w:t>
            </w:r>
            <w:r>
              <w:rPr>
                <w:i/>
              </w:rPr>
              <w:t xml:space="preserve"> (</w:t>
            </w:r>
            <w:proofErr w:type="gramStart"/>
            <w:r>
              <w:rPr>
                <w:i/>
              </w:rPr>
              <w:t>0..</w:t>
            </w:r>
            <w:proofErr w:type="gramEnd"/>
            <w:r>
              <w:rPr>
                <w:i/>
              </w:rPr>
              <w:t xml:space="preserve"> 3)</w:t>
            </w:r>
          </w:p>
          <w:p w14:paraId="7EE56379" w14:textId="46006EB9" w:rsidR="00176A3B" w:rsidRDefault="00304BB6">
            <w:pPr>
              <w:spacing w:before="0" w:after="0" w:line="240" w:lineRule="auto"/>
              <w:rPr>
                <w:i/>
              </w:rPr>
            </w:pPr>
            <w:r>
              <w:rPr>
                <w:i/>
              </w:rPr>
              <w:tab/>
            </w:r>
            <w:proofErr w:type="spellStart"/>
            <w:r>
              <w:rPr>
                <w:i/>
              </w:rPr>
              <w:t>pusch-TimeDomainList</w:t>
            </w:r>
            <w:proofErr w:type="spellEnd"/>
            <w:r>
              <w:rPr>
                <w:i/>
              </w:rPr>
              <w:tab/>
            </w:r>
            <w:r>
              <w:rPr>
                <w:i/>
              </w:rPr>
              <w:tab/>
            </w:r>
            <w:r>
              <w:rPr>
                <w:i/>
              </w:rPr>
              <w:tab/>
            </w:r>
            <w:r>
              <w:rPr>
                <w:i/>
              </w:rPr>
              <w:tab/>
            </w:r>
            <w:r>
              <w:rPr>
                <w:i/>
                <w:lang w:val="en-US" w:eastAsia="zh-CN"/>
              </w:rPr>
              <w:t>SEQUENCE (SIZE (</w:t>
            </w:r>
            <w:proofErr w:type="gramStart"/>
            <w:r>
              <w:rPr>
                <w:i/>
                <w:lang w:val="en-US" w:eastAsia="zh-CN"/>
              </w:rPr>
              <w:t>1..</w:t>
            </w:r>
            <w:proofErr w:type="gramEnd"/>
            <w:r w:rsidR="0088649B">
              <w:rPr>
                <w:i/>
                <w:lang w:val="en-US" w:eastAsia="zh-CN"/>
              </w:rPr>
              <w:t>63</w:t>
            </w:r>
            <w:r>
              <w:rPr>
                <w:i/>
                <w:lang w:val="en-US" w:eastAsia="zh-CN"/>
              </w:rPr>
              <w:t xml:space="preserve">)) OF </w:t>
            </w:r>
            <w:proofErr w:type="spellStart"/>
            <w:r>
              <w:rPr>
                <w:i/>
              </w:rPr>
              <w:t>pusch-TimeDomain</w:t>
            </w:r>
            <w:proofErr w:type="spellEnd"/>
          </w:p>
          <w:p w14:paraId="412625AC" w14:textId="77777777" w:rsidR="00176A3B" w:rsidRDefault="00304BB6">
            <w:pPr>
              <w:spacing w:before="0" w:after="0" w:line="240" w:lineRule="auto"/>
              <w:rPr>
                <w:i/>
                <w:lang w:val="en-US" w:eastAsia="zh-CN"/>
              </w:rPr>
            </w:pPr>
            <w:r>
              <w:rPr>
                <w:i/>
              </w:rPr>
              <w:tab/>
              <w:t>SRSRequestState-r18</w:t>
            </w:r>
            <w:r>
              <w:rPr>
                <w:i/>
              </w:rPr>
              <w:tab/>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16)) OF </w:t>
            </w:r>
            <w:proofErr w:type="spellStart"/>
            <w:r>
              <w:rPr>
                <w:i/>
              </w:rPr>
              <w:t>SRSRequest</w:t>
            </w:r>
            <w:proofErr w:type="spellEnd"/>
          </w:p>
          <w:p w14:paraId="6F80161E" w14:textId="77777777" w:rsidR="00176A3B" w:rsidRDefault="00304BB6">
            <w:pPr>
              <w:spacing w:before="0" w:after="0" w:line="240" w:lineRule="auto"/>
              <w:rPr>
                <w:i/>
                <w:lang w:val="en-US" w:eastAsia="zh-CN"/>
              </w:rPr>
            </w:pPr>
            <w:r>
              <w:rPr>
                <w:i/>
                <w:lang w:val="en-US" w:eastAsia="zh-CN"/>
              </w:rPr>
              <w:tab/>
              <w:t>SRSOffsetIndicatorState-r18</w:t>
            </w:r>
            <w:r>
              <w:rPr>
                <w:i/>
                <w:lang w:val="en-US" w:eastAsia="zh-CN"/>
              </w:rPr>
              <w:tab/>
            </w:r>
            <w:r>
              <w:rPr>
                <w:i/>
                <w:lang w:val="en-US" w:eastAsia="zh-CN"/>
              </w:rPr>
              <w:tab/>
            </w:r>
            <w:r>
              <w:rPr>
                <w:i/>
                <w:lang w:val="en-US" w:eastAsia="zh-CN"/>
              </w:rPr>
              <w:tab/>
              <w:t>SEQUENCE (SIZE (</w:t>
            </w:r>
            <w:proofErr w:type="gramStart"/>
            <w:r>
              <w:rPr>
                <w:i/>
                <w:lang w:val="en-US" w:eastAsia="zh-CN"/>
              </w:rPr>
              <w:t>1..</w:t>
            </w:r>
            <w:proofErr w:type="gramEnd"/>
            <w:r>
              <w:rPr>
                <w:i/>
                <w:lang w:val="en-US" w:eastAsia="zh-CN"/>
              </w:rPr>
              <w:t xml:space="preserve">16)) OF </w:t>
            </w:r>
            <w:proofErr w:type="spellStart"/>
            <w:r>
              <w:rPr>
                <w:i/>
                <w:lang w:val="en-US" w:eastAsia="zh-CN"/>
              </w:rPr>
              <w:t>SRSOffsetIndicator</w:t>
            </w:r>
            <w:proofErr w:type="spellEnd"/>
          </w:p>
          <w:p w14:paraId="1FDD668D" w14:textId="77777777" w:rsidR="00176A3B" w:rsidRDefault="00304BB6">
            <w:pPr>
              <w:spacing w:before="0" w:after="0" w:line="240" w:lineRule="auto"/>
              <w:rPr>
                <w:i/>
              </w:rPr>
            </w:pPr>
            <w:r>
              <w:rPr>
                <w:rFonts w:hint="eastAsia"/>
                <w:i/>
              </w:rPr>
              <w:t>}</w:t>
            </w:r>
          </w:p>
          <w:p w14:paraId="0BB3E733" w14:textId="77777777" w:rsidR="00176A3B" w:rsidRDefault="00176A3B">
            <w:pPr>
              <w:spacing w:before="0" w:after="0" w:line="240" w:lineRule="auto"/>
              <w:rPr>
                <w:i/>
              </w:rPr>
            </w:pPr>
          </w:p>
          <w:p w14:paraId="0FB936F1" w14:textId="77777777" w:rsidR="00176A3B" w:rsidRDefault="00304BB6">
            <w:pPr>
              <w:spacing w:before="0" w:after="0" w:line="240" w:lineRule="auto"/>
              <w:rPr>
                <w:i/>
              </w:rPr>
            </w:pPr>
            <w:proofErr w:type="spellStart"/>
            <w:r>
              <w:rPr>
                <w:i/>
              </w:rPr>
              <w:t>pdsch-</w:t>
            </w:r>
            <w:proofErr w:type="gramStart"/>
            <w:r>
              <w:rPr>
                <w:i/>
              </w:rPr>
              <w:t>TimeDomain</w:t>
            </w:r>
            <w:proofErr w:type="spellEnd"/>
            <w:r>
              <w:rPr>
                <w:i/>
              </w:rPr>
              <w:t xml:space="preserve"> ::=</w:t>
            </w:r>
            <w:proofErr w:type="gramEnd"/>
            <w:r>
              <w:rPr>
                <w:i/>
              </w:rPr>
              <w:t xml:space="preserve">         </w:t>
            </w:r>
            <w:r>
              <w:rPr>
                <w:i/>
              </w:rPr>
              <w:tab/>
            </w:r>
            <w:r>
              <w:rPr>
                <w:i/>
              </w:rPr>
              <w:tab/>
            </w:r>
            <w:r>
              <w:rPr>
                <w:i/>
              </w:rPr>
              <w:tab/>
            </w:r>
            <w:r>
              <w:rPr>
                <w:i/>
              </w:rPr>
              <w:tab/>
              <w:t>SEQUENCE (SIZE (1..4)) OF INTEGER (0..15)</w:t>
            </w:r>
          </w:p>
          <w:p w14:paraId="4F7D83DB" w14:textId="12F73954" w:rsidR="00176A3B" w:rsidRDefault="00304BB6">
            <w:pPr>
              <w:spacing w:before="0" w:after="0" w:line="240" w:lineRule="auto"/>
              <w:rPr>
                <w:i/>
              </w:rPr>
            </w:pPr>
            <w:proofErr w:type="spellStart"/>
            <w:r>
              <w:rPr>
                <w:i/>
              </w:rPr>
              <w:t>pusch-</w:t>
            </w:r>
            <w:proofErr w:type="gramStart"/>
            <w:r>
              <w:rPr>
                <w:i/>
              </w:rPr>
              <w:t>TimeDomain</w:t>
            </w:r>
            <w:proofErr w:type="spellEnd"/>
            <w:r>
              <w:rPr>
                <w:i/>
              </w:rPr>
              <w:t xml:space="preserve"> ::=</w:t>
            </w:r>
            <w:proofErr w:type="gramEnd"/>
            <w:r>
              <w:rPr>
                <w:i/>
              </w:rPr>
              <w:t xml:space="preserve">         </w:t>
            </w:r>
            <w:r>
              <w:rPr>
                <w:i/>
              </w:rPr>
              <w:tab/>
            </w:r>
            <w:r>
              <w:rPr>
                <w:i/>
              </w:rPr>
              <w:tab/>
            </w:r>
            <w:r>
              <w:rPr>
                <w:i/>
              </w:rPr>
              <w:tab/>
            </w:r>
            <w:r>
              <w:rPr>
                <w:i/>
              </w:rPr>
              <w:tab/>
              <w:t>SEQUENCE (SIZE (1..4)) OF INTEGER (0..</w:t>
            </w:r>
            <w:r>
              <w:rPr>
                <w:rFonts w:hint="eastAsia"/>
                <w:i/>
                <w:lang w:val="en-US" w:eastAsia="zh-CN"/>
              </w:rPr>
              <w:t>63</w:t>
            </w:r>
            <w:r>
              <w:rPr>
                <w:i/>
              </w:rPr>
              <w:t>)</w:t>
            </w:r>
          </w:p>
          <w:p w14:paraId="1D384D44" w14:textId="77777777" w:rsidR="00176A3B" w:rsidRDefault="00304BB6">
            <w:pPr>
              <w:spacing w:before="0" w:after="0" w:line="240" w:lineRule="auto"/>
              <w:rPr>
                <w:i/>
                <w:lang w:val="en-US" w:eastAsia="zh-CN"/>
              </w:rPr>
            </w:pPr>
            <w:proofErr w:type="spellStart"/>
            <w:proofErr w:type="gramStart"/>
            <w:r>
              <w:rPr>
                <w:i/>
              </w:rPr>
              <w:t>rateMatchIndicator</w:t>
            </w:r>
            <w:proofErr w:type="spellEnd"/>
            <w:r>
              <w:rPr>
                <w:i/>
              </w:rPr>
              <w:t xml:space="preserve"> ::=</w:t>
            </w:r>
            <w:proofErr w:type="gramEnd"/>
            <w:r>
              <w:rPr>
                <w:i/>
              </w:rPr>
              <w:t xml:space="preserve">         </w:t>
            </w:r>
            <w:r>
              <w:rPr>
                <w:i/>
              </w:rPr>
              <w:tab/>
            </w:r>
            <w:r>
              <w:rPr>
                <w:i/>
              </w:rPr>
              <w:tab/>
            </w:r>
            <w:r>
              <w:rPr>
                <w:i/>
              </w:rPr>
              <w:tab/>
            </w:r>
            <w:r>
              <w:rPr>
                <w:i/>
              </w:rPr>
              <w:tab/>
              <w:t xml:space="preserve">SEQUENCE (SIZE (1..4)) OF </w:t>
            </w:r>
            <w:r>
              <w:rPr>
                <w:i/>
                <w:lang w:val="en-US" w:eastAsia="zh-CN"/>
              </w:rPr>
              <w:t>INTEGER (0..3)</w:t>
            </w:r>
          </w:p>
          <w:p w14:paraId="13F8E1FA" w14:textId="77777777" w:rsidR="00176A3B" w:rsidRDefault="00304BB6">
            <w:pPr>
              <w:spacing w:before="0" w:after="0" w:line="240" w:lineRule="auto"/>
              <w:rPr>
                <w:i/>
                <w:lang w:val="en-US" w:eastAsia="zh-CN"/>
              </w:rPr>
            </w:pPr>
            <w:r>
              <w:rPr>
                <w:i/>
              </w:rPr>
              <w:t>ZPCSI-</w:t>
            </w:r>
            <w:proofErr w:type="spellStart"/>
            <w:proofErr w:type="gramStart"/>
            <w:r>
              <w:rPr>
                <w:i/>
              </w:rPr>
              <w:t>RSTrigger</w:t>
            </w:r>
            <w:proofErr w:type="spellEnd"/>
            <w:r>
              <w:rPr>
                <w:i/>
              </w:rPr>
              <w:t xml:space="preserve"> ::=</w:t>
            </w:r>
            <w:proofErr w:type="gramEnd"/>
            <w:r>
              <w:rPr>
                <w:i/>
              </w:rPr>
              <w:t xml:space="preserve">         </w:t>
            </w:r>
            <w:r>
              <w:rPr>
                <w:i/>
              </w:rPr>
              <w:tab/>
            </w:r>
            <w:r>
              <w:rPr>
                <w:i/>
              </w:rPr>
              <w:tab/>
            </w:r>
            <w:r>
              <w:rPr>
                <w:i/>
              </w:rPr>
              <w:tab/>
            </w:r>
            <w:r>
              <w:rPr>
                <w:i/>
              </w:rPr>
              <w:tab/>
              <w:t xml:space="preserve">SEQUENCE (SIZE (1..4)) OF </w:t>
            </w:r>
            <w:r>
              <w:rPr>
                <w:i/>
                <w:lang w:val="en-US" w:eastAsia="zh-CN"/>
              </w:rPr>
              <w:t>INTEGER (0..3)</w:t>
            </w:r>
          </w:p>
          <w:p w14:paraId="4E01F71B" w14:textId="77777777" w:rsidR="00176A3B" w:rsidRDefault="00304BB6">
            <w:pPr>
              <w:spacing w:before="0" w:after="0" w:line="240" w:lineRule="auto"/>
              <w:rPr>
                <w:i/>
                <w:lang w:val="en-US" w:eastAsia="zh-CN"/>
              </w:rPr>
            </w:pPr>
            <w:proofErr w:type="spellStart"/>
            <w:proofErr w:type="gramStart"/>
            <w:r>
              <w:rPr>
                <w:i/>
              </w:rPr>
              <w:t>TCIState</w:t>
            </w:r>
            <w:proofErr w:type="spellEnd"/>
            <w:r>
              <w:rPr>
                <w:i/>
              </w:rPr>
              <w:t xml:space="preserve"> ::=</w:t>
            </w:r>
            <w:proofErr w:type="gramEnd"/>
            <w:r>
              <w:rPr>
                <w:i/>
              </w:rPr>
              <w:tab/>
            </w:r>
            <w:r>
              <w:rPr>
                <w:i/>
              </w:rPr>
              <w:tab/>
            </w:r>
            <w:r>
              <w:rPr>
                <w:i/>
              </w:rPr>
              <w:tab/>
            </w:r>
            <w:r>
              <w:rPr>
                <w:i/>
              </w:rPr>
              <w:tab/>
            </w:r>
            <w:r>
              <w:rPr>
                <w:i/>
              </w:rPr>
              <w:tab/>
            </w:r>
            <w:r>
              <w:rPr>
                <w:i/>
              </w:rPr>
              <w:tab/>
              <w:t xml:space="preserve">SEQUENCE (SIZE (1..4)) OF </w:t>
            </w:r>
            <w:r>
              <w:rPr>
                <w:i/>
                <w:lang w:val="en-US" w:eastAsia="zh-CN"/>
              </w:rPr>
              <w:t>INTEGER (0..7)</w:t>
            </w:r>
          </w:p>
          <w:p w14:paraId="3C71A4FE" w14:textId="77777777" w:rsidR="00176A3B" w:rsidRDefault="00304BB6">
            <w:pPr>
              <w:spacing w:before="0" w:after="0" w:line="240" w:lineRule="auto"/>
              <w:rPr>
                <w:i/>
                <w:lang w:val="en-US" w:eastAsia="zh-CN"/>
              </w:rPr>
            </w:pPr>
            <w:proofErr w:type="spellStart"/>
            <w:proofErr w:type="gramStart"/>
            <w:r>
              <w:rPr>
                <w:i/>
              </w:rPr>
              <w:t>SRSRequest</w:t>
            </w:r>
            <w:proofErr w:type="spellEnd"/>
            <w:r>
              <w:rPr>
                <w:i/>
              </w:rPr>
              <w:t xml:space="preserve"> ::=</w:t>
            </w:r>
            <w:proofErr w:type="gramEnd"/>
            <w:r>
              <w:rPr>
                <w:i/>
              </w:rPr>
              <w:tab/>
            </w:r>
            <w:r>
              <w:rPr>
                <w:i/>
              </w:rPr>
              <w:tab/>
            </w:r>
            <w:r>
              <w:rPr>
                <w:i/>
              </w:rPr>
              <w:tab/>
            </w:r>
            <w:r>
              <w:rPr>
                <w:i/>
              </w:rPr>
              <w:tab/>
            </w:r>
            <w:r>
              <w:rPr>
                <w:i/>
              </w:rPr>
              <w:tab/>
            </w:r>
            <w:r>
              <w:rPr>
                <w:i/>
              </w:rPr>
              <w:tab/>
              <w:t xml:space="preserve">SEQUENCE (SIZE (1..4)) OF </w:t>
            </w:r>
            <w:r>
              <w:rPr>
                <w:i/>
                <w:lang w:val="en-US" w:eastAsia="zh-CN"/>
              </w:rPr>
              <w:t>INTEGER (0..3)</w:t>
            </w:r>
          </w:p>
          <w:p w14:paraId="6ED38A79" w14:textId="77777777" w:rsidR="00176A3B" w:rsidRDefault="00304BB6">
            <w:pPr>
              <w:spacing w:before="0" w:after="0" w:line="240" w:lineRule="auto"/>
              <w:rPr>
                <w:i/>
                <w:lang w:val="en-US" w:eastAsia="zh-CN"/>
              </w:rPr>
            </w:pPr>
            <w:proofErr w:type="spellStart"/>
            <w:proofErr w:type="gramStart"/>
            <w:r>
              <w:rPr>
                <w:i/>
                <w:lang w:val="en-US" w:eastAsia="zh-CN"/>
              </w:rPr>
              <w:t>SRSOffsetIndicator</w:t>
            </w:r>
            <w:proofErr w:type="spellEnd"/>
            <w:r>
              <w:rPr>
                <w:i/>
              </w:rPr>
              <w:t xml:space="preserve"> ::=</w:t>
            </w:r>
            <w:proofErr w:type="gramEnd"/>
            <w:r>
              <w:rPr>
                <w:i/>
              </w:rPr>
              <w:tab/>
            </w:r>
            <w:r>
              <w:rPr>
                <w:i/>
              </w:rPr>
              <w:tab/>
            </w:r>
            <w:r>
              <w:rPr>
                <w:i/>
              </w:rPr>
              <w:tab/>
            </w:r>
            <w:r>
              <w:rPr>
                <w:i/>
              </w:rPr>
              <w:tab/>
            </w:r>
            <w:r>
              <w:rPr>
                <w:i/>
              </w:rPr>
              <w:tab/>
              <w:t xml:space="preserve">SEQUENCE (SIZE (1..4)) OF </w:t>
            </w:r>
            <w:r>
              <w:rPr>
                <w:i/>
                <w:lang w:val="en-US" w:eastAsia="zh-CN"/>
              </w:rPr>
              <w:t>INTEGER (0..3)</w:t>
            </w:r>
          </w:p>
          <w:p w14:paraId="44743ADE" w14:textId="77777777" w:rsidR="00176A3B" w:rsidRDefault="00176A3B">
            <w:pPr>
              <w:spacing w:before="0" w:after="0" w:line="240" w:lineRule="auto"/>
              <w:rPr>
                <w:i/>
              </w:rPr>
            </w:pPr>
          </w:p>
        </w:tc>
      </w:tr>
    </w:tbl>
    <w:p w14:paraId="28EEEB7F" w14:textId="77777777" w:rsidR="00176A3B" w:rsidRDefault="00304BB6">
      <w:pPr>
        <w:spacing w:beforeLines="50" w:before="120"/>
      </w:pPr>
      <w:r>
        <w:lastRenderedPageBreak/>
        <w:t xml:space="preserve">For Type-2 field, the field size is based on the configuration of each scheduled cell and is the largest one among the scheduled cell combinations. The configuration for the Type-2 field should be configured for each scheduled cell separately for the flexibility. For multi-cell downlink scheduling, the higher layer parameters should be included in </w:t>
      </w:r>
      <w:r>
        <w:rPr>
          <w:i/>
        </w:rPr>
        <w:t>PDSCH-Config</w:t>
      </w:r>
      <w:r>
        <w:t>.</w:t>
      </w:r>
    </w:p>
    <w:p w14:paraId="70CD2925" w14:textId="77777777" w:rsidR="00176A3B" w:rsidRDefault="00304BB6">
      <w:pPr>
        <w:pStyle w:val="ListParagraph"/>
        <w:numPr>
          <w:ilvl w:val="0"/>
          <w:numId w:val="18"/>
        </w:numPr>
        <w:rPr>
          <w:lang w:val="en-US"/>
        </w:rPr>
      </w:pPr>
      <w:r>
        <w:rPr>
          <w:lang w:val="en-US"/>
        </w:rPr>
        <w:t>As agreed, the size of HPN field should be configured for a scheduled cell.</w:t>
      </w:r>
    </w:p>
    <w:p w14:paraId="09B0719F" w14:textId="17DDF5CE" w:rsidR="00176A3B" w:rsidRDefault="00304BB6">
      <w:pPr>
        <w:pStyle w:val="ListParagraph"/>
        <w:numPr>
          <w:ilvl w:val="0"/>
          <w:numId w:val="18"/>
        </w:numPr>
        <w:rPr>
          <w:lang w:val="en-US"/>
        </w:rPr>
      </w:pPr>
      <w:r>
        <w:rPr>
          <w:lang w:val="en-US"/>
        </w:rPr>
        <w:t>As agreed, the size of RV field should be configured for a scheduled cell</w:t>
      </w:r>
      <w:r>
        <w:rPr>
          <w:rFonts w:hint="eastAsia"/>
          <w:lang w:val="en-US" w:eastAsia="zh-CN"/>
        </w:rPr>
        <w:t xml:space="preserve"> and one of RV0/2 and RV0/3 should be also configured in case 1-bit RV is configured</w:t>
      </w:r>
      <w:r w:rsidR="00F34B49">
        <w:rPr>
          <w:lang w:val="en-US" w:eastAsia="zh-CN"/>
        </w:rPr>
        <w:t xml:space="preserve"> since they are both supported in the current spec</w:t>
      </w:r>
      <w:r>
        <w:rPr>
          <w:lang w:val="en-US"/>
        </w:rPr>
        <w:t>.</w:t>
      </w:r>
    </w:p>
    <w:p w14:paraId="510399EE" w14:textId="77777777" w:rsidR="00176A3B" w:rsidRDefault="00304BB6">
      <w:pPr>
        <w:pStyle w:val="ListParagraph"/>
        <w:numPr>
          <w:ilvl w:val="0"/>
          <w:numId w:val="18"/>
        </w:numPr>
        <w:rPr>
          <w:lang w:val="en-US"/>
        </w:rPr>
      </w:pPr>
      <w:r>
        <w:rPr>
          <w:lang w:val="en-US"/>
        </w:rPr>
        <w:t>As agreed, the RBG granularity for RA type 0 should be configured for PDSCH for a scheduled cell.</w:t>
      </w:r>
    </w:p>
    <w:p w14:paraId="12353002" w14:textId="77777777" w:rsidR="00176A3B" w:rsidRDefault="00304BB6">
      <w:pPr>
        <w:pStyle w:val="ListParagraph"/>
        <w:numPr>
          <w:ilvl w:val="0"/>
          <w:numId w:val="18"/>
        </w:numPr>
        <w:rPr>
          <w:lang w:val="en-US"/>
        </w:rPr>
      </w:pPr>
      <w:r>
        <w:rPr>
          <w:lang w:val="en-US"/>
        </w:rPr>
        <w:t>As agreed, the RBG granularity for RA type 1 should be configured for PDSCH for a scheduled cell.</w:t>
      </w:r>
    </w:p>
    <w:p w14:paraId="1D7F6976" w14:textId="77777777" w:rsidR="00176A3B" w:rsidRDefault="00304BB6">
      <w:pPr>
        <w:rPr>
          <w:i/>
        </w:rPr>
      </w:pPr>
      <w:r>
        <w:rPr>
          <w:b/>
          <w:i/>
        </w:rPr>
        <w:t>Proposal 3:</w:t>
      </w:r>
      <w:r>
        <w:rPr>
          <w:i/>
        </w:rPr>
        <w:t xml:space="preserve"> The BWP-specific higher layer parameters for downlink scheduling, including the size of RV, the size of HPN, RBG size for RA type 0 and RBG size for RA type 1, should be included in the IE PDSCH-Config. An example is shown below.</w:t>
      </w:r>
    </w:p>
    <w:tbl>
      <w:tblPr>
        <w:tblStyle w:val="TableGrid"/>
        <w:tblW w:w="0" w:type="auto"/>
        <w:tblLook w:val="04A0" w:firstRow="1" w:lastRow="0" w:firstColumn="1" w:lastColumn="0" w:noHBand="0" w:noVBand="1"/>
      </w:tblPr>
      <w:tblGrid>
        <w:gridCol w:w="9629"/>
      </w:tblGrid>
      <w:tr w:rsidR="00176A3B" w14:paraId="2381A298" w14:textId="77777777">
        <w:tc>
          <w:tcPr>
            <w:tcW w:w="9629" w:type="dxa"/>
          </w:tcPr>
          <w:p w14:paraId="3BFD9834" w14:textId="77777777" w:rsidR="00176A3B" w:rsidRDefault="00304BB6">
            <w:pPr>
              <w:spacing w:before="0" w:after="0" w:line="240" w:lineRule="auto"/>
              <w:rPr>
                <w:i/>
              </w:rPr>
            </w:pPr>
            <w:r>
              <w:rPr>
                <w:i/>
              </w:rPr>
              <w:t>PDSCH-</w:t>
            </w:r>
            <w:proofErr w:type="gramStart"/>
            <w:r>
              <w:rPr>
                <w:i/>
              </w:rPr>
              <w:t>Config ::=</w:t>
            </w:r>
            <w:proofErr w:type="gramEnd"/>
            <w:r>
              <w:rPr>
                <w:i/>
              </w:rPr>
              <w:t xml:space="preserve">                        SEQUENCE {</w:t>
            </w:r>
          </w:p>
          <w:p w14:paraId="0AC4CF8C" w14:textId="7548059C" w:rsidR="00176A3B" w:rsidRDefault="00304BB6">
            <w:pPr>
              <w:spacing w:before="0" w:after="0" w:line="240" w:lineRule="auto"/>
              <w:rPr>
                <w:i/>
              </w:rPr>
            </w:pPr>
            <w:r>
              <w:rPr>
                <w:i/>
              </w:rPr>
              <w:tab/>
              <w:t>numberOfBitsForRV-DCI-1-X</w:t>
            </w:r>
            <w:r>
              <w:rPr>
                <w:i/>
              </w:rPr>
              <w:tab/>
            </w:r>
            <w:r>
              <w:rPr>
                <w:i/>
              </w:rPr>
              <w:tab/>
            </w:r>
            <w:r>
              <w:rPr>
                <w:i/>
              </w:rPr>
              <w:tab/>
            </w:r>
            <w:r w:rsidR="00F34B49">
              <w:rPr>
                <w:i/>
              </w:rPr>
              <w:t>ENUMERATED {0-bit, 1-bit-rv02, 1-bit-rv03, 2-bit}</w:t>
            </w:r>
          </w:p>
          <w:p w14:paraId="3B5ADA5E" w14:textId="77777777" w:rsidR="00176A3B" w:rsidRDefault="00304BB6">
            <w:pPr>
              <w:spacing w:before="0" w:after="0" w:line="240" w:lineRule="auto"/>
              <w:rPr>
                <w:i/>
              </w:rPr>
            </w:pPr>
            <w:r>
              <w:rPr>
                <w:i/>
              </w:rPr>
              <w:tab/>
              <w:t>harq-ProcessNumberSizeDCI-1-X</w:t>
            </w:r>
            <w:r>
              <w:rPr>
                <w:i/>
              </w:rPr>
              <w:tab/>
            </w:r>
            <w:r>
              <w:rPr>
                <w:i/>
              </w:rPr>
              <w:tab/>
            </w:r>
            <w:r>
              <w:rPr>
                <w:i/>
              </w:rPr>
              <w:tab/>
              <w:t>INTEGER (</w:t>
            </w:r>
            <w:proofErr w:type="gramStart"/>
            <w:r>
              <w:rPr>
                <w:i/>
              </w:rPr>
              <w:t>0..</w:t>
            </w:r>
            <w:proofErr w:type="gramEnd"/>
            <w:r>
              <w:rPr>
                <w:i/>
              </w:rPr>
              <w:t>4)</w:t>
            </w:r>
          </w:p>
          <w:p w14:paraId="27781DF1" w14:textId="77777777" w:rsidR="00176A3B" w:rsidRDefault="00304BB6">
            <w:pPr>
              <w:spacing w:before="0" w:after="0" w:line="240" w:lineRule="auto"/>
              <w:rPr>
                <w:i/>
              </w:rPr>
            </w:pPr>
            <w:r>
              <w:rPr>
                <w:i/>
              </w:rPr>
              <w:lastRenderedPageBreak/>
              <w:tab/>
              <w:t>rbg-Size-RA0-1-X</w:t>
            </w:r>
            <w:r>
              <w:rPr>
                <w:i/>
              </w:rPr>
              <w:tab/>
            </w:r>
            <w:r>
              <w:rPr>
                <w:i/>
              </w:rPr>
              <w:tab/>
            </w:r>
            <w:r>
              <w:rPr>
                <w:i/>
              </w:rPr>
              <w:tab/>
            </w:r>
            <w:r>
              <w:rPr>
                <w:i/>
              </w:rPr>
              <w:tab/>
            </w:r>
            <w:r>
              <w:rPr>
                <w:i/>
              </w:rPr>
              <w:tab/>
              <w:t>ENUMERATED {config1, config2, config3},</w:t>
            </w:r>
          </w:p>
          <w:p w14:paraId="46217F91" w14:textId="77777777" w:rsidR="00176A3B" w:rsidRDefault="00304BB6">
            <w:pPr>
              <w:spacing w:before="0" w:after="0" w:line="240" w:lineRule="auto"/>
              <w:rPr>
                <w:i/>
              </w:rPr>
            </w:pPr>
            <w:r>
              <w:rPr>
                <w:i/>
              </w:rPr>
              <w:tab/>
              <w:t>rbg-Size-RA1-1-X</w:t>
            </w:r>
            <w:r>
              <w:rPr>
                <w:i/>
              </w:rPr>
              <w:tab/>
            </w:r>
            <w:r>
              <w:rPr>
                <w:i/>
              </w:rPr>
              <w:tab/>
            </w:r>
            <w:r>
              <w:rPr>
                <w:i/>
              </w:rPr>
              <w:tab/>
            </w:r>
            <w:r>
              <w:rPr>
                <w:i/>
              </w:rPr>
              <w:tab/>
            </w:r>
            <w:r>
              <w:rPr>
                <w:i/>
              </w:rPr>
              <w:tab/>
              <w:t>ENUMERATED {n</w:t>
            </w:r>
            <w:proofErr w:type="gramStart"/>
            <w:r>
              <w:rPr>
                <w:i/>
              </w:rPr>
              <w:t>2,n</w:t>
            </w:r>
            <w:proofErr w:type="gramEnd"/>
            <w:r>
              <w:rPr>
                <w:i/>
              </w:rPr>
              <w:t>4,n8,n16}</w:t>
            </w:r>
          </w:p>
          <w:p w14:paraId="0E27AF6D" w14:textId="77777777" w:rsidR="00176A3B" w:rsidRDefault="00304BB6">
            <w:pPr>
              <w:spacing w:before="0" w:after="0" w:line="240" w:lineRule="auto"/>
              <w:rPr>
                <w:i/>
              </w:rPr>
            </w:pPr>
            <w:r>
              <w:rPr>
                <w:rFonts w:hint="eastAsia"/>
                <w:i/>
              </w:rPr>
              <w:t>}</w:t>
            </w:r>
          </w:p>
        </w:tc>
      </w:tr>
    </w:tbl>
    <w:p w14:paraId="3F476B53" w14:textId="77777777" w:rsidR="00176A3B" w:rsidRDefault="00304BB6">
      <w:pPr>
        <w:spacing w:beforeLines="50" w:before="120"/>
      </w:pPr>
      <w:r>
        <w:lastRenderedPageBreak/>
        <w:t xml:space="preserve">Similarly, for multi-cells uplink scheduling, the higher layer parameters should be included in </w:t>
      </w:r>
      <w:r>
        <w:rPr>
          <w:i/>
        </w:rPr>
        <w:t>PUSCH-Config</w:t>
      </w:r>
      <w:r>
        <w:t>.</w:t>
      </w:r>
    </w:p>
    <w:p w14:paraId="31ED1B48" w14:textId="77777777" w:rsidR="00176A3B" w:rsidRDefault="00304BB6">
      <w:pPr>
        <w:pStyle w:val="ListParagraph"/>
        <w:numPr>
          <w:ilvl w:val="0"/>
          <w:numId w:val="18"/>
        </w:numPr>
        <w:rPr>
          <w:lang w:val="en-US"/>
        </w:rPr>
      </w:pPr>
      <w:r>
        <w:rPr>
          <w:lang w:val="en-US"/>
        </w:rPr>
        <w:t>As agreed, the size of HPN field should be configured for a scheduled cell.</w:t>
      </w:r>
    </w:p>
    <w:p w14:paraId="703C619C" w14:textId="4ED41E83" w:rsidR="00176A3B" w:rsidRDefault="00304BB6">
      <w:pPr>
        <w:pStyle w:val="ListParagraph"/>
        <w:numPr>
          <w:ilvl w:val="0"/>
          <w:numId w:val="18"/>
        </w:numPr>
        <w:rPr>
          <w:lang w:val="en-US"/>
        </w:rPr>
      </w:pPr>
      <w:r>
        <w:rPr>
          <w:lang w:val="en-US"/>
        </w:rPr>
        <w:t>As agreed, the size of RV field should be configured for a scheduled cell</w:t>
      </w:r>
      <w:r>
        <w:rPr>
          <w:rFonts w:hint="eastAsia"/>
          <w:lang w:val="en-US" w:eastAsia="zh-CN"/>
        </w:rPr>
        <w:t xml:space="preserve"> and one of RV0/2 and RV0/3 should be also configured in case 1-bit RV is configured</w:t>
      </w:r>
      <w:r w:rsidR="00F34B49">
        <w:rPr>
          <w:lang w:val="en-US" w:eastAsia="zh-CN"/>
        </w:rPr>
        <w:t xml:space="preserve"> since they are both supported in the current spec</w:t>
      </w:r>
      <w:r>
        <w:rPr>
          <w:lang w:val="en-US"/>
        </w:rPr>
        <w:t>.</w:t>
      </w:r>
    </w:p>
    <w:p w14:paraId="57799050" w14:textId="77777777" w:rsidR="00176A3B" w:rsidRDefault="00304BB6">
      <w:pPr>
        <w:pStyle w:val="ListParagraph"/>
        <w:numPr>
          <w:ilvl w:val="0"/>
          <w:numId w:val="18"/>
        </w:numPr>
        <w:rPr>
          <w:lang w:val="en-US"/>
        </w:rPr>
      </w:pPr>
      <w:r>
        <w:rPr>
          <w:lang w:val="en-US"/>
        </w:rPr>
        <w:t>As agreed, the RBG granularity for RA type 0 should be configured for PDSCH for a scheduled cell.</w:t>
      </w:r>
    </w:p>
    <w:p w14:paraId="6DA2239A" w14:textId="77777777" w:rsidR="00176A3B" w:rsidRDefault="00304BB6">
      <w:pPr>
        <w:pStyle w:val="ListParagraph"/>
        <w:numPr>
          <w:ilvl w:val="0"/>
          <w:numId w:val="18"/>
        </w:numPr>
        <w:rPr>
          <w:lang w:val="en-US"/>
        </w:rPr>
      </w:pPr>
      <w:r>
        <w:rPr>
          <w:lang w:val="en-US"/>
        </w:rPr>
        <w:t>As agreed, the RBG granularity for RA type 1 should be configured for PDSCH for a scheduled cell.</w:t>
      </w:r>
    </w:p>
    <w:p w14:paraId="003CC349" w14:textId="77777777" w:rsidR="00176A3B" w:rsidRDefault="00304BB6">
      <w:pPr>
        <w:rPr>
          <w:i/>
        </w:rPr>
      </w:pPr>
      <w:r>
        <w:rPr>
          <w:b/>
          <w:i/>
        </w:rPr>
        <w:t>Proposal 4:</w:t>
      </w:r>
      <w:r>
        <w:rPr>
          <w:i/>
        </w:rPr>
        <w:t xml:space="preserve"> The BWP-specific higher layer parameters for uplink scheduling, including the size of RV, the size of HPN, RBG size for RA type 0 and RBG size for RA type 1, should be included in the IE PUSCH-Config. An example is shown below.</w:t>
      </w:r>
    </w:p>
    <w:tbl>
      <w:tblPr>
        <w:tblStyle w:val="TableGrid"/>
        <w:tblW w:w="0" w:type="auto"/>
        <w:tblLook w:val="04A0" w:firstRow="1" w:lastRow="0" w:firstColumn="1" w:lastColumn="0" w:noHBand="0" w:noVBand="1"/>
      </w:tblPr>
      <w:tblGrid>
        <w:gridCol w:w="9629"/>
      </w:tblGrid>
      <w:tr w:rsidR="00176A3B" w14:paraId="7346FBF4" w14:textId="77777777">
        <w:tc>
          <w:tcPr>
            <w:tcW w:w="9629" w:type="dxa"/>
          </w:tcPr>
          <w:p w14:paraId="361C7035" w14:textId="77777777" w:rsidR="00176A3B" w:rsidRDefault="00304BB6">
            <w:pPr>
              <w:spacing w:before="0" w:after="0" w:line="240" w:lineRule="auto"/>
              <w:rPr>
                <w:i/>
              </w:rPr>
            </w:pPr>
            <w:r>
              <w:rPr>
                <w:i/>
              </w:rPr>
              <w:t>PDSCH-</w:t>
            </w:r>
            <w:proofErr w:type="gramStart"/>
            <w:r>
              <w:rPr>
                <w:i/>
              </w:rPr>
              <w:t>Config ::=</w:t>
            </w:r>
            <w:proofErr w:type="gramEnd"/>
            <w:r>
              <w:rPr>
                <w:i/>
              </w:rPr>
              <w:t xml:space="preserve">                        SEQUENCE {</w:t>
            </w:r>
          </w:p>
          <w:p w14:paraId="7C096CEE" w14:textId="670C2C41" w:rsidR="00176A3B" w:rsidRDefault="00304BB6">
            <w:pPr>
              <w:spacing w:before="0" w:after="0" w:line="240" w:lineRule="auto"/>
              <w:rPr>
                <w:i/>
              </w:rPr>
            </w:pPr>
            <w:r>
              <w:rPr>
                <w:i/>
              </w:rPr>
              <w:tab/>
              <w:t>numberOfBitsForRV-DCI-0-X</w:t>
            </w:r>
            <w:r>
              <w:rPr>
                <w:i/>
              </w:rPr>
              <w:tab/>
            </w:r>
            <w:r>
              <w:rPr>
                <w:i/>
              </w:rPr>
              <w:tab/>
            </w:r>
            <w:r>
              <w:rPr>
                <w:i/>
              </w:rPr>
              <w:tab/>
            </w:r>
            <w:r w:rsidR="00F34B49">
              <w:rPr>
                <w:i/>
              </w:rPr>
              <w:t>ENUMERATED {0-bit, 1-bit-rv02, 1-bit-rv03, 2-bit}</w:t>
            </w:r>
          </w:p>
          <w:p w14:paraId="10A4E039" w14:textId="77777777" w:rsidR="00176A3B" w:rsidRDefault="00304BB6">
            <w:pPr>
              <w:spacing w:before="0" w:after="0" w:line="240" w:lineRule="auto"/>
              <w:rPr>
                <w:i/>
              </w:rPr>
            </w:pPr>
            <w:r>
              <w:rPr>
                <w:i/>
              </w:rPr>
              <w:tab/>
              <w:t>harq-ProcessNumberSizeDCI-0-X</w:t>
            </w:r>
            <w:r>
              <w:rPr>
                <w:i/>
              </w:rPr>
              <w:tab/>
            </w:r>
            <w:r>
              <w:rPr>
                <w:i/>
              </w:rPr>
              <w:tab/>
            </w:r>
            <w:r>
              <w:rPr>
                <w:i/>
              </w:rPr>
              <w:tab/>
              <w:t>INTEGER (</w:t>
            </w:r>
            <w:proofErr w:type="gramStart"/>
            <w:r>
              <w:rPr>
                <w:i/>
              </w:rPr>
              <w:t>0..</w:t>
            </w:r>
            <w:proofErr w:type="gramEnd"/>
            <w:r>
              <w:rPr>
                <w:i/>
              </w:rPr>
              <w:t>4)</w:t>
            </w:r>
          </w:p>
          <w:p w14:paraId="203AA4A1" w14:textId="77777777" w:rsidR="00176A3B" w:rsidRDefault="00304BB6">
            <w:pPr>
              <w:spacing w:before="0" w:after="0" w:line="240" w:lineRule="auto"/>
              <w:rPr>
                <w:i/>
              </w:rPr>
            </w:pPr>
            <w:r>
              <w:rPr>
                <w:i/>
              </w:rPr>
              <w:tab/>
              <w:t>rbg-Size-RA0-0-X</w:t>
            </w:r>
            <w:r>
              <w:rPr>
                <w:i/>
              </w:rPr>
              <w:tab/>
            </w:r>
            <w:r>
              <w:rPr>
                <w:i/>
              </w:rPr>
              <w:tab/>
            </w:r>
            <w:r>
              <w:rPr>
                <w:i/>
              </w:rPr>
              <w:tab/>
            </w:r>
            <w:r>
              <w:rPr>
                <w:i/>
              </w:rPr>
              <w:tab/>
            </w:r>
            <w:r>
              <w:rPr>
                <w:i/>
              </w:rPr>
              <w:tab/>
              <w:t>ENUMERATED {config1, config2, config3},</w:t>
            </w:r>
          </w:p>
          <w:p w14:paraId="04CA77A1" w14:textId="77777777" w:rsidR="00176A3B" w:rsidRDefault="00304BB6">
            <w:pPr>
              <w:spacing w:before="0" w:after="0" w:line="240" w:lineRule="auto"/>
              <w:rPr>
                <w:i/>
              </w:rPr>
            </w:pPr>
            <w:r>
              <w:rPr>
                <w:i/>
              </w:rPr>
              <w:tab/>
              <w:t>rbg-Size-RA1-0-X</w:t>
            </w:r>
            <w:r>
              <w:rPr>
                <w:i/>
              </w:rPr>
              <w:tab/>
            </w:r>
            <w:r>
              <w:rPr>
                <w:i/>
              </w:rPr>
              <w:tab/>
            </w:r>
            <w:r>
              <w:rPr>
                <w:i/>
              </w:rPr>
              <w:tab/>
            </w:r>
            <w:r>
              <w:rPr>
                <w:i/>
              </w:rPr>
              <w:tab/>
            </w:r>
            <w:r>
              <w:rPr>
                <w:i/>
              </w:rPr>
              <w:tab/>
              <w:t>ENUMERATED {n</w:t>
            </w:r>
            <w:proofErr w:type="gramStart"/>
            <w:r>
              <w:rPr>
                <w:i/>
              </w:rPr>
              <w:t>2,n</w:t>
            </w:r>
            <w:proofErr w:type="gramEnd"/>
            <w:r>
              <w:rPr>
                <w:i/>
              </w:rPr>
              <w:t>4,n8,n16}</w:t>
            </w:r>
          </w:p>
          <w:p w14:paraId="665C055F" w14:textId="77777777" w:rsidR="00176A3B" w:rsidRDefault="00304BB6">
            <w:pPr>
              <w:spacing w:before="0" w:after="0" w:line="240" w:lineRule="auto"/>
              <w:rPr>
                <w:i/>
              </w:rPr>
            </w:pPr>
            <w:r>
              <w:rPr>
                <w:rFonts w:hint="eastAsia"/>
                <w:i/>
              </w:rPr>
              <w:t>}</w:t>
            </w:r>
          </w:p>
        </w:tc>
      </w:tr>
    </w:tbl>
    <w:p w14:paraId="053CB5CE" w14:textId="2A6DD743" w:rsidR="00176A3B" w:rsidRDefault="00304BB6">
      <w:pPr>
        <w:spacing w:beforeLines="50" w:before="120"/>
      </w:pPr>
      <w:r>
        <w:t xml:space="preserve">It was agreed that the search spaces are independent configured for legacy DCI formats and DCI format 0_X/1_X. In addition, the search space for DCI format 0_X and 1_X can be configured independently. Therefore, a new DCI format should be included in the search space configuration. More specifically, it should be in the higher layer parameter </w:t>
      </w:r>
      <w:r>
        <w:rPr>
          <w:i/>
        </w:rPr>
        <w:t>UE-specific</w:t>
      </w:r>
      <w:r w:rsidR="000D5C04" w:rsidRPr="00054602">
        <w:t xml:space="preserve"> as below</w:t>
      </w:r>
      <w:r>
        <w:t>. If the scheduling cell is not the reference cell, two linked search space should be configured in the scheduling cell and reference cell as legacy.</w:t>
      </w:r>
    </w:p>
    <w:p w14:paraId="0517648D" w14:textId="77777777" w:rsidR="00176A3B" w:rsidRDefault="00304BB6">
      <w:pPr>
        <w:rPr>
          <w:rFonts w:cs="Times"/>
          <w:i/>
        </w:rPr>
      </w:pPr>
      <w:r>
        <w:rPr>
          <w:rFonts w:cs="Times"/>
          <w:b/>
          <w:i/>
        </w:rPr>
        <w:t>Proposal 5:</w:t>
      </w:r>
      <w:r>
        <w:rPr>
          <w:rFonts w:cs="Times"/>
          <w:i/>
        </w:rPr>
        <w:t xml:space="preserve"> A new DCI formats should be included in the search space configuration and an example is shown below.</w:t>
      </w:r>
    </w:p>
    <w:tbl>
      <w:tblPr>
        <w:tblStyle w:val="TableGrid"/>
        <w:tblW w:w="0" w:type="auto"/>
        <w:tblLook w:val="04A0" w:firstRow="1" w:lastRow="0" w:firstColumn="1" w:lastColumn="0" w:noHBand="0" w:noVBand="1"/>
      </w:tblPr>
      <w:tblGrid>
        <w:gridCol w:w="9629"/>
      </w:tblGrid>
      <w:tr w:rsidR="00176A3B" w14:paraId="383EE7C2" w14:textId="77777777">
        <w:tc>
          <w:tcPr>
            <w:tcW w:w="9629" w:type="dxa"/>
          </w:tcPr>
          <w:p w14:paraId="6D7917FD" w14:textId="77777777" w:rsidR="00176A3B" w:rsidRDefault="00304BB6">
            <w:pPr>
              <w:spacing w:before="0" w:after="0" w:line="240" w:lineRule="auto"/>
              <w:rPr>
                <w:i/>
              </w:rPr>
            </w:pPr>
            <w:proofErr w:type="spellStart"/>
            <w:r>
              <w:rPr>
                <w:i/>
              </w:rPr>
              <w:t>ue</w:t>
            </w:r>
            <w:proofErr w:type="spellEnd"/>
            <w:r>
              <w:rPr>
                <w:i/>
              </w:rPr>
              <w:t>-Specific                                 SEQUENCE {</w:t>
            </w:r>
          </w:p>
          <w:p w14:paraId="599A298A" w14:textId="77777777" w:rsidR="00176A3B" w:rsidRDefault="00304BB6">
            <w:pPr>
              <w:spacing w:before="0" w:after="0" w:line="240" w:lineRule="auto"/>
              <w:rPr>
                <w:i/>
              </w:rPr>
            </w:pPr>
            <w:r>
              <w:rPr>
                <w:i/>
              </w:rPr>
              <w:t xml:space="preserve">            dci-Formats                                 ENUMERATED {formats0-0-And-1-0, formats0-1-And-1-1},</w:t>
            </w:r>
          </w:p>
          <w:p w14:paraId="0A386AE1" w14:textId="77777777" w:rsidR="00176A3B" w:rsidRDefault="00304BB6">
            <w:pPr>
              <w:spacing w:before="0" w:after="0" w:line="240" w:lineRule="auto"/>
              <w:rPr>
                <w:i/>
              </w:rPr>
            </w:pPr>
            <w:r>
              <w:rPr>
                <w:i/>
              </w:rPr>
              <w:t xml:space="preserve">            ...,</w:t>
            </w:r>
          </w:p>
          <w:p w14:paraId="3168E1C0" w14:textId="77777777" w:rsidR="00176A3B" w:rsidRDefault="00304BB6">
            <w:pPr>
              <w:spacing w:before="0" w:after="0" w:line="240" w:lineRule="auto"/>
              <w:rPr>
                <w:i/>
              </w:rPr>
            </w:pPr>
            <w:r>
              <w:rPr>
                <w:i/>
              </w:rPr>
              <w:t xml:space="preserve">            [[</w:t>
            </w:r>
          </w:p>
          <w:p w14:paraId="1FA95C71" w14:textId="77777777" w:rsidR="00176A3B" w:rsidRDefault="00304BB6">
            <w:pPr>
              <w:spacing w:before="0" w:after="0" w:line="240" w:lineRule="auto"/>
              <w:rPr>
                <w:i/>
              </w:rPr>
            </w:pPr>
            <w:r>
              <w:rPr>
                <w:i/>
              </w:rPr>
              <w:t xml:space="preserve">            dci-Formats-MT-r16                   ENUMERATED {formats2-5}                                </w:t>
            </w:r>
            <w:proofErr w:type="gramStart"/>
            <w:r>
              <w:rPr>
                <w:i/>
              </w:rPr>
              <w:t xml:space="preserve">OPTIONAL,   </w:t>
            </w:r>
            <w:proofErr w:type="gramEnd"/>
            <w:r>
              <w:rPr>
                <w:i/>
              </w:rPr>
              <w:t xml:space="preserve"> -- Need R</w:t>
            </w:r>
          </w:p>
          <w:p w14:paraId="3F4C1EC9" w14:textId="77777777" w:rsidR="00176A3B" w:rsidRDefault="00304BB6">
            <w:pPr>
              <w:spacing w:before="0" w:after="0" w:line="240" w:lineRule="auto"/>
              <w:rPr>
                <w:i/>
              </w:rPr>
            </w:pPr>
            <w:r>
              <w:rPr>
                <w:i/>
              </w:rPr>
              <w:t xml:space="preserve">            dci-FormatsSL-r16                    ENUMERATED {formats0-0-And-1-0, formats0-1-And-1-1, formats3-0, formats3-1,</w:t>
            </w:r>
          </w:p>
          <w:p w14:paraId="6645E6A6" w14:textId="77777777" w:rsidR="00176A3B" w:rsidRDefault="00304BB6">
            <w:pPr>
              <w:spacing w:before="0" w:after="0" w:line="240" w:lineRule="auto"/>
              <w:rPr>
                <w:i/>
              </w:rPr>
            </w:pPr>
            <w:r>
              <w:rPr>
                <w:i/>
              </w:rPr>
              <w:t xml:space="preserve">                                                             formats3-0-And-3-1}                        </w:t>
            </w:r>
            <w:proofErr w:type="gramStart"/>
            <w:r>
              <w:rPr>
                <w:i/>
              </w:rPr>
              <w:t xml:space="preserve">OPTIONAL,   </w:t>
            </w:r>
            <w:proofErr w:type="gramEnd"/>
            <w:r>
              <w:rPr>
                <w:i/>
              </w:rPr>
              <w:t xml:space="preserve"> -- Need R</w:t>
            </w:r>
          </w:p>
          <w:p w14:paraId="22AE6225" w14:textId="77777777" w:rsidR="00176A3B" w:rsidRDefault="00304BB6">
            <w:pPr>
              <w:spacing w:before="0" w:after="0" w:line="240" w:lineRule="auto"/>
              <w:rPr>
                <w:i/>
              </w:rPr>
            </w:pPr>
            <w:r>
              <w:rPr>
                <w:i/>
              </w:rPr>
              <w:t xml:space="preserve">            dci-FormatsExt-r16                   ENUMERATED {formats0-2-And-1-2, formats0-1-And-1-1And-0-2-And-1-2}</w:t>
            </w:r>
          </w:p>
          <w:p w14:paraId="16F7F83D" w14:textId="77777777" w:rsidR="00176A3B" w:rsidRDefault="00304BB6">
            <w:pPr>
              <w:spacing w:before="0" w:after="0" w:line="240" w:lineRule="auto"/>
              <w:rPr>
                <w:i/>
              </w:rPr>
            </w:pPr>
            <w:r>
              <w:rPr>
                <w:i/>
              </w:rPr>
              <w:t xml:space="preserve">                                                                                                        OPTIONAL     -- Need R</w:t>
            </w:r>
          </w:p>
          <w:p w14:paraId="41FB0AFC" w14:textId="77777777" w:rsidR="00176A3B" w:rsidRDefault="00304BB6">
            <w:pPr>
              <w:spacing w:before="0" w:after="0" w:line="240" w:lineRule="auto"/>
              <w:rPr>
                <w:i/>
              </w:rPr>
            </w:pPr>
            <w:r>
              <w:rPr>
                <w:i/>
              </w:rPr>
              <w:t xml:space="preserve">            ]]</w:t>
            </w:r>
          </w:p>
          <w:p w14:paraId="56E142AF" w14:textId="77777777" w:rsidR="00176A3B" w:rsidRDefault="00304BB6">
            <w:pPr>
              <w:spacing w:before="0" w:after="0" w:line="240" w:lineRule="auto"/>
              <w:rPr>
                <w:i/>
              </w:rPr>
            </w:pPr>
            <w:r>
              <w:rPr>
                <w:i/>
              </w:rPr>
              <w:tab/>
              <w:t>[[</w:t>
            </w:r>
          </w:p>
          <w:p w14:paraId="1AC804F3" w14:textId="77777777" w:rsidR="00176A3B" w:rsidRDefault="00304BB6">
            <w:pPr>
              <w:spacing w:before="0" w:after="0" w:line="240" w:lineRule="auto"/>
              <w:rPr>
                <w:i/>
              </w:rPr>
            </w:pPr>
            <w:r>
              <w:rPr>
                <w:i/>
              </w:rPr>
              <w:tab/>
            </w:r>
            <w:r>
              <w:rPr>
                <w:i/>
                <w:highlight w:val="yellow"/>
              </w:rPr>
              <w:t>dci-Formats-r18</w:t>
            </w:r>
            <w:r>
              <w:rPr>
                <w:i/>
                <w:highlight w:val="yellow"/>
              </w:rPr>
              <w:tab/>
            </w:r>
            <w:r>
              <w:rPr>
                <w:i/>
                <w:highlight w:val="yellow"/>
              </w:rPr>
              <w:tab/>
              <w:t>ENUMERATED {formats0-X, formats1-</w:t>
            </w:r>
            <w:proofErr w:type="gramStart"/>
            <w:r>
              <w:rPr>
                <w:i/>
                <w:highlight w:val="yellow"/>
              </w:rPr>
              <w:t>X ,</w:t>
            </w:r>
            <w:proofErr w:type="gramEnd"/>
            <w:r>
              <w:rPr>
                <w:i/>
                <w:highlight w:val="yellow"/>
              </w:rPr>
              <w:t xml:space="preserve"> formats0-X-And-1-X}</w:t>
            </w:r>
            <w:r>
              <w:rPr>
                <w:i/>
              </w:rPr>
              <w:t xml:space="preserve"> </w:t>
            </w:r>
          </w:p>
          <w:p w14:paraId="06729BCC" w14:textId="77777777" w:rsidR="00176A3B" w:rsidRDefault="00304BB6">
            <w:pPr>
              <w:spacing w:before="0" w:after="0" w:line="240" w:lineRule="auto"/>
              <w:rPr>
                <w:i/>
              </w:rPr>
            </w:pPr>
            <w:r>
              <w:rPr>
                <w:i/>
              </w:rPr>
              <w:tab/>
              <w:t>]]</w:t>
            </w:r>
          </w:p>
          <w:p w14:paraId="75CF9974" w14:textId="77777777" w:rsidR="00176A3B" w:rsidRDefault="00304BB6">
            <w:pPr>
              <w:spacing w:before="0" w:after="0" w:line="240" w:lineRule="auto"/>
              <w:rPr>
                <w:i/>
              </w:rPr>
            </w:pPr>
            <w:r>
              <w:rPr>
                <w:i/>
              </w:rPr>
              <w:t xml:space="preserve">        }</w:t>
            </w:r>
          </w:p>
        </w:tc>
      </w:tr>
    </w:tbl>
    <w:p w14:paraId="604DD79D" w14:textId="77777777" w:rsidR="00176A3B" w:rsidRDefault="00176A3B"/>
    <w:p w14:paraId="25558F95" w14:textId="77777777" w:rsidR="00176A3B" w:rsidRDefault="00304BB6" w:rsidP="007F63A0">
      <w:pPr>
        <w:pStyle w:val="Heading2"/>
      </w:pPr>
      <w:r>
        <w:t>UL Tx switching among 3/4 bands</w:t>
      </w:r>
    </w:p>
    <w:p w14:paraId="5E721008" w14:textId="77777777" w:rsidR="00176A3B" w:rsidRDefault="00304BB6" w:rsidP="007F63A0">
      <w:pPr>
        <w:pStyle w:val="Heading3"/>
      </w:pPr>
      <w:r>
        <w:t>Draft TP for UL Tx switching among 3/4 bands</w:t>
      </w:r>
    </w:p>
    <w:p w14:paraId="58DDF8FE" w14:textId="77777777" w:rsidR="00176A3B" w:rsidRDefault="00304BB6">
      <w:pPr>
        <w:rPr>
          <w:iCs/>
          <w:lang w:eastAsia="zh-CN"/>
        </w:rPr>
      </w:pPr>
      <w:bookmarkStart w:id="3" w:name="OLE_LINK15"/>
      <w:r>
        <w:rPr>
          <w:rFonts w:hint="eastAsia"/>
          <w:iCs/>
          <w:lang w:eastAsia="zh-CN"/>
        </w:rPr>
        <w:t>I</w:t>
      </w:r>
      <w:r>
        <w:rPr>
          <w:iCs/>
          <w:lang w:eastAsia="zh-CN"/>
        </w:rPr>
        <w:t>n this section, we provide our example TPs for UL Tx switching among 3 or 4 bands for carrier aggregation.</w:t>
      </w:r>
    </w:p>
    <w:p w14:paraId="56A60C4D" w14:textId="77777777" w:rsidR="00176A3B" w:rsidRDefault="00176A3B">
      <w:pPr>
        <w:rPr>
          <w:iCs/>
          <w:lang w:eastAsia="zh-CN"/>
        </w:rPr>
      </w:pPr>
    </w:p>
    <w:p w14:paraId="3B32D29F" w14:textId="5D34B071" w:rsidR="00176A3B" w:rsidRDefault="00304BB6">
      <w:pPr>
        <w:rPr>
          <w:i/>
          <w:iCs/>
          <w:lang w:eastAsia="zh-CN"/>
        </w:rPr>
      </w:pPr>
      <w:r>
        <w:rPr>
          <w:rFonts w:hint="eastAsia"/>
          <w:b/>
          <w:i/>
          <w:iCs/>
          <w:lang w:eastAsia="zh-CN"/>
        </w:rPr>
        <w:t>P</w:t>
      </w:r>
      <w:r>
        <w:rPr>
          <w:b/>
          <w:i/>
          <w:iCs/>
          <w:lang w:eastAsia="zh-CN"/>
        </w:rPr>
        <w:t xml:space="preserve">roposal </w:t>
      </w:r>
      <w:r w:rsidR="00463655">
        <w:rPr>
          <w:b/>
          <w:i/>
          <w:iCs/>
          <w:lang w:eastAsia="zh-CN"/>
        </w:rPr>
        <w:t>6</w:t>
      </w:r>
      <w:r>
        <w:rPr>
          <w:i/>
          <w:iCs/>
          <w:lang w:eastAsia="zh-CN"/>
        </w:rPr>
        <w:t>: Adopt the following TP for Rel-18 UL Tx switching among 3 or 4 bands for carrier aggregation.</w:t>
      </w:r>
    </w:p>
    <w:tbl>
      <w:tblPr>
        <w:tblStyle w:val="TableGrid"/>
        <w:tblW w:w="0" w:type="auto"/>
        <w:tblLook w:val="04A0" w:firstRow="1" w:lastRow="0" w:firstColumn="1" w:lastColumn="0" w:noHBand="0" w:noVBand="1"/>
      </w:tblPr>
      <w:tblGrid>
        <w:gridCol w:w="9629"/>
      </w:tblGrid>
      <w:tr w:rsidR="00176A3B" w14:paraId="653E0E61" w14:textId="77777777">
        <w:tc>
          <w:tcPr>
            <w:tcW w:w="9629" w:type="dxa"/>
          </w:tcPr>
          <w:p w14:paraId="27C6DFC6" w14:textId="77777777" w:rsidR="00176A3B" w:rsidRDefault="00304BB6">
            <w:pPr>
              <w:rPr>
                <w:b/>
                <w:iCs/>
                <w:lang w:eastAsia="zh-CN"/>
              </w:rPr>
            </w:pPr>
            <w:r>
              <w:rPr>
                <w:b/>
                <w:iCs/>
                <w:lang w:eastAsia="zh-CN"/>
              </w:rPr>
              <w:t>6.1.6</w:t>
            </w:r>
            <w:r>
              <w:rPr>
                <w:b/>
                <w:iCs/>
                <w:lang w:eastAsia="zh-CN"/>
              </w:rPr>
              <w:tab/>
              <w:t>Uplink switching</w:t>
            </w:r>
          </w:p>
          <w:p w14:paraId="138389BF" w14:textId="77777777" w:rsidR="00176A3B" w:rsidRDefault="00304BB6">
            <w:pPr>
              <w:rPr>
                <w:lang w:val="en-US" w:eastAsia="zh-CN"/>
              </w:rPr>
            </w:pPr>
            <w:r>
              <w:rPr>
                <w:color w:val="FF0000"/>
                <w:u w:val="single"/>
              </w:rPr>
              <w:t>For uplink switching between two bands, t</w:t>
            </w:r>
            <w:r>
              <w:t xml:space="preserve">he UE does not expect to perform more than one uplink switching in a slot with </w:t>
            </w:r>
            <w:r>
              <w:rPr>
                <w:i/>
              </w:rPr>
              <w:t>µ</w:t>
            </w:r>
            <w:r>
              <w:rPr>
                <w:i/>
                <w:vertAlign w:val="subscript"/>
              </w:rPr>
              <w:t xml:space="preserve">UL </w:t>
            </w:r>
            <w:r>
              <w:t xml:space="preserve">= </w:t>
            </w:r>
            <w:proofErr w:type="gramStart"/>
            <w:r>
              <w:t>max(</w:t>
            </w:r>
            <w:proofErr w:type="gramEnd"/>
            <w:r>
              <w:rPr>
                <w:i/>
              </w:rPr>
              <w:t>µ</w:t>
            </w:r>
            <w:r>
              <w:rPr>
                <w:i/>
                <w:vertAlign w:val="subscript"/>
              </w:rPr>
              <w:t>UL, 1,</w:t>
            </w:r>
            <w:r>
              <w:rPr>
                <w:i/>
              </w:rPr>
              <w:t xml:space="preserve"> µ</w:t>
            </w:r>
            <w:r>
              <w:rPr>
                <w:i/>
                <w:vertAlign w:val="subscript"/>
              </w:rPr>
              <w:t>UL, 2</w:t>
            </w:r>
            <w:r>
              <w:t xml:space="preserve">), where the </w:t>
            </w:r>
            <w:r>
              <w:rPr>
                <w:i/>
              </w:rPr>
              <w:t>µ</w:t>
            </w:r>
            <w:r>
              <w:rPr>
                <w:i/>
                <w:vertAlign w:val="subscript"/>
              </w:rPr>
              <w:t>UL, 1</w:t>
            </w:r>
            <w:r>
              <w:t xml:space="preserve"> corresponds to the subcarrier spacing of the active UL BWP of one uplink carrier before the switching gap and the </w:t>
            </w:r>
            <w:r>
              <w:rPr>
                <w:i/>
              </w:rPr>
              <w:t>µ</w:t>
            </w:r>
            <w:r>
              <w:rPr>
                <w:i/>
                <w:vertAlign w:val="subscript"/>
              </w:rPr>
              <w:t>UL, 2</w:t>
            </w:r>
            <w:r>
              <w:t xml:space="preserve"> corresponds to the subcarrier spacing of the active UL BWP of the other uplink carrier after the switching gap.</w:t>
            </w:r>
          </w:p>
          <w:p w14:paraId="38481D8F" w14:textId="77777777" w:rsidR="00176A3B" w:rsidRDefault="00304BB6">
            <w:pPr>
              <w:rPr>
                <w:color w:val="FF0000"/>
              </w:rPr>
            </w:pPr>
            <w:r>
              <w:rPr>
                <w:color w:val="FF0000"/>
              </w:rPr>
              <w:lastRenderedPageBreak/>
              <w:t xml:space="preserve">For uplink switching </w:t>
            </w:r>
            <w:r>
              <w:rPr>
                <w:rFonts w:hint="eastAsia"/>
                <w:color w:val="FF0000"/>
                <w:lang w:val="en-US" w:eastAsia="zh-CN"/>
              </w:rPr>
              <w:t>among</w:t>
            </w:r>
            <w:r>
              <w:rPr>
                <w:color w:val="FF0000"/>
              </w:rPr>
              <w:t xml:space="preserve"> three or four bands</w:t>
            </w:r>
            <w:r>
              <w:rPr>
                <w:rFonts w:hint="eastAsia"/>
                <w:color w:val="FF0000"/>
                <w:lang w:val="en-US" w:eastAsia="zh-CN"/>
              </w:rPr>
              <w:t xml:space="preserve"> </w:t>
            </w:r>
            <w:r>
              <w:rPr>
                <w:color w:val="FF0000"/>
              </w:rPr>
              <w:t xml:space="preserve">with restriction of up to 2 Tx simultaneous transmission, the UE does not expect to perform more than one uplink switching in a slot with </w:t>
            </w:r>
            <w:r>
              <w:rPr>
                <w:i/>
                <w:color w:val="FF0000"/>
              </w:rPr>
              <w:t>µ</w:t>
            </w:r>
            <w:r>
              <w:rPr>
                <w:i/>
                <w:color w:val="FF0000"/>
                <w:vertAlign w:val="subscript"/>
              </w:rPr>
              <w:t xml:space="preserve">UL </w:t>
            </w:r>
            <w:r>
              <w:rPr>
                <w:color w:val="FF0000"/>
              </w:rPr>
              <w:t>= max(</w:t>
            </w:r>
            <w:r>
              <w:rPr>
                <w:i/>
                <w:color w:val="FF0000"/>
              </w:rPr>
              <w:t>µ</w:t>
            </w:r>
            <w:r>
              <w:rPr>
                <w:i/>
                <w:color w:val="FF0000"/>
                <w:vertAlign w:val="subscript"/>
              </w:rPr>
              <w:t>UL, 1,</w:t>
            </w:r>
            <w:r>
              <w:rPr>
                <w:i/>
                <w:color w:val="FF0000"/>
              </w:rPr>
              <w:t xml:space="preserve"> µ</w:t>
            </w:r>
            <w:r>
              <w:rPr>
                <w:i/>
                <w:color w:val="FF0000"/>
                <w:vertAlign w:val="subscript"/>
              </w:rPr>
              <w:t xml:space="preserve">UL, 2, </w:t>
            </w:r>
            <w:r>
              <w:rPr>
                <w:i/>
                <w:color w:val="FF0000"/>
              </w:rPr>
              <w:t>µ</w:t>
            </w:r>
            <w:r>
              <w:rPr>
                <w:i/>
                <w:color w:val="FF0000"/>
                <w:vertAlign w:val="subscript"/>
              </w:rPr>
              <w:t>UL, 3,</w:t>
            </w:r>
            <w:r>
              <w:rPr>
                <w:i/>
                <w:color w:val="FF0000"/>
              </w:rPr>
              <w:t xml:space="preserve"> µ</w:t>
            </w:r>
            <w:r>
              <w:rPr>
                <w:i/>
                <w:color w:val="FF0000"/>
                <w:vertAlign w:val="subscript"/>
              </w:rPr>
              <w:t>UL, 4</w:t>
            </w:r>
            <w:r>
              <w:rPr>
                <w:color w:val="FF0000"/>
              </w:rPr>
              <w:t xml:space="preserve">), where </w:t>
            </w:r>
            <w:r>
              <w:rPr>
                <w:i/>
                <w:color w:val="FF0000"/>
              </w:rPr>
              <w:t>µ</w:t>
            </w:r>
            <w:r>
              <w:rPr>
                <w:i/>
                <w:color w:val="FF0000"/>
                <w:vertAlign w:val="subscript"/>
              </w:rPr>
              <w:t>UL, 1,</w:t>
            </w:r>
            <w:r>
              <w:rPr>
                <w:i/>
                <w:color w:val="FF0000"/>
              </w:rPr>
              <w:t xml:space="preserve"> µ</w:t>
            </w:r>
            <w:r>
              <w:rPr>
                <w:i/>
                <w:color w:val="FF0000"/>
                <w:vertAlign w:val="subscript"/>
              </w:rPr>
              <w:t xml:space="preserve">UL, 2, </w:t>
            </w:r>
            <w:r>
              <w:rPr>
                <w:i/>
                <w:color w:val="FF0000"/>
              </w:rPr>
              <w:t>µ</w:t>
            </w:r>
            <w:r>
              <w:rPr>
                <w:i/>
                <w:color w:val="FF0000"/>
                <w:vertAlign w:val="subscript"/>
              </w:rPr>
              <w:t xml:space="preserve">UL, 3 </w:t>
            </w:r>
            <w:r>
              <w:rPr>
                <w:i/>
                <w:color w:val="FF0000"/>
              </w:rPr>
              <w:t>and µ</w:t>
            </w:r>
            <w:r>
              <w:rPr>
                <w:i/>
                <w:color w:val="FF0000"/>
                <w:vertAlign w:val="subscript"/>
              </w:rPr>
              <w:t xml:space="preserve">UL, 4 </w:t>
            </w:r>
            <w:r>
              <w:rPr>
                <w:color w:val="FF0000"/>
              </w:rPr>
              <w:t>correspond</w:t>
            </w:r>
            <w:r>
              <w:rPr>
                <w:color w:val="FF0000"/>
                <w:vertAlign w:val="subscript"/>
              </w:rPr>
              <w:t xml:space="preserve"> </w:t>
            </w:r>
            <w:r>
              <w:rPr>
                <w:color w:val="FF0000"/>
              </w:rPr>
              <w:t>to the subcarrier spacing of the active UL BWP of one uplink carrier of the 1</w:t>
            </w:r>
            <w:r>
              <w:rPr>
                <w:color w:val="FF0000"/>
                <w:vertAlign w:val="superscript"/>
              </w:rPr>
              <w:t>st</w:t>
            </w:r>
            <w:r>
              <w:rPr>
                <w:color w:val="FF0000"/>
              </w:rPr>
              <w:t xml:space="preserve"> band, 2</w:t>
            </w:r>
            <w:r>
              <w:rPr>
                <w:color w:val="FF0000"/>
                <w:vertAlign w:val="superscript"/>
              </w:rPr>
              <w:t>nd</w:t>
            </w:r>
            <w:r>
              <w:rPr>
                <w:color w:val="FF0000"/>
              </w:rPr>
              <w:t xml:space="preserve"> band, 3</w:t>
            </w:r>
            <w:r>
              <w:rPr>
                <w:color w:val="FF0000"/>
                <w:vertAlign w:val="superscript"/>
              </w:rPr>
              <w:t>rd</w:t>
            </w:r>
            <w:r>
              <w:rPr>
                <w:color w:val="FF0000"/>
              </w:rPr>
              <w:t xml:space="preserve"> band and 4</w:t>
            </w:r>
            <w:r>
              <w:rPr>
                <w:color w:val="FF0000"/>
                <w:vertAlign w:val="superscript"/>
              </w:rPr>
              <w:t>th</w:t>
            </w:r>
            <w:r>
              <w:rPr>
                <w:color w:val="FF0000"/>
              </w:rPr>
              <w:t xml:space="preserve"> band, respectively. If there are two contiguous intra-band carriers in </w:t>
            </w:r>
            <w:r>
              <w:rPr>
                <w:rFonts w:hint="eastAsia"/>
                <w:color w:val="FF0000"/>
                <w:lang w:val="en-US" w:eastAsia="zh-CN"/>
              </w:rPr>
              <w:t>one</w:t>
            </w:r>
            <w:r>
              <w:rPr>
                <w:color w:val="FF0000"/>
              </w:rPr>
              <w:t xml:space="preserve"> band, then </w:t>
            </w:r>
            <w:r>
              <w:rPr>
                <w:i/>
                <w:color w:val="FF0000"/>
              </w:rPr>
              <w:t>µ</w:t>
            </w:r>
            <w:r>
              <w:rPr>
                <w:i/>
                <w:color w:val="FF0000"/>
                <w:vertAlign w:val="subscript"/>
              </w:rPr>
              <w:t xml:space="preserve">UL, 1 </w:t>
            </w:r>
            <w:r>
              <w:rPr>
                <w:color w:val="FF0000"/>
              </w:rPr>
              <w:t xml:space="preserve">= </w:t>
            </w:r>
            <w:proofErr w:type="gramStart"/>
            <w:r>
              <w:rPr>
                <w:color w:val="FF0000"/>
              </w:rPr>
              <w:t>max(</w:t>
            </w:r>
            <w:proofErr w:type="gramEnd"/>
            <w:r>
              <w:rPr>
                <w:i/>
                <w:color w:val="FF0000"/>
              </w:rPr>
              <w:t>µ</w:t>
            </w:r>
            <w:r>
              <w:rPr>
                <w:i/>
                <w:color w:val="FF0000"/>
                <w:vertAlign w:val="subscript"/>
              </w:rPr>
              <w:t>UL, 1-1,</w:t>
            </w:r>
            <w:r>
              <w:rPr>
                <w:i/>
                <w:color w:val="FF0000"/>
              </w:rPr>
              <w:t xml:space="preserve"> µ</w:t>
            </w:r>
            <w:r>
              <w:rPr>
                <w:i/>
                <w:color w:val="FF0000"/>
                <w:vertAlign w:val="subscript"/>
              </w:rPr>
              <w:t>UL, 1-2</w:t>
            </w:r>
            <w:r>
              <w:rPr>
                <w:color w:val="FF0000"/>
              </w:rPr>
              <w:t xml:space="preserve">), </w:t>
            </w:r>
            <w:proofErr w:type="spellStart"/>
            <w:r>
              <w:rPr>
                <w:color w:val="FF0000"/>
              </w:rPr>
              <w:t>where</w:t>
            </w:r>
            <w:r>
              <w:rPr>
                <w:i/>
                <w:color w:val="FF0000"/>
              </w:rPr>
              <w:t>µ</w:t>
            </w:r>
            <w:r>
              <w:rPr>
                <w:i/>
                <w:color w:val="FF0000"/>
                <w:vertAlign w:val="subscript"/>
              </w:rPr>
              <w:t>UL</w:t>
            </w:r>
            <w:proofErr w:type="spellEnd"/>
            <w:r>
              <w:rPr>
                <w:i/>
                <w:color w:val="FF0000"/>
                <w:vertAlign w:val="subscript"/>
              </w:rPr>
              <w:t xml:space="preserve">, 1-1 </w:t>
            </w:r>
            <w:r>
              <w:rPr>
                <w:color w:val="FF0000"/>
              </w:rPr>
              <w:t>and</w:t>
            </w:r>
            <w:r>
              <w:rPr>
                <w:i/>
                <w:color w:val="FF0000"/>
              </w:rPr>
              <w:t xml:space="preserve"> µ</w:t>
            </w:r>
            <w:r>
              <w:rPr>
                <w:i/>
                <w:color w:val="FF0000"/>
                <w:vertAlign w:val="subscript"/>
              </w:rPr>
              <w:t xml:space="preserve">UL, 1-2 </w:t>
            </w:r>
            <w:r>
              <w:rPr>
                <w:color w:val="FF0000"/>
              </w:rPr>
              <w:t>correspond</w:t>
            </w:r>
            <w:r>
              <w:rPr>
                <w:color w:val="FF0000"/>
                <w:vertAlign w:val="subscript"/>
              </w:rPr>
              <w:t xml:space="preserve"> </w:t>
            </w:r>
            <w:r>
              <w:rPr>
                <w:color w:val="FF0000"/>
              </w:rPr>
              <w:t>to the subcarrier spacing of the active UL BWP of the 1</w:t>
            </w:r>
            <w:r>
              <w:rPr>
                <w:color w:val="FF0000"/>
                <w:vertAlign w:val="superscript"/>
              </w:rPr>
              <w:t>st</w:t>
            </w:r>
            <w:r>
              <w:rPr>
                <w:color w:val="FF0000"/>
              </w:rPr>
              <w:t xml:space="preserve"> uplink carrier and the 2</w:t>
            </w:r>
            <w:r>
              <w:rPr>
                <w:color w:val="FF0000"/>
                <w:vertAlign w:val="superscript"/>
              </w:rPr>
              <w:t>nd</w:t>
            </w:r>
            <w:r>
              <w:rPr>
                <w:color w:val="FF0000"/>
              </w:rPr>
              <w:t xml:space="preserve"> uplink carrier of the  band, respectively.</w:t>
            </w:r>
          </w:p>
          <w:p w14:paraId="41A2C121" w14:textId="77777777" w:rsidR="00176A3B" w:rsidRDefault="00304BB6">
            <w:pPr>
              <w:rPr>
                <w:rFonts w:eastAsia="MS Mincho"/>
              </w:rPr>
            </w:pPr>
            <w:r>
              <w:rPr>
                <w:color w:val="FF0000"/>
              </w:rPr>
              <w:t xml:space="preserve">For uplink switching </w:t>
            </w:r>
            <w:r>
              <w:rPr>
                <w:rFonts w:hint="eastAsia"/>
                <w:color w:val="FF0000"/>
                <w:lang w:val="en-US" w:eastAsia="zh-CN"/>
              </w:rPr>
              <w:t>among</w:t>
            </w:r>
            <w:r>
              <w:rPr>
                <w:color w:val="FF0000"/>
              </w:rPr>
              <w:t xml:space="preserve"> three or four bands</w:t>
            </w:r>
            <w:r>
              <w:rPr>
                <w:rFonts w:hint="eastAsia"/>
                <w:color w:val="FF0000"/>
                <w:lang w:val="en-US" w:eastAsia="zh-CN"/>
              </w:rPr>
              <w:t xml:space="preserve"> </w:t>
            </w:r>
            <w:r>
              <w:rPr>
                <w:color w:val="FF0000"/>
              </w:rPr>
              <w:t xml:space="preserve">with restriction of up to 2 Tx simultaneous transmission, if two uplink switching are triggered and UL transmissions involved in the two uplink switching are on more than 2 bands within any two consecutive slots corresponding to numerology </w:t>
            </w:r>
            <w:r>
              <w:rPr>
                <w:i/>
                <w:color w:val="FF0000"/>
              </w:rPr>
              <w:t>µ</w:t>
            </w:r>
            <w:r>
              <w:rPr>
                <w:i/>
                <w:color w:val="FF0000"/>
                <w:vertAlign w:val="subscript"/>
              </w:rPr>
              <w:t>UL</w:t>
            </w:r>
            <w:r>
              <w:rPr>
                <w:color w:val="FF0000"/>
              </w:rPr>
              <w:t>, the UE expects the time duration between the start of all transmission(s) after the first uplink switching and the start of all transmission(s) after the second uplink switching within these two consecutive slots is not less than a maximum of X us and the switching gap required for the second uplink switching, where X is indicated by UE capability [</w:t>
            </w:r>
            <w:proofErr w:type="spellStart"/>
            <w:r>
              <w:rPr>
                <w:color w:val="FF0000"/>
              </w:rPr>
              <w:t>minimumSeparationTime</w:t>
            </w:r>
            <w:proofErr w:type="spellEnd"/>
            <w:r>
              <w:rPr>
                <w:color w:val="FF0000"/>
              </w:rPr>
              <w:t>].</w:t>
            </w:r>
          </w:p>
          <w:p w14:paraId="1BD7E216" w14:textId="77777777" w:rsidR="00176A3B" w:rsidRDefault="00176A3B">
            <w:pPr>
              <w:rPr>
                <w:b/>
                <w:iCs/>
                <w:lang w:eastAsia="zh-CN"/>
              </w:rPr>
            </w:pPr>
          </w:p>
          <w:p w14:paraId="44092A54" w14:textId="77777777" w:rsidR="00176A3B" w:rsidRDefault="00304BB6">
            <w:pPr>
              <w:rPr>
                <w:b/>
                <w:iCs/>
                <w:lang w:eastAsia="zh-CN"/>
              </w:rPr>
            </w:pPr>
            <w:r>
              <w:rPr>
                <w:b/>
                <w:iCs/>
                <w:lang w:eastAsia="zh-CN"/>
              </w:rPr>
              <w:t>6.1.6.1</w:t>
            </w:r>
            <w:r>
              <w:rPr>
                <w:b/>
                <w:iCs/>
                <w:lang w:eastAsia="zh-CN"/>
              </w:rPr>
              <w:tab/>
              <w:t>Uplink switching for EN-DC</w:t>
            </w:r>
          </w:p>
          <w:p w14:paraId="2EA9A52B" w14:textId="77777777" w:rsidR="00176A3B" w:rsidRDefault="00304BB6">
            <w:pPr>
              <w:rPr>
                <w:b/>
                <w:iCs/>
                <w:lang w:eastAsia="zh-CN"/>
              </w:rPr>
            </w:pPr>
            <w:r>
              <w:rPr>
                <w:b/>
                <w:iCs/>
                <w:lang w:eastAsia="zh-CN"/>
              </w:rPr>
              <w:t>6.1.6.2</w:t>
            </w:r>
            <w:r>
              <w:rPr>
                <w:b/>
                <w:iCs/>
                <w:lang w:eastAsia="zh-CN"/>
              </w:rPr>
              <w:tab/>
              <w:t>Uplink switching for carrier aggregation</w:t>
            </w:r>
          </w:p>
          <w:p w14:paraId="3D32357E" w14:textId="77777777" w:rsidR="00176A3B" w:rsidRDefault="00304BB6">
            <w:pPr>
              <w:rPr>
                <w:b/>
                <w:iCs/>
                <w:lang w:eastAsia="zh-CN"/>
              </w:rPr>
            </w:pPr>
            <w:r>
              <w:rPr>
                <w:b/>
                <w:iCs/>
                <w:lang w:eastAsia="zh-CN"/>
              </w:rPr>
              <w:t>6.1.6.2.1</w:t>
            </w:r>
            <w:r>
              <w:rPr>
                <w:b/>
                <w:iCs/>
                <w:lang w:eastAsia="zh-CN"/>
              </w:rPr>
              <w:tab/>
            </w:r>
            <w:r>
              <w:rPr>
                <w:b/>
                <w:iCs/>
                <w:strike/>
                <w:color w:val="FF0000"/>
                <w:lang w:eastAsia="zh-CN"/>
              </w:rPr>
              <w:t>void</w:t>
            </w:r>
            <w:r>
              <w:rPr>
                <w:color w:val="FF0000"/>
              </w:rPr>
              <w:t xml:space="preserve"> </w:t>
            </w:r>
            <w:r>
              <w:rPr>
                <w:b/>
                <w:iCs/>
                <w:color w:val="FF0000"/>
                <w:u w:val="single"/>
                <w:lang w:eastAsia="zh-CN"/>
              </w:rPr>
              <w:t xml:space="preserve">Uplink switching for carrier aggregation </w:t>
            </w:r>
            <w:r>
              <w:rPr>
                <w:rFonts w:hint="eastAsia"/>
                <w:b/>
                <w:iCs/>
                <w:color w:val="FF0000"/>
                <w:u w:val="single"/>
                <w:lang w:val="en-US" w:eastAsia="zh-CN"/>
              </w:rPr>
              <w:t>among</w:t>
            </w:r>
            <w:r>
              <w:rPr>
                <w:b/>
                <w:iCs/>
                <w:color w:val="FF0000"/>
                <w:u w:val="single"/>
                <w:lang w:eastAsia="zh-CN"/>
              </w:rPr>
              <w:t xml:space="preserve"> 3 or 4 bands</w:t>
            </w:r>
          </w:p>
          <w:p w14:paraId="4A3AF891" w14:textId="77777777" w:rsidR="00176A3B" w:rsidRDefault="00304BB6">
            <w:pPr>
              <w:rPr>
                <w:iCs/>
                <w:color w:val="FF0000"/>
                <w:lang w:eastAsia="zh-CN"/>
              </w:rPr>
            </w:pPr>
            <w:r>
              <w:rPr>
                <w:iCs/>
                <w:color w:val="FF0000"/>
                <w:lang w:eastAsia="zh-CN"/>
              </w:rPr>
              <w:t>For a UE indicating a capability for uplink switching with [</w:t>
            </w:r>
            <w:proofErr w:type="spellStart"/>
            <w:r>
              <w:rPr>
                <w:iCs/>
                <w:color w:val="FF0000"/>
                <w:lang w:eastAsia="zh-CN"/>
              </w:rPr>
              <w:t>BandCombination-UplinkTxSwitch</w:t>
            </w:r>
            <w:proofErr w:type="spellEnd"/>
            <w:r>
              <w:rPr>
                <w:iCs/>
                <w:color w:val="FF0000"/>
                <w:lang w:eastAsia="zh-CN"/>
              </w:rPr>
              <w:t>] for a band combination, and if it is for that band combination configured with uplink carrier aggregation:</w:t>
            </w:r>
          </w:p>
          <w:p w14:paraId="535EABB1" w14:textId="77777777" w:rsidR="00176A3B" w:rsidRDefault="00304BB6">
            <w:pPr>
              <w:ind w:leftChars="100" w:left="200"/>
              <w:rPr>
                <w:iCs/>
                <w:color w:val="FF0000"/>
                <w:lang w:eastAsia="zh-CN"/>
              </w:rPr>
            </w:pPr>
            <w:r>
              <w:rPr>
                <w:iCs/>
                <w:color w:val="FF0000"/>
                <w:lang w:eastAsia="zh-CN"/>
              </w:rPr>
              <w:t>If the UE is configured with uplink switching with parameter [uplinkTxSwitching-r18], when the UE is to transmit in the uplink based on DCI(s) received before T</w:t>
            </w:r>
            <w:r>
              <w:rPr>
                <w:iCs/>
                <w:color w:val="FF0000"/>
                <w:vertAlign w:val="subscript"/>
                <w:lang w:eastAsia="zh-CN"/>
              </w:rPr>
              <w:t>0</w:t>
            </w:r>
            <w:r>
              <w:rPr>
                <w:iCs/>
                <w:color w:val="FF0000"/>
                <w:lang w:eastAsia="zh-CN"/>
              </w:rPr>
              <w:t>-T</w:t>
            </w:r>
            <w:r>
              <w:rPr>
                <w:iCs/>
                <w:color w:val="FF0000"/>
                <w:vertAlign w:val="subscript"/>
                <w:lang w:eastAsia="zh-CN"/>
              </w:rPr>
              <w:t>offset</w:t>
            </w:r>
            <w:r>
              <w:rPr>
                <w:iCs/>
                <w:color w:val="FF0000"/>
                <w:lang w:eastAsia="zh-CN"/>
              </w:rPr>
              <w:t xml:space="preserve"> or based on a higher layer configuration(s):</w:t>
            </w:r>
          </w:p>
          <w:p w14:paraId="71ED770B" w14:textId="77777777" w:rsidR="00176A3B" w:rsidRDefault="00304BB6">
            <w:pPr>
              <w:ind w:leftChars="200" w:left="400"/>
              <w:rPr>
                <w:iCs/>
                <w:color w:val="FF0000"/>
                <w:lang w:eastAsia="zh-CN"/>
              </w:rPr>
            </w:pPr>
            <w:r>
              <w:rPr>
                <w:rFonts w:hint="eastAsia"/>
                <w:iCs/>
                <w:color w:val="FF0000"/>
                <w:lang w:eastAsia="zh-CN"/>
              </w:rPr>
              <w:t>I</w:t>
            </w:r>
            <w:r>
              <w:rPr>
                <w:iCs/>
                <w:color w:val="FF0000"/>
                <w:lang w:eastAsia="zh-CN"/>
              </w:rPr>
              <w:t>f the UE is to perform uplink switching between two bands, the UE shall perform the behaviour as defined in section 6.1.6.2.</w:t>
            </w:r>
          </w:p>
          <w:p w14:paraId="3DFCE7B8" w14:textId="77777777" w:rsidR="00176A3B" w:rsidRDefault="00304BB6">
            <w:pPr>
              <w:ind w:leftChars="200" w:left="400"/>
              <w:rPr>
                <w:iCs/>
                <w:color w:val="FF0000"/>
                <w:lang w:eastAsia="zh-CN"/>
              </w:rPr>
            </w:pPr>
            <w:r>
              <w:rPr>
                <w:iCs/>
                <w:color w:val="FF0000"/>
                <w:lang w:eastAsia="zh-CN"/>
              </w:rPr>
              <w:t>when the UE is to transmit a 2-port transmission on one uplink carrier on the 1</w:t>
            </w:r>
            <w:r>
              <w:rPr>
                <w:iCs/>
                <w:color w:val="FF0000"/>
                <w:vertAlign w:val="superscript"/>
                <w:lang w:eastAsia="zh-CN"/>
              </w:rPr>
              <w:t>st</w:t>
            </w:r>
            <w:r>
              <w:rPr>
                <w:iCs/>
                <w:color w:val="FF0000"/>
                <w:lang w:eastAsia="zh-CN"/>
              </w:rPr>
              <w:t xml:space="preserve"> band and if the preceding uplink transmission was a 1-port transmission on a carrier on the 2</w:t>
            </w:r>
            <w:r>
              <w:rPr>
                <w:iCs/>
                <w:color w:val="FF0000"/>
                <w:vertAlign w:val="superscript"/>
                <w:lang w:eastAsia="zh-CN"/>
              </w:rPr>
              <w:t>nd</w:t>
            </w:r>
            <w:r>
              <w:rPr>
                <w:iCs/>
                <w:color w:val="FF0000"/>
                <w:lang w:eastAsia="zh-CN"/>
              </w:rPr>
              <w:t xml:space="preserve"> or 3</w:t>
            </w:r>
            <w:r>
              <w:rPr>
                <w:iCs/>
                <w:color w:val="FF0000"/>
                <w:vertAlign w:val="superscript"/>
                <w:lang w:eastAsia="zh-CN"/>
              </w:rPr>
              <w:t>rd</w:t>
            </w:r>
            <w:r>
              <w:rPr>
                <w:iCs/>
                <w:color w:val="FF0000"/>
                <w:lang w:eastAsia="zh-CN"/>
              </w:rPr>
              <w:t xml:space="preserve"> band and the UE is under the operation state in which 1-port transmission can be supported in the 2</w:t>
            </w:r>
            <w:r>
              <w:rPr>
                <w:iCs/>
                <w:color w:val="FF0000"/>
                <w:vertAlign w:val="superscript"/>
                <w:lang w:eastAsia="zh-CN"/>
              </w:rPr>
              <w:t>nd</w:t>
            </w:r>
            <w:r>
              <w:rPr>
                <w:iCs/>
                <w:color w:val="FF0000"/>
                <w:lang w:eastAsia="zh-CN"/>
              </w:rPr>
              <w:t xml:space="preserve"> and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proofErr w:type="spellStart"/>
            <w:r>
              <w:rPr>
                <w:i/>
                <w:iCs/>
                <w:color w:val="FF0000"/>
                <w:lang w:eastAsia="zh-CN"/>
              </w:rPr>
              <w:t>uplinkTxSwitchingPeriod</w:t>
            </w:r>
            <w:proofErr w:type="spellEnd"/>
            <w:r>
              <w:rPr>
                <w:iCs/>
                <w:color w:val="FF0000"/>
                <w:lang w:eastAsia="zh-CN"/>
              </w:rPr>
              <w:t>] that UE indicates for the band pair {1</w:t>
            </w:r>
            <w:r>
              <w:rPr>
                <w:iCs/>
                <w:color w:val="FF0000"/>
                <w:vertAlign w:val="superscript"/>
                <w:lang w:eastAsia="zh-CN"/>
              </w:rPr>
              <w:t>st</w:t>
            </w:r>
            <w:r>
              <w:rPr>
                <w:iCs/>
                <w:color w:val="FF0000"/>
                <w:lang w:eastAsia="zh-CN"/>
              </w:rPr>
              <w:t xml:space="preserve"> band, 2</w:t>
            </w:r>
            <w:r>
              <w:rPr>
                <w:iCs/>
                <w:color w:val="FF0000"/>
                <w:vertAlign w:val="superscript"/>
                <w:lang w:eastAsia="zh-CN"/>
              </w:rPr>
              <w:t>nd</w:t>
            </w:r>
            <w:r>
              <w:rPr>
                <w:iCs/>
                <w:color w:val="FF0000"/>
                <w:lang w:eastAsia="zh-CN"/>
              </w:rPr>
              <w:t xml:space="preserve"> band} and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2A524819" w14:textId="77777777" w:rsidR="00176A3B" w:rsidRDefault="00304BB6">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2-port transmission on a carrier on the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proofErr w:type="spellStart"/>
            <w:r>
              <w:rPr>
                <w:i/>
                <w:iCs/>
                <w:color w:val="FF0000"/>
                <w:lang w:eastAsia="zh-CN"/>
              </w:rPr>
              <w:t>uplinkTxSwitchingPeriod</w:t>
            </w:r>
            <w:proofErr w:type="spellEnd"/>
            <w:r>
              <w:rPr>
                <w:iCs/>
                <w:color w:val="FF0000"/>
                <w:lang w:eastAsia="zh-CN"/>
              </w:rPr>
              <w:t>] that UE indicates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 } and for the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31A4C126" w14:textId="77777777" w:rsidR="00176A3B" w:rsidRDefault="00304BB6">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1-port transmission on a carrier on the 1</w:t>
            </w:r>
            <w:r>
              <w:rPr>
                <w:iCs/>
                <w:color w:val="FF0000"/>
                <w:vertAlign w:val="superscript"/>
                <w:lang w:eastAsia="zh-CN"/>
              </w:rPr>
              <w:t>st</w:t>
            </w:r>
            <w:r>
              <w:rPr>
                <w:iCs/>
                <w:color w:val="FF0000"/>
                <w:lang w:eastAsia="zh-CN"/>
              </w:rPr>
              <w:t xml:space="preserve"> band and the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if UE doesn’t indicate [AdvancedCapabilityDefinedbyRAN4], otherwise the UE is not expected to transmit for the duration of N</w:t>
            </w:r>
            <w:r>
              <w:rPr>
                <w:iCs/>
                <w:color w:val="FF0000"/>
                <w:vertAlign w:val="subscript"/>
                <w:lang w:eastAsia="zh-CN"/>
              </w:rPr>
              <w:t>Tx1-Tx2</w:t>
            </w:r>
            <w:r>
              <w:rPr>
                <w:iCs/>
                <w:color w:val="FF0000"/>
                <w:lang w:eastAsia="zh-CN"/>
              </w:rPr>
              <w:t xml:space="preserve"> on any of the carriers on the 2</w:t>
            </w:r>
            <w:r>
              <w:rPr>
                <w:iCs/>
                <w:color w:val="FF0000"/>
                <w:vertAlign w:val="superscript"/>
                <w:lang w:eastAsia="zh-CN"/>
              </w:rPr>
              <w:t>nd</w:t>
            </w:r>
            <w:r>
              <w:rPr>
                <w:iCs/>
                <w:color w:val="FF0000"/>
                <w:lang w:eastAsia="zh-CN"/>
              </w:rPr>
              <w:t xml:space="preserve"> band and the 3</w:t>
            </w:r>
            <w:r>
              <w:rPr>
                <w:iCs/>
                <w:color w:val="FF0000"/>
                <w:vertAlign w:val="superscript"/>
                <w:lang w:eastAsia="zh-CN"/>
              </w:rPr>
              <w:t>rd</w:t>
            </w:r>
            <w:r>
              <w:rPr>
                <w:iCs/>
                <w:color w:val="FF0000"/>
                <w:lang w:eastAsia="zh-CN"/>
              </w:rPr>
              <w:t xml:space="preserve"> band, where N</w:t>
            </w:r>
            <w:r>
              <w:rPr>
                <w:iCs/>
                <w:color w:val="FF0000"/>
                <w:vertAlign w:val="subscript"/>
                <w:lang w:eastAsia="zh-CN"/>
              </w:rPr>
              <w:t>Tx1-Tx2</w:t>
            </w:r>
            <w:r>
              <w:rPr>
                <w:iCs/>
                <w:color w:val="FF0000"/>
                <w:lang w:eastAsia="zh-CN"/>
              </w:rPr>
              <w:t xml:space="preserve"> is the [</w:t>
            </w:r>
            <w:proofErr w:type="spellStart"/>
            <w:r>
              <w:rPr>
                <w:i/>
                <w:iCs/>
                <w:color w:val="FF0000"/>
                <w:lang w:eastAsia="zh-CN"/>
              </w:rPr>
              <w:t>uplinkTxSwitchingPeriod</w:t>
            </w:r>
            <w:proofErr w:type="spellEnd"/>
            <w:r>
              <w:rPr>
                <w:iCs/>
                <w:color w:val="FF0000"/>
                <w:lang w:eastAsia="zh-CN"/>
              </w:rPr>
              <w:t>] that UE indicates for the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18928F05" w14:textId="77777777" w:rsidR="00176A3B" w:rsidRDefault="00304BB6">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1-port transmission on a carrier on the 3</w:t>
            </w:r>
            <w:r>
              <w:rPr>
                <w:iCs/>
                <w:color w:val="FF0000"/>
                <w:vertAlign w:val="superscript"/>
                <w:lang w:eastAsia="zh-CN"/>
              </w:rPr>
              <w:t>rd</w:t>
            </w:r>
            <w:r>
              <w:rPr>
                <w:iCs/>
                <w:color w:val="FF0000"/>
                <w:lang w:eastAsia="zh-CN"/>
              </w:rPr>
              <w:t xml:space="preserve"> band and the 4</w:t>
            </w:r>
            <w:r>
              <w:rPr>
                <w:iCs/>
                <w:color w:val="FF0000"/>
                <w:vertAlign w:val="superscript"/>
                <w:lang w:eastAsia="zh-CN"/>
              </w:rPr>
              <w:t>th</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proofErr w:type="spellStart"/>
            <w:r>
              <w:rPr>
                <w:i/>
                <w:iCs/>
                <w:color w:val="FF0000"/>
                <w:lang w:eastAsia="zh-CN"/>
              </w:rPr>
              <w:t>uplinkTxSwitchingPeriod</w:t>
            </w:r>
            <w:proofErr w:type="spellEnd"/>
            <w:r>
              <w:rPr>
                <w:iCs/>
                <w:color w:val="FF0000"/>
                <w:lang w:eastAsia="zh-CN"/>
              </w:rPr>
              <w:t>] that UE indicates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 band pair {1</w:t>
            </w:r>
            <w:r>
              <w:rPr>
                <w:iCs/>
                <w:color w:val="FF0000"/>
                <w:vertAlign w:val="superscript"/>
                <w:lang w:eastAsia="zh-CN"/>
              </w:rPr>
              <w:t>st</w:t>
            </w:r>
            <w:r>
              <w:rPr>
                <w:iCs/>
                <w:color w:val="FF0000"/>
                <w:lang w:eastAsia="zh-CN"/>
              </w:rPr>
              <w:t xml:space="preserve"> band, 4</w:t>
            </w:r>
            <w:r>
              <w:rPr>
                <w:iCs/>
                <w:color w:val="FF0000"/>
                <w:vertAlign w:val="superscript"/>
                <w:lang w:eastAsia="zh-CN"/>
              </w:rPr>
              <w:t>th</w:t>
            </w:r>
            <w:r>
              <w:rPr>
                <w:iCs/>
                <w:color w:val="FF0000"/>
                <w:lang w:eastAsia="zh-CN"/>
              </w:rPr>
              <w:t xml:space="preserve">  band} ,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band}and band pair {2</w:t>
            </w:r>
            <w:r>
              <w:rPr>
                <w:iCs/>
                <w:color w:val="FF0000"/>
                <w:vertAlign w:val="superscript"/>
                <w:lang w:eastAsia="zh-CN"/>
              </w:rPr>
              <w:t>nd</w:t>
            </w:r>
            <w:r>
              <w:rPr>
                <w:iCs/>
                <w:color w:val="FF0000"/>
                <w:lang w:eastAsia="zh-CN"/>
              </w:rPr>
              <w:t xml:space="preserve"> band, 4</w:t>
            </w:r>
            <w:r>
              <w:rPr>
                <w:iCs/>
                <w:color w:val="FF0000"/>
                <w:vertAlign w:val="superscript"/>
                <w:lang w:eastAsia="zh-CN"/>
              </w:rPr>
              <w:t>th</w:t>
            </w:r>
            <w:r>
              <w:rPr>
                <w:iCs/>
                <w:color w:val="FF0000"/>
                <w:lang w:eastAsia="zh-CN"/>
              </w:rPr>
              <w:t xml:space="preserve"> band}</w:t>
            </w:r>
          </w:p>
          <w:p w14:paraId="49857FD8" w14:textId="77777777" w:rsidR="00176A3B" w:rsidRDefault="00176A3B">
            <w:pPr>
              <w:ind w:leftChars="200" w:left="400"/>
              <w:rPr>
                <w:iCs/>
                <w:color w:val="FF0000"/>
                <w:lang w:eastAsia="zh-CN"/>
              </w:rPr>
            </w:pPr>
          </w:p>
          <w:p w14:paraId="218650D2" w14:textId="77777777" w:rsidR="00176A3B" w:rsidRDefault="00304BB6">
            <w:pPr>
              <w:ind w:leftChars="200" w:left="400"/>
              <w:rPr>
                <w:iCs/>
                <w:color w:val="FF0000"/>
                <w:lang w:eastAsia="zh-CN"/>
              </w:rPr>
            </w:pPr>
            <w:r>
              <w:rPr>
                <w:iCs/>
                <w:color w:val="FF0000"/>
                <w:lang w:eastAsia="zh-CN"/>
              </w:rPr>
              <w:lastRenderedPageBreak/>
              <w:t xml:space="preserve">if the UE is configured with </w:t>
            </w:r>
            <w:proofErr w:type="spellStart"/>
            <w:r>
              <w:rPr>
                <w:iCs/>
                <w:color w:val="FF0000"/>
                <w:lang w:eastAsia="zh-CN"/>
              </w:rPr>
              <w:t>uplinkTxSwitching-DualUL-TxState</w:t>
            </w:r>
            <w:proofErr w:type="spellEnd"/>
            <w:r>
              <w:rPr>
                <w:iCs/>
                <w:color w:val="FF0000"/>
                <w:lang w:eastAsia="zh-CN"/>
              </w:rPr>
              <w:t xml:space="preserve"> set to '</w:t>
            </w:r>
            <w:proofErr w:type="spellStart"/>
            <w:r>
              <w:rPr>
                <w:iCs/>
                <w:color w:val="FF0000"/>
                <w:lang w:eastAsia="zh-CN"/>
              </w:rPr>
              <w:t>oneT</w:t>
            </w:r>
            <w:proofErr w:type="spellEnd"/>
            <w:r>
              <w:rPr>
                <w:iCs/>
                <w:color w:val="FF0000"/>
                <w:lang w:eastAsia="zh-CN"/>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362AA836" w14:textId="77777777" w:rsidR="00176A3B" w:rsidRDefault="00304BB6">
            <w:pPr>
              <w:ind w:leftChars="200" w:left="400"/>
              <w:rPr>
                <w:iCs/>
                <w:color w:val="FF0000"/>
                <w:lang w:eastAsia="zh-CN"/>
              </w:rPr>
            </w:pPr>
            <w:r>
              <w:rPr>
                <w:iCs/>
                <w:color w:val="FF0000"/>
                <w:lang w:eastAsia="zh-CN"/>
              </w:rPr>
              <w:t xml:space="preserve">if the UE is configured with </w:t>
            </w:r>
            <w:proofErr w:type="spellStart"/>
            <w:r>
              <w:rPr>
                <w:iCs/>
                <w:color w:val="FF0000"/>
                <w:lang w:eastAsia="zh-CN"/>
              </w:rPr>
              <w:t>uplinkTxSwitching-DualUL-TxState</w:t>
            </w:r>
            <w:proofErr w:type="spellEnd"/>
            <w:r>
              <w:rPr>
                <w:iCs/>
                <w:color w:val="FF0000"/>
                <w:lang w:eastAsia="zh-CN"/>
              </w:rPr>
              <w:t xml:space="preserve"> set to '</w:t>
            </w:r>
            <w:proofErr w:type="spellStart"/>
            <w:r>
              <w:rPr>
                <w:iCs/>
                <w:color w:val="FF0000"/>
                <w:lang w:eastAsia="zh-CN"/>
              </w:rPr>
              <w:t>oneT</w:t>
            </w:r>
            <w:proofErr w:type="spellEnd"/>
            <w:r>
              <w:rPr>
                <w:iCs/>
                <w:color w:val="FF0000"/>
                <w:lang w:eastAsia="zh-CN"/>
              </w:rPr>
              <w:t>', when the UE is under the operation state in which 1-port transmission can be supported on one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followed by no transmission on any carrier on these two bands and 1-port transmission on the other carrier on the 3</w:t>
            </w:r>
            <w:r>
              <w:rPr>
                <w:iCs/>
                <w:color w:val="FF0000"/>
                <w:vertAlign w:val="superscript"/>
                <w:lang w:eastAsia="zh-CN"/>
              </w:rPr>
              <w:t>rd</w:t>
            </w:r>
            <w:r>
              <w:rPr>
                <w:iCs/>
                <w:color w:val="FF0000"/>
                <w:lang w:eastAsia="zh-CN"/>
              </w:rPr>
              <w:t xml:space="preserve"> band the UE shall consider this as if 1-port transmission was transmitted on the 3</w:t>
            </w:r>
            <w:r>
              <w:rPr>
                <w:iCs/>
                <w:color w:val="FF0000"/>
                <w:vertAlign w:val="superscript"/>
                <w:lang w:eastAsia="zh-CN"/>
              </w:rPr>
              <w:t>rd</w:t>
            </w:r>
            <w:r>
              <w:rPr>
                <w:iCs/>
                <w:color w:val="FF0000"/>
                <w:lang w:eastAsia="zh-CN"/>
              </w:rPr>
              <w:t xml:space="preserve"> band and the band associated with the 3</w:t>
            </w:r>
            <w:r>
              <w:rPr>
                <w:iCs/>
                <w:color w:val="FF0000"/>
                <w:vertAlign w:val="superscript"/>
                <w:lang w:eastAsia="zh-CN"/>
              </w:rPr>
              <w:t>rd</w:t>
            </w:r>
            <w:r>
              <w:rPr>
                <w:iCs/>
                <w:color w:val="FF0000"/>
                <w:lang w:eastAsia="zh-CN"/>
              </w:rPr>
              <w:t xml:space="preserve"> band as configured by [</w:t>
            </w:r>
            <w:proofErr w:type="spellStart"/>
            <w:r>
              <w:rPr>
                <w:iCs/>
                <w:color w:val="FF0000"/>
                <w:lang w:eastAsia="zh-CN"/>
              </w:rPr>
              <w:t>AssociatedBand</w:t>
            </w:r>
            <w:proofErr w:type="spellEnd"/>
            <w:r>
              <w:rPr>
                <w:iCs/>
                <w:color w:val="FF0000"/>
                <w:lang w:eastAsia="zh-CN"/>
              </w:rPr>
              <w:t>], otherwise the UE shall consider this as if 2-port transmission took place on the transmitting carrier.</w:t>
            </w:r>
          </w:p>
          <w:p w14:paraId="1D83DFC2" w14:textId="77777777" w:rsidR="00176A3B" w:rsidRDefault="00304BB6">
            <w:pPr>
              <w:ind w:leftChars="200" w:left="400"/>
              <w:rPr>
                <w:iCs/>
                <w:color w:val="FF0000"/>
                <w:lang w:eastAsia="zh-CN"/>
              </w:rPr>
            </w:pPr>
            <w:r>
              <w:rPr>
                <w:iCs/>
                <w:color w:val="FF0000"/>
                <w:lang w:eastAsia="zh-CN"/>
              </w:rPr>
              <w:t xml:space="preserve">if the UE is configured with </w:t>
            </w:r>
            <w:proofErr w:type="spellStart"/>
            <w:r>
              <w:rPr>
                <w:iCs/>
                <w:color w:val="FF0000"/>
                <w:lang w:eastAsia="zh-CN"/>
              </w:rPr>
              <w:t>uplinkTxSwitching-DualUL-TxState</w:t>
            </w:r>
            <w:proofErr w:type="spellEnd"/>
            <w:r>
              <w:rPr>
                <w:iCs/>
                <w:color w:val="FF0000"/>
                <w:lang w:eastAsia="zh-CN"/>
              </w:rPr>
              <w:t xml:space="preserve"> set to '</w:t>
            </w:r>
            <w:proofErr w:type="spellStart"/>
            <w:r>
              <w:rPr>
                <w:iCs/>
                <w:color w:val="FF0000"/>
                <w:lang w:eastAsia="zh-CN"/>
              </w:rPr>
              <w:t>oneT</w:t>
            </w:r>
            <w:proofErr w:type="spellEnd"/>
            <w:r>
              <w:rPr>
                <w:iCs/>
                <w:color w:val="FF0000"/>
                <w:lang w:eastAsia="zh-CN"/>
              </w:rPr>
              <w:t xml:space="preserve">', if one band is not configured as </w:t>
            </w:r>
            <w:proofErr w:type="spellStart"/>
            <w:r>
              <w:rPr>
                <w:iCs/>
                <w:color w:val="FF0000"/>
                <w:lang w:eastAsia="zh-CN"/>
              </w:rPr>
              <w:t>dualUL</w:t>
            </w:r>
            <w:proofErr w:type="spellEnd"/>
            <w:r>
              <w:rPr>
                <w:iCs/>
                <w:color w:val="FF0000"/>
                <w:lang w:eastAsia="zh-CN"/>
              </w:rPr>
              <w:t xml:space="preserve"> for any band pair, when the UE is to transmit a 1-port transmission on one carrier on the band the UE shall consider this as if 2-port transmission took place on the transmitting carrier.</w:t>
            </w:r>
          </w:p>
          <w:p w14:paraId="672BDB88" w14:textId="77777777" w:rsidR="00176A3B" w:rsidRDefault="00304BB6">
            <w:pPr>
              <w:ind w:leftChars="200" w:left="400"/>
              <w:rPr>
                <w:iCs/>
                <w:color w:val="FF0000"/>
                <w:lang w:eastAsia="zh-CN"/>
              </w:rPr>
            </w:pPr>
            <w:r>
              <w:rPr>
                <w:iCs/>
                <w:color w:val="FF0000"/>
                <w:lang w:eastAsia="zh-CN"/>
              </w:rPr>
              <w:t>The UE is not expected to be scheduled or configured with uplink transmissions that result in simultaneous transmission on two antenna ports on one uplink carrier on one band, and any transmission on another uplink carrier on another band.</w:t>
            </w:r>
          </w:p>
          <w:p w14:paraId="30D40D56" w14:textId="77777777" w:rsidR="00176A3B" w:rsidRDefault="00304BB6">
            <w:pPr>
              <w:ind w:leftChars="100" w:left="200"/>
              <w:rPr>
                <w:iCs/>
                <w:color w:val="FF0000"/>
                <w:lang w:eastAsia="zh-CN"/>
              </w:rPr>
            </w:pPr>
            <w:r>
              <w:rPr>
                <w:iCs/>
                <w:color w:val="FF0000"/>
                <w:lang w:eastAsia="zh-CN"/>
              </w:rPr>
              <w:t>In all other cases the UE is expected to transmit normally all uplink transmissions without interruptions.</w:t>
            </w:r>
          </w:p>
          <w:p w14:paraId="52107AA7" w14:textId="77777777" w:rsidR="00176A3B" w:rsidRDefault="00176A3B">
            <w:pPr>
              <w:rPr>
                <w:iCs/>
                <w:lang w:eastAsia="zh-CN"/>
              </w:rPr>
            </w:pPr>
          </w:p>
          <w:p w14:paraId="5D3E2D69" w14:textId="77777777" w:rsidR="00176A3B" w:rsidRDefault="00304BB6">
            <w:pPr>
              <w:rPr>
                <w:b/>
                <w:iCs/>
                <w:lang w:eastAsia="zh-CN"/>
              </w:rPr>
            </w:pPr>
            <w:r>
              <w:rPr>
                <w:b/>
                <w:iCs/>
                <w:lang w:eastAsia="zh-CN"/>
              </w:rPr>
              <w:t>6.1.6.3</w:t>
            </w:r>
            <w:r>
              <w:rPr>
                <w:b/>
                <w:iCs/>
                <w:lang w:eastAsia="zh-CN"/>
              </w:rPr>
              <w:tab/>
              <w:t>Uplink switching for supplementary uplink</w:t>
            </w:r>
          </w:p>
          <w:p w14:paraId="14F1885B" w14:textId="77777777" w:rsidR="00E34C4C" w:rsidRPr="00957C41" w:rsidRDefault="00E34C4C" w:rsidP="00E34C4C">
            <w:r w:rsidRPr="00957C41">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p>
          <w:p w14:paraId="1108D35E" w14:textId="77777777" w:rsidR="00E34C4C" w:rsidRDefault="00E34C4C" w:rsidP="00E34C4C">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1AA17B7E" w14:textId="77777777" w:rsidR="00E34C4C" w:rsidRDefault="00E34C4C" w:rsidP="00E34C4C">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rPr>
                <w:lang w:val="en-GB"/>
              </w:rPr>
              <w:t xml:space="preserve"> </w:t>
            </w:r>
            <w:r>
              <w:t>on a different band</w:t>
            </w:r>
            <w:r w:rsidRPr="00DE2003">
              <w:t xml:space="preserve"> from the </w:t>
            </w:r>
            <w:r>
              <w:t>preceding</w:t>
            </w:r>
            <w:r w:rsidRPr="00DE2003">
              <w:t xml:space="preserve"> transmission occasion</w:t>
            </w:r>
            <w:r>
              <w:t xml:space="preserve"> based on DCI(s) received before </w:t>
            </w:r>
            <w:bookmarkStart w:id="4"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4"/>
            <w:r>
              <w:t xml:space="preserve">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400B490B" w14:textId="77777777" w:rsidR="00E34C4C" w:rsidRDefault="00E34C4C" w:rsidP="00E34C4C">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4B7C73F0" w14:textId="77777777" w:rsidR="00E34C4C" w:rsidRPr="00AA6587" w:rsidRDefault="00E34C4C" w:rsidP="00E34C4C">
            <w:pPr>
              <w:rPr>
                <w:b/>
                <w:iCs/>
                <w:color w:val="FF0000"/>
                <w:u w:val="single"/>
                <w:lang w:eastAsia="zh-CN"/>
              </w:rPr>
            </w:pPr>
            <w:r w:rsidRPr="00AA6587">
              <w:rPr>
                <w:b/>
                <w:iCs/>
                <w:color w:val="FF0000"/>
                <w:u w:val="single"/>
                <w:lang w:eastAsia="zh-CN"/>
              </w:rPr>
              <w:t>6.1.6.3.1</w:t>
            </w:r>
            <w:r>
              <w:rPr>
                <w:b/>
                <w:iCs/>
                <w:color w:val="FF0000"/>
                <w:u w:val="single"/>
                <w:lang w:eastAsia="zh-CN"/>
              </w:rPr>
              <w:t xml:space="preserve"> </w:t>
            </w:r>
            <w:r w:rsidRPr="00AA6587">
              <w:rPr>
                <w:b/>
                <w:iCs/>
                <w:color w:val="FF0000"/>
                <w:u w:val="single"/>
                <w:lang w:eastAsia="zh-CN"/>
              </w:rPr>
              <w:t xml:space="preserve">Uplink switching for carrier aggregation </w:t>
            </w:r>
            <w:r>
              <w:rPr>
                <w:rFonts w:hint="eastAsia"/>
                <w:b/>
                <w:iCs/>
                <w:color w:val="FF0000"/>
                <w:u w:val="single"/>
                <w:lang w:eastAsia="zh-CN"/>
              </w:rPr>
              <w:t>wi</w:t>
            </w:r>
            <w:r>
              <w:rPr>
                <w:b/>
                <w:iCs/>
                <w:color w:val="FF0000"/>
                <w:u w:val="single"/>
                <w:lang w:eastAsia="zh-CN"/>
              </w:rPr>
              <w:t xml:space="preserve">th </w:t>
            </w:r>
            <w:r w:rsidRPr="00E34C4C">
              <w:rPr>
                <w:b/>
                <w:iCs/>
                <w:color w:val="FF0000"/>
                <w:u w:val="single"/>
                <w:lang w:eastAsia="zh-CN"/>
              </w:rPr>
              <w:t>one</w:t>
            </w:r>
            <w:r w:rsidRPr="00E34C4C">
              <w:t xml:space="preserve"> </w:t>
            </w:r>
            <w:r w:rsidRPr="00E34C4C">
              <w:rPr>
                <w:b/>
                <w:iCs/>
                <w:color w:val="FF0000"/>
                <w:u w:val="single"/>
                <w:lang w:eastAsia="zh-CN"/>
              </w:rPr>
              <w:t>supplementary uplink</w:t>
            </w:r>
            <w:r>
              <w:rPr>
                <w:b/>
                <w:iCs/>
                <w:color w:val="FF0000"/>
                <w:u w:val="single"/>
                <w:lang w:eastAsia="zh-CN"/>
              </w:rPr>
              <w:t xml:space="preserve"> </w:t>
            </w:r>
            <w:r w:rsidRPr="00AA6587">
              <w:rPr>
                <w:rFonts w:hint="eastAsia"/>
                <w:b/>
                <w:iCs/>
                <w:color w:val="FF0000"/>
                <w:u w:val="single"/>
                <w:lang w:val="en-US" w:eastAsia="zh-CN"/>
              </w:rPr>
              <w:t>among</w:t>
            </w:r>
            <w:r w:rsidRPr="00AA6587">
              <w:rPr>
                <w:b/>
                <w:iCs/>
                <w:color w:val="FF0000"/>
                <w:u w:val="single"/>
                <w:lang w:eastAsia="zh-CN"/>
              </w:rPr>
              <w:t xml:space="preserve"> 3 or 4 bands</w:t>
            </w:r>
          </w:p>
          <w:p w14:paraId="00789DBA" w14:textId="72BE96FB" w:rsidR="00E34C4C" w:rsidRPr="00E34C4C" w:rsidRDefault="00E34C4C" w:rsidP="00E34C4C">
            <w:pPr>
              <w:rPr>
                <w:color w:val="FF0000"/>
                <w:u w:val="single"/>
                <w:lang w:val="en-US"/>
              </w:rPr>
            </w:pPr>
            <w:r w:rsidRPr="00C55EC1">
              <w:rPr>
                <w:color w:val="FF0000"/>
                <w:u w:val="single"/>
              </w:rPr>
              <w:t xml:space="preserve">For a UE </w:t>
            </w:r>
            <w:r w:rsidRPr="00C55EC1">
              <w:rPr>
                <w:color w:val="FF0000"/>
                <w:u w:val="single"/>
                <w:lang w:val="en-US"/>
              </w:rPr>
              <w:t>indicating a capability for uplink switching with [</w:t>
            </w:r>
            <w:r w:rsidRPr="00C55EC1">
              <w:rPr>
                <w:rFonts w:eastAsia="Times New Roman"/>
                <w:i/>
                <w:noProof/>
                <w:color w:val="FF0000"/>
                <w:u w:val="single"/>
                <w:lang w:eastAsia="en-GB"/>
              </w:rPr>
              <w:t>BandCombination-UplinkTxSwitch</w:t>
            </w:r>
            <w:r w:rsidRPr="00C55EC1">
              <w:rPr>
                <w:rFonts w:eastAsia="Times New Roman"/>
                <w:noProof/>
                <w:color w:val="FF0000"/>
                <w:u w:val="single"/>
                <w:lang w:eastAsia="en-GB"/>
              </w:rPr>
              <w:t>]</w:t>
            </w:r>
            <w:r w:rsidRPr="00C55EC1">
              <w:rPr>
                <w:color w:val="FF0000"/>
                <w:u w:val="single"/>
                <w:lang w:val="en-US"/>
              </w:rPr>
              <w:t xml:space="preserve"> for a band combination, and </w:t>
            </w:r>
            <w:r w:rsidRPr="00E34C4C">
              <w:rPr>
                <w:color w:val="FF0000"/>
                <w:u w:val="single"/>
                <w:lang w:val="en-US"/>
              </w:rPr>
              <w:t>if it is for that band combination configured with uplink carrier aggregation</w:t>
            </w:r>
            <w:r>
              <w:rPr>
                <w:color w:val="FF0000"/>
                <w:u w:val="single"/>
                <w:lang w:val="en-US"/>
              </w:rPr>
              <w:t xml:space="preserve"> </w:t>
            </w:r>
            <w:r>
              <w:rPr>
                <w:rFonts w:hint="eastAsia"/>
                <w:color w:val="FF0000"/>
                <w:u w:val="single"/>
                <w:lang w:val="en-US" w:eastAsia="zh-CN"/>
              </w:rPr>
              <w:t>with</w:t>
            </w:r>
            <w:r>
              <w:rPr>
                <w:color w:val="FF0000"/>
                <w:u w:val="single"/>
                <w:lang w:val="en-US"/>
              </w:rPr>
              <w:t xml:space="preserve"> one </w:t>
            </w:r>
            <w:r w:rsidRPr="00E34C4C">
              <w:rPr>
                <w:color w:val="FF0000"/>
                <w:u w:val="single"/>
                <w:lang w:val="en-US"/>
              </w:rPr>
              <w:t>supplementary uplink</w:t>
            </w:r>
            <w:r w:rsidRPr="00C55EC1">
              <w:rPr>
                <w:color w:val="FF0000"/>
                <w:u w:val="single"/>
              </w:rPr>
              <w:t>:</w:t>
            </w:r>
          </w:p>
          <w:p w14:paraId="2E478C63" w14:textId="37288B89" w:rsidR="00E34C4C" w:rsidRPr="00C55EC1" w:rsidRDefault="00E34C4C" w:rsidP="00E34C4C">
            <w:pPr>
              <w:pStyle w:val="B1"/>
              <w:rPr>
                <w:color w:val="FF0000"/>
                <w:u w:val="single"/>
              </w:rPr>
            </w:pPr>
            <w:r w:rsidRPr="00C55EC1">
              <w:rPr>
                <w:color w:val="FF0000"/>
                <w:u w:val="single"/>
              </w:rPr>
              <w:t>-</w:t>
            </w:r>
            <w:r>
              <w:rPr>
                <w:color w:val="FF0000"/>
                <w:u w:val="single"/>
              </w:rPr>
              <w:t xml:space="preserve"> </w:t>
            </w:r>
            <w:r w:rsidRPr="00C55EC1">
              <w:rPr>
                <w:color w:val="FF0000"/>
                <w:u w:val="single"/>
              </w:rPr>
              <w:t>If the UE is configured with uplink switching with parameter [</w:t>
            </w:r>
            <w:proofErr w:type="spellStart"/>
            <w:r w:rsidRPr="00C55EC1">
              <w:rPr>
                <w:i/>
                <w:iCs/>
                <w:color w:val="FF0000"/>
                <w:u w:val="single"/>
              </w:rPr>
              <w:t>uplinkTxSwitching</w:t>
            </w:r>
            <w:proofErr w:type="spellEnd"/>
            <w:r w:rsidRPr="00C55EC1">
              <w:rPr>
                <w:iCs/>
                <w:color w:val="FF0000"/>
                <w:u w:val="single"/>
              </w:rPr>
              <w:t>]</w:t>
            </w:r>
            <w:r w:rsidRPr="00C55EC1">
              <w:rPr>
                <w:color w:val="FF0000"/>
                <w:u w:val="single"/>
              </w:rPr>
              <w:t>,</w:t>
            </w:r>
          </w:p>
          <w:p w14:paraId="09E18511" w14:textId="57123E4B" w:rsidR="00E34C4C" w:rsidRPr="00C55EC1" w:rsidRDefault="00E34C4C" w:rsidP="00E34C4C">
            <w:pPr>
              <w:pStyle w:val="B2"/>
              <w:rPr>
                <w:color w:val="FF0000"/>
                <w:u w:val="single"/>
              </w:rPr>
            </w:pPr>
            <w:r w:rsidRPr="00C55EC1">
              <w:rPr>
                <w:color w:val="FF0000"/>
                <w:u w:val="single"/>
              </w:rPr>
              <w:t>-</w:t>
            </w:r>
            <w:r w:rsidRPr="00C55EC1">
              <w:rPr>
                <w:color w:val="FF0000"/>
                <w:u w:val="single"/>
              </w:rPr>
              <w:tab/>
              <w:t>If the UE is to transmit any uplink channel or signal on a different uplink</w:t>
            </w:r>
            <w:r w:rsidRPr="00C55EC1">
              <w:rPr>
                <w:color w:val="FF0000"/>
                <w:u w:val="single"/>
                <w:lang w:val="en-GB"/>
              </w:rPr>
              <w:t xml:space="preserve"> </w:t>
            </w:r>
            <w:r w:rsidRPr="00C55EC1">
              <w:rPr>
                <w:color w:val="FF0000"/>
                <w:u w:val="single"/>
              </w:rPr>
              <w:t xml:space="preserve">on a different band from the preceding transmission occasion based on DCI(s) received before </w:t>
            </w:r>
            <m:oMath>
              <m:sSub>
                <m:sSubPr>
                  <m:ctrlPr>
                    <w:rPr>
                      <w:rFonts w:ascii="Cambria Math" w:hAnsi="Cambria Math"/>
                      <w:b/>
                      <w:i/>
                      <w:color w:val="FF0000"/>
                      <w:u w:val="single"/>
                    </w:rPr>
                  </m:ctrlPr>
                </m:sSubPr>
                <m:e>
                  <m:r>
                    <m:rPr>
                      <m:sty m:val="bi"/>
                    </m:rPr>
                    <w:rPr>
                      <w:rFonts w:ascii="Cambria Math" w:hAnsi="Cambria Math"/>
                      <w:color w:val="FF0000"/>
                      <w:u w:val="single"/>
                    </w:rPr>
                    <m:t>T</m:t>
                  </m:r>
                </m:e>
                <m:sub>
                  <m:r>
                    <m:rPr>
                      <m:nor/>
                    </m:rPr>
                    <w:rPr>
                      <w:rFonts w:ascii="Cambria Math" w:hAnsi="Cambria Math"/>
                      <w:b/>
                      <w:color w:val="FF0000"/>
                      <w:u w:val="single"/>
                    </w:rPr>
                    <m:t>0</m:t>
                  </m:r>
                </m:sub>
              </m:sSub>
              <m:r>
                <m:rPr>
                  <m:sty m:val="b"/>
                </m:rPr>
                <w:rPr>
                  <w:rFonts w:ascii="Cambria Math" w:hAnsi="Cambria Math" w:cs="MS Gothic"/>
                  <w:color w:val="FF0000"/>
                  <w:u w:val="single"/>
                  <w:lang w:eastAsia="zh-CN"/>
                </w:rPr>
                <m:t>-</m:t>
              </m:r>
              <m:sSub>
                <m:sSubPr>
                  <m:ctrlPr>
                    <w:rPr>
                      <w:rFonts w:ascii="Cambria Math" w:hAnsi="Cambria Math"/>
                      <w:b/>
                      <w:color w:val="FF0000"/>
                      <w:u w:val="single"/>
                    </w:rPr>
                  </m:ctrlPr>
                </m:sSubPr>
                <m:e>
                  <m:r>
                    <m:rPr>
                      <m:sty m:val="bi"/>
                    </m:rPr>
                    <w:rPr>
                      <w:rFonts w:ascii="Cambria Math" w:hAnsi="Cambria Math"/>
                      <w:color w:val="FF0000"/>
                      <w:u w:val="single"/>
                    </w:rPr>
                    <m:t>T</m:t>
                  </m:r>
                </m:e>
                <m:sub>
                  <m:r>
                    <m:rPr>
                      <m:sty m:val="bi"/>
                    </m:rPr>
                    <w:rPr>
                      <w:rFonts w:ascii="Cambria Math" w:hAnsi="Cambria Math"/>
                      <w:color w:val="FF0000"/>
                      <w:u w:val="single"/>
                    </w:rPr>
                    <m:t>offset</m:t>
                  </m:r>
                </m:sub>
              </m:sSub>
            </m:oMath>
            <w:r w:rsidRPr="00C55EC1">
              <w:rPr>
                <w:b/>
                <w:color w:val="FF0000"/>
                <w:u w:val="single"/>
              </w:rPr>
              <w:t xml:space="preserve"> </w:t>
            </w:r>
            <w:r w:rsidRPr="00C55EC1">
              <w:rPr>
                <w:color w:val="FF0000"/>
                <w:u w:val="single"/>
              </w:rPr>
              <w:t xml:space="preserve">or based on a higher layer configuration(s), then the UE assumes that an uplink switching is triggered in a duration of switching gap </w:t>
            </w:r>
            <m:oMath>
              <m:sSub>
                <m:sSubPr>
                  <m:ctrlPr>
                    <w:rPr>
                      <w:rFonts w:ascii="Cambria Math" w:hAnsi="Cambria Math"/>
                      <w:b/>
                      <w:i/>
                      <w:color w:val="FF0000"/>
                      <w:u w:val="single"/>
                    </w:rPr>
                  </m:ctrlPr>
                </m:sSubPr>
                <m:e>
                  <m:r>
                    <m:rPr>
                      <m:sty m:val="bi"/>
                    </m:rPr>
                    <w:rPr>
                      <w:rFonts w:ascii="Cambria Math" w:hAnsi="Cambria Math"/>
                      <w:color w:val="FF0000"/>
                      <w:u w:val="single"/>
                    </w:rPr>
                    <m:t>N</m:t>
                  </m:r>
                </m:e>
                <m:sub>
                  <m:r>
                    <m:rPr>
                      <m:nor/>
                    </m:rPr>
                    <w:rPr>
                      <w:rFonts w:ascii="Cambria Math" w:hAnsi="Cambria Math"/>
                      <w:b/>
                      <w:color w:val="FF0000"/>
                      <w:u w:val="single"/>
                    </w:rPr>
                    <m:t>Tx1-Tx2</m:t>
                  </m:r>
                </m:sub>
              </m:sSub>
            </m:oMath>
            <w:r w:rsidRPr="00C55EC1">
              <w:rPr>
                <w:color w:val="FF0000"/>
                <w:u w:val="single"/>
              </w:rPr>
              <w:t xml:space="preserve">, where </w:t>
            </w:r>
            <m:oMath>
              <m:sSub>
                <m:sSubPr>
                  <m:ctrlPr>
                    <w:rPr>
                      <w:rFonts w:ascii="Cambria Math" w:hAnsi="Cambria Math"/>
                      <w:b/>
                      <w:i/>
                      <w:color w:val="FF0000"/>
                      <w:u w:val="single"/>
                    </w:rPr>
                  </m:ctrlPr>
                </m:sSubPr>
                <m:e>
                  <m:r>
                    <m:rPr>
                      <m:sty m:val="bi"/>
                    </m:rPr>
                    <w:rPr>
                      <w:rFonts w:ascii="Cambria Math" w:hAnsi="Cambria Math"/>
                      <w:color w:val="FF0000"/>
                      <w:u w:val="single"/>
                    </w:rPr>
                    <m:t>T</m:t>
                  </m:r>
                </m:e>
                <m:sub>
                  <m:r>
                    <m:rPr>
                      <m:nor/>
                    </m:rPr>
                    <w:rPr>
                      <w:rFonts w:ascii="Cambria Math" w:hAnsi="Cambria Math"/>
                      <w:b/>
                      <w:color w:val="FF0000"/>
                      <w:u w:val="single"/>
                    </w:rPr>
                    <m:t>0</m:t>
                  </m:r>
                </m:sub>
              </m:sSub>
            </m:oMath>
            <w:r w:rsidRPr="00C55EC1">
              <w:rPr>
                <w:color w:val="FF0000"/>
                <w:u w:val="single"/>
              </w:rPr>
              <w:t xml:space="preserve"> is the start time of the first symbol of the transmission occasion of the uplink channel or signal and </w:t>
            </w:r>
            <m:oMath>
              <m:sSub>
                <m:sSubPr>
                  <m:ctrlPr>
                    <w:rPr>
                      <w:rFonts w:ascii="Cambria Math" w:hAnsi="Cambria Math"/>
                      <w:b/>
                      <w:color w:val="FF0000"/>
                      <w:u w:val="single"/>
                    </w:rPr>
                  </m:ctrlPr>
                </m:sSubPr>
                <m:e>
                  <m:r>
                    <m:rPr>
                      <m:sty m:val="bi"/>
                    </m:rPr>
                    <w:rPr>
                      <w:rFonts w:ascii="Cambria Math" w:hAnsi="Cambria Math"/>
                      <w:color w:val="FF0000"/>
                      <w:u w:val="single"/>
                    </w:rPr>
                    <m:t>T</m:t>
                  </m:r>
                </m:e>
                <m:sub>
                  <m:r>
                    <m:rPr>
                      <m:sty m:val="bi"/>
                    </m:rPr>
                    <w:rPr>
                      <w:rFonts w:ascii="Cambria Math" w:hAnsi="Cambria Math"/>
                      <w:color w:val="FF0000"/>
                      <w:u w:val="single"/>
                    </w:rPr>
                    <m:t>offset</m:t>
                  </m:r>
                </m:sub>
              </m:sSub>
            </m:oMath>
            <w:r w:rsidRPr="00C55EC1">
              <w:rPr>
                <w:color w:val="FF0000"/>
                <w:u w:val="single"/>
              </w:rPr>
              <w:t xml:space="preserve"> is the preparation procedure time of the transmission occasion of the uplink channel or signal given in clause 5.3, clause 5.4, clause 6.2.1, clause 6.4 and in clause 9 of [6, TS 38.213], respectively. During the switching gap </w:t>
            </w:r>
            <m:oMath>
              <m:sSub>
                <m:sSubPr>
                  <m:ctrlPr>
                    <w:rPr>
                      <w:rFonts w:ascii="Cambria Math" w:hAnsi="Cambria Math"/>
                      <w:b/>
                      <w:i/>
                      <w:color w:val="FF0000"/>
                      <w:u w:val="single"/>
                    </w:rPr>
                  </m:ctrlPr>
                </m:sSubPr>
                <m:e>
                  <m:r>
                    <m:rPr>
                      <m:sty m:val="bi"/>
                    </m:rPr>
                    <w:rPr>
                      <w:rFonts w:ascii="Cambria Math" w:hAnsi="Cambria Math"/>
                      <w:color w:val="FF0000"/>
                      <w:u w:val="single"/>
                    </w:rPr>
                    <m:t>N</m:t>
                  </m:r>
                </m:e>
                <m:sub>
                  <m:r>
                    <m:rPr>
                      <m:nor/>
                    </m:rPr>
                    <w:rPr>
                      <w:rFonts w:ascii="Cambria Math" w:hAnsi="Cambria Math"/>
                      <w:b/>
                      <w:color w:val="FF0000"/>
                      <w:u w:val="single"/>
                    </w:rPr>
                    <m:t>Tx1-Tx2</m:t>
                  </m:r>
                </m:sub>
              </m:sSub>
            </m:oMath>
            <w:r w:rsidRPr="00C55EC1">
              <w:rPr>
                <w:color w:val="FF0000"/>
                <w:u w:val="single"/>
              </w:rPr>
              <w:t>, the UE is not expected to transmit on any of uplinks</w:t>
            </w:r>
            <w:r>
              <w:rPr>
                <w:color w:val="FF0000"/>
                <w:u w:val="single"/>
              </w:rPr>
              <w:t xml:space="preserve">, </w:t>
            </w:r>
            <w:r w:rsidRPr="00E34C4C">
              <w:rPr>
                <w:color w:val="FF0000"/>
                <w:u w:val="single"/>
              </w:rPr>
              <w:t>where N</w:t>
            </w:r>
            <w:r w:rsidRPr="00172D3E">
              <w:rPr>
                <w:color w:val="FF0000"/>
                <w:u w:val="single"/>
                <w:vertAlign w:val="subscript"/>
              </w:rPr>
              <w:t>Tx1-Tx2</w:t>
            </w:r>
            <w:r w:rsidRPr="00E34C4C">
              <w:rPr>
                <w:color w:val="FF0000"/>
                <w:u w:val="single"/>
              </w:rPr>
              <w:t xml:space="preserve"> is the </w:t>
            </w:r>
            <w:r w:rsidRPr="00E34C4C">
              <w:rPr>
                <w:color w:val="FF0000"/>
                <w:u w:val="single"/>
              </w:rPr>
              <w:lastRenderedPageBreak/>
              <w:t>[</w:t>
            </w:r>
            <w:proofErr w:type="spellStart"/>
            <w:r w:rsidRPr="00E34C4C">
              <w:rPr>
                <w:color w:val="FF0000"/>
                <w:u w:val="single"/>
              </w:rPr>
              <w:t>uplinkTxSwitchingPeriod</w:t>
            </w:r>
            <w:proofErr w:type="spellEnd"/>
            <w:r w:rsidRPr="00E34C4C">
              <w:rPr>
                <w:color w:val="FF0000"/>
                <w:u w:val="single"/>
              </w:rPr>
              <w:t>] that UE indicates for the band pair {band with transmission before the switching gap, band with transmission after the switching gap}</w:t>
            </w:r>
            <w:r w:rsidRPr="00C55EC1">
              <w:rPr>
                <w:color w:val="FF0000"/>
                <w:u w:val="single"/>
              </w:rPr>
              <w:t>.</w:t>
            </w:r>
          </w:p>
          <w:p w14:paraId="3560FFB2" w14:textId="77777777" w:rsidR="00176A3B" w:rsidRDefault="00176A3B">
            <w:pPr>
              <w:rPr>
                <w:iCs/>
                <w:lang w:eastAsia="zh-CN"/>
              </w:rPr>
            </w:pPr>
          </w:p>
        </w:tc>
      </w:tr>
    </w:tbl>
    <w:p w14:paraId="18BA7A5B" w14:textId="77777777" w:rsidR="00176A3B" w:rsidRDefault="00176A3B">
      <w:pPr>
        <w:rPr>
          <w:iCs/>
          <w:lang w:eastAsia="zh-CN"/>
        </w:rPr>
      </w:pPr>
    </w:p>
    <w:p w14:paraId="44F4A3BD" w14:textId="77777777" w:rsidR="00176A3B" w:rsidRDefault="00176A3B">
      <w:pPr>
        <w:rPr>
          <w:iCs/>
          <w:lang w:eastAsia="zh-CN"/>
        </w:rPr>
      </w:pPr>
    </w:p>
    <w:bookmarkEnd w:id="3"/>
    <w:p w14:paraId="783A69B7" w14:textId="77777777" w:rsidR="00176A3B" w:rsidRDefault="00304BB6" w:rsidP="007F63A0">
      <w:pPr>
        <w:pStyle w:val="Heading3"/>
      </w:pPr>
      <w:r>
        <w:t>RRC configuration for UL Tx switching among 3/4 bands</w:t>
      </w:r>
    </w:p>
    <w:p w14:paraId="73F68C6F" w14:textId="77777777" w:rsidR="00176A3B" w:rsidRDefault="00304BB6">
      <w:pPr>
        <w:rPr>
          <w:lang w:eastAsia="zh-CN"/>
        </w:rPr>
      </w:pPr>
      <w:r>
        <w:rPr>
          <w:rFonts w:hint="eastAsia"/>
          <w:lang w:eastAsia="zh-CN"/>
        </w:rPr>
        <w:t>In</w:t>
      </w:r>
      <w:r>
        <w:rPr>
          <w:lang w:eastAsia="zh-CN"/>
        </w:rPr>
        <w:t xml:space="preserve"> this section, we provide analysis for the </w:t>
      </w:r>
      <w:r>
        <w:rPr>
          <w:rFonts w:hint="eastAsia"/>
          <w:lang w:eastAsia="zh-CN"/>
        </w:rPr>
        <w:t>RRC</w:t>
      </w:r>
      <w:r>
        <w:rPr>
          <w:lang w:eastAsia="zh-CN"/>
        </w:rPr>
        <w:t xml:space="preserve"> configurations for Rel-18 UL Tx switching. </w:t>
      </w:r>
    </w:p>
    <w:p w14:paraId="5476815F" w14:textId="77777777" w:rsidR="00176A3B" w:rsidRDefault="00176A3B">
      <w:pPr>
        <w:rPr>
          <w:lang w:eastAsia="zh-CN"/>
        </w:rPr>
      </w:pPr>
    </w:p>
    <w:p w14:paraId="614E0DE0" w14:textId="77777777" w:rsidR="00176A3B" w:rsidRDefault="00304BB6">
      <w:pPr>
        <w:rPr>
          <w:b/>
          <w:u w:val="single"/>
          <w:lang w:eastAsia="zh-CN"/>
        </w:rPr>
      </w:pPr>
      <w:r>
        <w:rPr>
          <w:b/>
          <w:u w:val="single"/>
          <w:lang w:eastAsia="zh-CN"/>
        </w:rPr>
        <w:t>Issue1:</w:t>
      </w:r>
      <w:r>
        <w:t xml:space="preserve"> </w:t>
      </w:r>
      <w:r>
        <w:rPr>
          <w:b/>
          <w:u w:val="single"/>
          <w:lang w:eastAsia="zh-CN"/>
        </w:rPr>
        <w:t>Which band pair supports concurrent transmission?</w:t>
      </w:r>
    </w:p>
    <w:p w14:paraId="0A772797" w14:textId="77777777" w:rsidR="00176A3B" w:rsidRDefault="00304BB6">
      <w:pPr>
        <w:rPr>
          <w:lang w:eastAsia="zh-CN"/>
        </w:rPr>
      </w:pPr>
      <w:r>
        <w:rPr>
          <w:lang w:eastAsia="zh-CN"/>
        </w:rPr>
        <w:t xml:space="preserve">RAN1 asked RAN2 to design the RRC configuration for </w:t>
      </w:r>
      <w:proofErr w:type="spellStart"/>
      <w:r>
        <w:rPr>
          <w:i/>
          <w:lang w:eastAsia="zh-CN"/>
        </w:rPr>
        <w:t>switchedUL</w:t>
      </w:r>
      <w:proofErr w:type="spellEnd"/>
      <w:r>
        <w:rPr>
          <w:lang w:eastAsia="zh-CN"/>
        </w:rPr>
        <w:t xml:space="preserve"> and </w:t>
      </w:r>
      <w:proofErr w:type="spellStart"/>
      <w:r>
        <w:rPr>
          <w:i/>
          <w:lang w:eastAsia="zh-CN"/>
        </w:rPr>
        <w:t>dualUL</w:t>
      </w:r>
      <w:proofErr w:type="spellEnd"/>
      <w:r>
        <w:rPr>
          <w:lang w:eastAsia="zh-CN"/>
        </w:rPr>
        <w:t>.  RAN2 has agreed to configure {</w:t>
      </w:r>
      <w:proofErr w:type="spellStart"/>
      <w:r>
        <w:rPr>
          <w:lang w:eastAsia="zh-CN"/>
        </w:rPr>
        <w:t>switchedUL</w:t>
      </w:r>
      <w:proofErr w:type="spellEnd"/>
      <w:r>
        <w:rPr>
          <w:lang w:eastAsia="zh-CN"/>
        </w:rPr>
        <w:t xml:space="preserve">, </w:t>
      </w:r>
      <w:proofErr w:type="spellStart"/>
      <w:r>
        <w:rPr>
          <w:lang w:eastAsia="zh-CN"/>
        </w:rPr>
        <w:t>dualUL</w:t>
      </w:r>
      <w:proofErr w:type="spellEnd"/>
      <w:r>
        <w:rPr>
          <w:lang w:eastAsia="zh-CN"/>
        </w:rPr>
        <w:t xml:space="preserve">} for combination(s) of serving cells (i.e., for each band pair in the band combination). </w:t>
      </w:r>
    </w:p>
    <w:p w14:paraId="18367DD6" w14:textId="77777777" w:rsidR="00176A3B" w:rsidRDefault="00176A3B">
      <w:pPr>
        <w:rPr>
          <w:lang w:eastAsia="zh-CN"/>
        </w:rPr>
      </w:pPr>
    </w:p>
    <w:tbl>
      <w:tblPr>
        <w:tblStyle w:val="TableGrid"/>
        <w:tblW w:w="0" w:type="auto"/>
        <w:tblLook w:val="04A0" w:firstRow="1" w:lastRow="0" w:firstColumn="1" w:lastColumn="0" w:noHBand="0" w:noVBand="1"/>
      </w:tblPr>
      <w:tblGrid>
        <w:gridCol w:w="9629"/>
      </w:tblGrid>
      <w:tr w:rsidR="00176A3B" w14:paraId="6B98E6DE" w14:textId="77777777">
        <w:tc>
          <w:tcPr>
            <w:tcW w:w="9629" w:type="dxa"/>
          </w:tcPr>
          <w:p w14:paraId="7D863422" w14:textId="77777777" w:rsidR="00176A3B" w:rsidRDefault="00304BB6">
            <w:pPr>
              <w:shd w:val="clear" w:color="auto" w:fill="FFFFFF"/>
              <w:spacing w:before="0" w:after="0" w:line="240" w:lineRule="auto"/>
              <w:rPr>
                <w:rFonts w:eastAsia="Yu Gothic"/>
                <w:color w:val="000000"/>
                <w:szCs w:val="21"/>
                <w:lang w:eastAsia="zh-CN"/>
              </w:rPr>
            </w:pPr>
            <w:r>
              <w:rPr>
                <w:rFonts w:eastAsia="Yu Gothic"/>
                <w:bCs/>
                <w:color w:val="000000"/>
                <w:sz w:val="21"/>
                <w:szCs w:val="22"/>
                <w:u w:val="single"/>
                <w:shd w:val="clear" w:color="auto" w:fill="00FF00"/>
                <w:lang w:eastAsia="zh-CN"/>
              </w:rPr>
              <w:t>Agreement (RAN1)</w:t>
            </w:r>
          </w:p>
          <w:p w14:paraId="208B01CD" w14:textId="77777777" w:rsidR="00176A3B" w:rsidRDefault="00304BB6">
            <w:pPr>
              <w:shd w:val="clear" w:color="auto" w:fill="FFFFFF"/>
              <w:spacing w:before="0" w:after="0" w:line="240" w:lineRule="auto"/>
              <w:ind w:left="720" w:hanging="360"/>
              <w:rPr>
                <w:rFonts w:eastAsia="Yu Gothic"/>
                <w:color w:val="000000"/>
                <w:szCs w:val="21"/>
                <w:lang w:eastAsia="zh-CN"/>
              </w:rPr>
            </w:pPr>
            <w:r>
              <w:rPr>
                <w:rFonts w:eastAsia="Yu Gothic"/>
                <w:bCs/>
                <w:color w:val="000000"/>
                <w:sz w:val="21"/>
                <w:szCs w:val="22"/>
                <w:lang w:eastAsia="zh-CN"/>
              </w:rPr>
              <w:t>Ask RAN2 to consider following alternatives </w:t>
            </w:r>
            <w:r>
              <w:rPr>
                <w:rFonts w:eastAsia="Yu Gothic"/>
                <w:bCs/>
                <w:color w:val="FF0000"/>
                <w:sz w:val="21"/>
                <w:szCs w:val="22"/>
                <w:lang w:eastAsia="zh-CN"/>
              </w:rPr>
              <w:t>and specify</w:t>
            </w:r>
            <w:r>
              <w:rPr>
                <w:rFonts w:eastAsia="Yu Gothic"/>
                <w:bCs/>
                <w:color w:val="000000"/>
                <w:sz w:val="21"/>
                <w:szCs w:val="22"/>
                <w:lang w:eastAsia="zh-CN"/>
              </w:rPr>
              <w:t> </w:t>
            </w:r>
            <w:proofErr w:type="spellStart"/>
            <w:r>
              <w:rPr>
                <w:rFonts w:eastAsia="Yu Gothic"/>
                <w:bCs/>
                <w:color w:val="000000"/>
                <w:sz w:val="21"/>
                <w:szCs w:val="22"/>
                <w:lang w:eastAsia="zh-CN"/>
              </w:rPr>
              <w:t>gNB</w:t>
            </w:r>
            <w:proofErr w:type="spellEnd"/>
            <w:r>
              <w:rPr>
                <w:rFonts w:eastAsia="Yu Gothic"/>
                <w:bCs/>
                <w:color w:val="000000"/>
                <w:sz w:val="21"/>
                <w:szCs w:val="22"/>
                <w:lang w:eastAsia="zh-CN"/>
              </w:rPr>
              <w:t xml:space="preserve"> configuration</w:t>
            </w:r>
          </w:p>
          <w:p w14:paraId="0FD0DC48" w14:textId="77777777" w:rsidR="00176A3B" w:rsidRDefault="00304BB6">
            <w:pPr>
              <w:numPr>
                <w:ilvl w:val="0"/>
                <w:numId w:val="19"/>
              </w:numPr>
              <w:shd w:val="clear" w:color="auto" w:fill="FFFFFF"/>
              <w:snapToGrid/>
              <w:spacing w:before="0" w:after="0" w:line="240" w:lineRule="auto"/>
              <w:ind w:left="1008" w:hanging="576"/>
              <w:rPr>
                <w:rFonts w:eastAsia="Yu Gothic"/>
                <w:color w:val="000000"/>
                <w:szCs w:val="21"/>
                <w:lang w:eastAsia="zh-CN"/>
              </w:rPr>
            </w:pPr>
            <w:r>
              <w:rPr>
                <w:rFonts w:eastAsia="Yu Gothic"/>
                <w:color w:val="000000"/>
                <w:sz w:val="21"/>
                <w:szCs w:val="22"/>
                <w:lang w:eastAsia="zh-CN"/>
              </w:rPr>
              <w:t>o</w:t>
            </w:r>
            <w:r>
              <w:rPr>
                <w:rFonts w:eastAsia="Yu Gothic"/>
                <w:color w:val="000000"/>
                <w:sz w:val="13"/>
                <w:szCs w:val="14"/>
                <w:lang w:eastAsia="zh-CN"/>
              </w:rPr>
              <w:t>      </w:t>
            </w:r>
            <w:r>
              <w:rPr>
                <w:rFonts w:eastAsia="Yu Gothic"/>
                <w:bCs/>
                <w:color w:val="000000"/>
                <w:sz w:val="21"/>
                <w:szCs w:val="22"/>
                <w:lang w:eastAsia="zh-CN"/>
              </w:rPr>
              <w:t>Alt.1: configure {</w:t>
            </w:r>
            <w:proofErr w:type="spellStart"/>
            <w:r>
              <w:rPr>
                <w:rFonts w:eastAsia="Yu Gothic"/>
                <w:bCs/>
                <w:color w:val="000000"/>
                <w:sz w:val="21"/>
                <w:szCs w:val="22"/>
                <w:lang w:eastAsia="zh-CN"/>
              </w:rPr>
              <w:t>switchedUL</w:t>
            </w:r>
            <w:proofErr w:type="spellEnd"/>
            <w:r>
              <w:rPr>
                <w:rFonts w:eastAsia="Yu Gothic"/>
                <w:bCs/>
                <w:color w:val="000000"/>
                <w:sz w:val="21"/>
                <w:szCs w:val="22"/>
                <w:lang w:eastAsia="zh-CN"/>
              </w:rPr>
              <w:t xml:space="preserve">, </w:t>
            </w:r>
            <w:proofErr w:type="spellStart"/>
            <w:r>
              <w:rPr>
                <w:rFonts w:eastAsia="Yu Gothic"/>
                <w:bCs/>
                <w:color w:val="000000"/>
                <w:sz w:val="21"/>
                <w:szCs w:val="22"/>
                <w:lang w:eastAsia="zh-CN"/>
              </w:rPr>
              <w:t>dualUL</w:t>
            </w:r>
            <w:proofErr w:type="spellEnd"/>
            <w:r>
              <w:rPr>
                <w:rFonts w:eastAsia="Yu Gothic"/>
                <w:bCs/>
                <w:color w:val="000000"/>
                <w:sz w:val="21"/>
                <w:szCs w:val="22"/>
                <w:lang w:eastAsia="zh-CN"/>
              </w:rPr>
              <w:t>} for all serving cells (i.e., for the band combination)</w:t>
            </w:r>
          </w:p>
          <w:p w14:paraId="5A9F8295" w14:textId="77777777" w:rsidR="00176A3B" w:rsidRDefault="00304BB6">
            <w:pPr>
              <w:numPr>
                <w:ilvl w:val="0"/>
                <w:numId w:val="19"/>
              </w:numPr>
              <w:shd w:val="clear" w:color="auto" w:fill="FFFFFF"/>
              <w:snapToGrid/>
              <w:spacing w:before="0" w:after="0" w:line="240" w:lineRule="auto"/>
              <w:ind w:left="1008" w:hanging="576"/>
              <w:rPr>
                <w:rFonts w:eastAsia="Yu Gothic"/>
                <w:color w:val="000000"/>
                <w:szCs w:val="21"/>
                <w:lang w:eastAsia="zh-CN"/>
              </w:rPr>
            </w:pPr>
            <w:r>
              <w:rPr>
                <w:rFonts w:eastAsia="Yu Gothic"/>
                <w:color w:val="000000"/>
                <w:sz w:val="21"/>
                <w:szCs w:val="22"/>
                <w:lang w:eastAsia="zh-CN"/>
              </w:rPr>
              <w:t>o</w:t>
            </w:r>
            <w:r>
              <w:rPr>
                <w:rFonts w:eastAsia="Yu Gothic"/>
                <w:color w:val="000000"/>
                <w:sz w:val="13"/>
                <w:szCs w:val="14"/>
                <w:lang w:eastAsia="zh-CN"/>
              </w:rPr>
              <w:t>      </w:t>
            </w:r>
            <w:r>
              <w:rPr>
                <w:rFonts w:eastAsia="Yu Gothic"/>
                <w:bCs/>
                <w:color w:val="000000"/>
                <w:sz w:val="21"/>
                <w:szCs w:val="22"/>
                <w:lang w:eastAsia="zh-CN"/>
              </w:rPr>
              <w:t>Alt.2: configure {</w:t>
            </w:r>
            <w:proofErr w:type="spellStart"/>
            <w:r>
              <w:rPr>
                <w:rFonts w:eastAsia="Yu Gothic"/>
                <w:bCs/>
                <w:color w:val="000000"/>
                <w:sz w:val="21"/>
                <w:szCs w:val="22"/>
                <w:lang w:eastAsia="zh-CN"/>
              </w:rPr>
              <w:t>switchedUL</w:t>
            </w:r>
            <w:proofErr w:type="spellEnd"/>
            <w:r>
              <w:rPr>
                <w:rFonts w:eastAsia="Yu Gothic"/>
                <w:bCs/>
                <w:color w:val="000000"/>
                <w:sz w:val="21"/>
                <w:szCs w:val="22"/>
                <w:lang w:eastAsia="zh-CN"/>
              </w:rPr>
              <w:t xml:space="preserve">, </w:t>
            </w:r>
            <w:proofErr w:type="spellStart"/>
            <w:r>
              <w:rPr>
                <w:rFonts w:eastAsia="Yu Gothic"/>
                <w:bCs/>
                <w:color w:val="000000"/>
                <w:sz w:val="21"/>
                <w:szCs w:val="22"/>
                <w:lang w:eastAsia="zh-CN"/>
              </w:rPr>
              <w:t>dualUL</w:t>
            </w:r>
            <w:proofErr w:type="spellEnd"/>
            <w:r>
              <w:rPr>
                <w:rFonts w:eastAsia="Yu Gothic"/>
                <w:bCs/>
                <w:color w:val="000000"/>
                <w:sz w:val="21"/>
                <w:szCs w:val="22"/>
                <w:lang w:eastAsia="zh-CN"/>
              </w:rPr>
              <w:t>} for combination(s) of serving cells (i.e., for each band pair in the band combination)</w:t>
            </w:r>
          </w:p>
          <w:p w14:paraId="34617275" w14:textId="77777777" w:rsidR="00176A3B" w:rsidRDefault="00304BB6">
            <w:pPr>
              <w:numPr>
                <w:ilvl w:val="0"/>
                <w:numId w:val="19"/>
              </w:numPr>
              <w:shd w:val="clear" w:color="auto" w:fill="FFFFFF"/>
              <w:snapToGrid/>
              <w:spacing w:before="0" w:after="0" w:line="240" w:lineRule="auto"/>
              <w:ind w:left="1008" w:hanging="576"/>
              <w:rPr>
                <w:rFonts w:eastAsia="Yu Gothic"/>
                <w:color w:val="000000"/>
                <w:szCs w:val="21"/>
                <w:lang w:eastAsia="zh-CN"/>
              </w:rPr>
            </w:pPr>
            <w:r>
              <w:rPr>
                <w:rFonts w:eastAsia="Yu Gothic"/>
                <w:color w:val="000000"/>
                <w:sz w:val="21"/>
                <w:szCs w:val="22"/>
                <w:lang w:eastAsia="zh-CN"/>
              </w:rPr>
              <w:t>o</w:t>
            </w:r>
            <w:r>
              <w:rPr>
                <w:rFonts w:eastAsia="Yu Gothic"/>
                <w:color w:val="000000"/>
                <w:sz w:val="13"/>
                <w:szCs w:val="14"/>
                <w:lang w:eastAsia="zh-CN"/>
              </w:rPr>
              <w:t>      </w:t>
            </w:r>
            <w:r>
              <w:rPr>
                <w:rFonts w:eastAsia="Yu Gothic"/>
                <w:bCs/>
                <w:color w:val="000000"/>
                <w:sz w:val="21"/>
                <w:szCs w:val="22"/>
                <w:lang w:eastAsia="zh-CN"/>
              </w:rPr>
              <w:t>Alt.3: configure {</w:t>
            </w:r>
            <w:proofErr w:type="spellStart"/>
            <w:r>
              <w:rPr>
                <w:rFonts w:eastAsia="Yu Gothic"/>
                <w:bCs/>
                <w:color w:val="000000"/>
                <w:sz w:val="21"/>
                <w:szCs w:val="22"/>
                <w:lang w:eastAsia="zh-CN"/>
              </w:rPr>
              <w:t>switchedUL</w:t>
            </w:r>
            <w:proofErr w:type="spellEnd"/>
            <w:r>
              <w:rPr>
                <w:rFonts w:eastAsia="Yu Gothic"/>
                <w:bCs/>
                <w:color w:val="000000"/>
                <w:sz w:val="21"/>
                <w:szCs w:val="22"/>
                <w:lang w:eastAsia="zh-CN"/>
              </w:rPr>
              <w:t xml:space="preserve">, </w:t>
            </w:r>
            <w:proofErr w:type="spellStart"/>
            <w:r>
              <w:rPr>
                <w:rFonts w:eastAsia="Yu Gothic"/>
                <w:bCs/>
                <w:color w:val="000000"/>
                <w:sz w:val="21"/>
                <w:szCs w:val="22"/>
                <w:lang w:eastAsia="zh-CN"/>
              </w:rPr>
              <w:t>dualUL</w:t>
            </w:r>
            <w:proofErr w:type="spellEnd"/>
            <w:r>
              <w:rPr>
                <w:rFonts w:eastAsia="Yu Gothic"/>
                <w:bCs/>
                <w:color w:val="000000"/>
                <w:sz w:val="21"/>
                <w:szCs w:val="22"/>
                <w:lang w:eastAsia="zh-CN"/>
              </w:rPr>
              <w:t>} for all serving cells (i.e., for the band combination), and configure combination(s) of serving cells (i.e., as supported serving cell pair(s) </w:t>
            </w:r>
            <w:r>
              <w:rPr>
                <w:rFonts w:eastAsia="Yu Gothic"/>
                <w:bCs/>
                <w:color w:val="FF0000"/>
                <w:sz w:val="21"/>
                <w:szCs w:val="22"/>
                <w:lang w:eastAsia="zh-CN"/>
              </w:rPr>
              <w:t>for each band pair</w:t>
            </w:r>
            <w:r>
              <w:rPr>
                <w:rFonts w:eastAsia="Yu Gothic"/>
                <w:color w:val="000000"/>
                <w:szCs w:val="21"/>
                <w:lang w:eastAsia="zh-CN"/>
              </w:rPr>
              <w:t> </w:t>
            </w:r>
            <w:r>
              <w:rPr>
                <w:rFonts w:eastAsia="Yu Gothic"/>
                <w:bCs/>
                <w:color w:val="FF0000"/>
                <w:sz w:val="21"/>
                <w:szCs w:val="22"/>
                <w:lang w:eastAsia="zh-CN"/>
              </w:rPr>
              <w:t>in the band combination)</w:t>
            </w:r>
            <w:r>
              <w:rPr>
                <w:rFonts w:eastAsia="Yu Gothic"/>
                <w:bCs/>
                <w:color w:val="000000"/>
                <w:sz w:val="21"/>
                <w:szCs w:val="22"/>
                <w:lang w:eastAsia="zh-CN"/>
              </w:rPr>
              <w:t> for concurrent transmission</w:t>
            </w:r>
          </w:p>
          <w:p w14:paraId="1970D4AA" w14:textId="77777777" w:rsidR="00176A3B" w:rsidRDefault="00176A3B">
            <w:pPr>
              <w:shd w:val="clear" w:color="auto" w:fill="FFFFFF"/>
              <w:snapToGrid/>
              <w:spacing w:before="0" w:after="0" w:line="240" w:lineRule="auto"/>
              <w:rPr>
                <w:rFonts w:eastAsiaTheme="minorEastAsia"/>
                <w:color w:val="000000"/>
                <w:szCs w:val="21"/>
                <w:lang w:eastAsia="zh-CN"/>
              </w:rPr>
            </w:pPr>
          </w:p>
          <w:p w14:paraId="189B2F4A" w14:textId="77777777" w:rsidR="00176A3B" w:rsidRDefault="00304BB6">
            <w:pPr>
              <w:shd w:val="clear" w:color="auto" w:fill="FFFFFF"/>
              <w:snapToGrid/>
              <w:spacing w:before="0" w:after="0" w:line="240" w:lineRule="auto"/>
              <w:rPr>
                <w:rFonts w:eastAsiaTheme="minorEastAsia"/>
                <w:color w:val="000000"/>
                <w:szCs w:val="21"/>
                <w:lang w:val="en-US" w:eastAsia="zh-CN"/>
              </w:rPr>
            </w:pPr>
            <w:r>
              <w:rPr>
                <w:rFonts w:eastAsiaTheme="minorEastAsia"/>
                <w:i/>
                <w:iCs/>
                <w:color w:val="000000"/>
                <w:szCs w:val="21"/>
                <w:u w:val="single"/>
                <w:lang w:val="en-US" w:eastAsia="zh-CN"/>
              </w:rPr>
              <w:t>Agreements (RAN2):</w:t>
            </w:r>
          </w:p>
          <w:p w14:paraId="1471DFD6" w14:textId="77777777" w:rsidR="00176A3B" w:rsidRDefault="00304BB6">
            <w:pPr>
              <w:numPr>
                <w:ilvl w:val="0"/>
                <w:numId w:val="20"/>
              </w:numPr>
              <w:shd w:val="clear" w:color="auto" w:fill="FFFFFF"/>
              <w:snapToGrid/>
              <w:spacing w:before="0" w:after="0" w:line="240" w:lineRule="auto"/>
              <w:rPr>
                <w:rFonts w:eastAsiaTheme="minorEastAsia"/>
                <w:color w:val="000000"/>
                <w:szCs w:val="21"/>
                <w:lang w:val="en-US" w:eastAsia="zh-CN"/>
              </w:rPr>
            </w:pPr>
            <w:r>
              <w:rPr>
                <w:rFonts w:eastAsiaTheme="minorEastAsia"/>
                <w:color w:val="000000"/>
                <w:szCs w:val="21"/>
                <w:lang w:val="en-US" w:eastAsia="zh-CN"/>
              </w:rPr>
              <w:t xml:space="preserve">For UE capability of switching options, introduce a per-band-pair UE capability to report supported switching options for Rel-18 UL Tx switching. </w:t>
            </w:r>
          </w:p>
          <w:p w14:paraId="6FA4BFD3" w14:textId="77777777" w:rsidR="00176A3B" w:rsidRDefault="00304BB6">
            <w:pPr>
              <w:numPr>
                <w:ilvl w:val="0"/>
                <w:numId w:val="20"/>
              </w:numPr>
              <w:shd w:val="clear" w:color="auto" w:fill="FFFFFF"/>
              <w:snapToGrid/>
              <w:spacing w:before="0" w:after="0" w:line="240" w:lineRule="auto"/>
              <w:rPr>
                <w:rFonts w:eastAsiaTheme="minorEastAsia"/>
                <w:color w:val="000000"/>
                <w:szCs w:val="21"/>
                <w:lang w:val="en-US" w:eastAsia="zh-CN"/>
              </w:rPr>
            </w:pPr>
            <w:r>
              <w:rPr>
                <w:rFonts w:eastAsiaTheme="minorEastAsia"/>
                <w:color w:val="000000"/>
                <w:szCs w:val="21"/>
                <w:lang w:val="en-US" w:eastAsia="zh-CN"/>
              </w:rPr>
              <w:t>Configure {</w:t>
            </w:r>
            <w:proofErr w:type="spellStart"/>
            <w:r>
              <w:rPr>
                <w:rFonts w:eastAsiaTheme="minorEastAsia"/>
                <w:color w:val="000000"/>
                <w:szCs w:val="21"/>
                <w:lang w:val="en-US" w:eastAsia="zh-CN"/>
              </w:rPr>
              <w:t>switchedUL</w:t>
            </w:r>
            <w:proofErr w:type="spellEnd"/>
            <w:r>
              <w:rPr>
                <w:rFonts w:eastAsiaTheme="minorEastAsia"/>
                <w:color w:val="000000"/>
                <w:szCs w:val="21"/>
                <w:lang w:val="en-US" w:eastAsia="zh-CN"/>
              </w:rPr>
              <w:t xml:space="preserve">, </w:t>
            </w:r>
            <w:proofErr w:type="spellStart"/>
            <w:r>
              <w:rPr>
                <w:rFonts w:eastAsiaTheme="minorEastAsia"/>
                <w:color w:val="000000"/>
                <w:szCs w:val="21"/>
                <w:lang w:val="en-US" w:eastAsia="zh-CN"/>
              </w:rPr>
              <w:t>dualUL</w:t>
            </w:r>
            <w:proofErr w:type="spellEnd"/>
            <w:r>
              <w:rPr>
                <w:rFonts w:eastAsiaTheme="minorEastAsia"/>
                <w:color w:val="000000"/>
                <w:szCs w:val="21"/>
                <w:lang w:val="en-US" w:eastAsia="zh-CN"/>
              </w:rPr>
              <w:t>} for combination(s) of serving cells (i.e., for each band pair in the band combination)</w:t>
            </w:r>
          </w:p>
          <w:p w14:paraId="1E5FEC81" w14:textId="77777777" w:rsidR="00176A3B" w:rsidRDefault="00304BB6">
            <w:pPr>
              <w:numPr>
                <w:ilvl w:val="0"/>
                <w:numId w:val="20"/>
              </w:numPr>
              <w:shd w:val="clear" w:color="auto" w:fill="FFFFFF"/>
              <w:snapToGrid/>
              <w:spacing w:before="0" w:after="0" w:line="240" w:lineRule="auto"/>
              <w:rPr>
                <w:rFonts w:eastAsiaTheme="minorEastAsia"/>
                <w:color w:val="000000"/>
                <w:szCs w:val="21"/>
                <w:lang w:val="en-US" w:eastAsia="zh-CN"/>
              </w:rPr>
            </w:pPr>
            <w:r>
              <w:rPr>
                <w:rFonts w:eastAsiaTheme="minorEastAsia"/>
                <w:color w:val="000000"/>
                <w:szCs w:val="21"/>
                <w:lang w:val="en-US" w:eastAsia="zh-CN"/>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6100C53D" w14:textId="77777777" w:rsidR="00176A3B" w:rsidRDefault="00304BB6">
            <w:pPr>
              <w:numPr>
                <w:ilvl w:val="0"/>
                <w:numId w:val="20"/>
              </w:numPr>
              <w:shd w:val="clear" w:color="auto" w:fill="FFFFFF"/>
              <w:snapToGrid/>
              <w:spacing w:before="0" w:after="0" w:line="240" w:lineRule="auto"/>
              <w:rPr>
                <w:rFonts w:eastAsiaTheme="minorEastAsia"/>
                <w:color w:val="000000"/>
                <w:szCs w:val="21"/>
                <w:lang w:val="en-US" w:eastAsia="zh-CN"/>
              </w:rPr>
            </w:pPr>
            <w:r>
              <w:rPr>
                <w:rFonts w:eastAsiaTheme="minorEastAsia"/>
                <w:color w:val="000000"/>
                <w:szCs w:val="21"/>
                <w:lang w:val="en-US" w:eastAsia="zh-CN"/>
              </w:rPr>
              <w:t>For UE capability of 2-port UL transmission, RAN2 reuse the per-FS UL-MIMO UE capability (no spec change).</w:t>
            </w:r>
          </w:p>
          <w:p w14:paraId="759B8DB9" w14:textId="77777777" w:rsidR="00176A3B" w:rsidRDefault="00176A3B">
            <w:pPr>
              <w:shd w:val="clear" w:color="auto" w:fill="FFFFFF"/>
              <w:snapToGrid/>
              <w:spacing w:before="0" w:after="0" w:line="240" w:lineRule="auto"/>
              <w:rPr>
                <w:rFonts w:eastAsiaTheme="minorEastAsia"/>
                <w:color w:val="000000"/>
                <w:szCs w:val="21"/>
                <w:lang w:eastAsia="zh-CN"/>
              </w:rPr>
            </w:pPr>
          </w:p>
        </w:tc>
      </w:tr>
    </w:tbl>
    <w:p w14:paraId="63DDCBCE" w14:textId="77777777" w:rsidR="00176A3B" w:rsidRDefault="00176A3B">
      <w:pPr>
        <w:rPr>
          <w:lang w:eastAsia="zh-CN"/>
        </w:rPr>
      </w:pPr>
    </w:p>
    <w:p w14:paraId="4EE09319" w14:textId="73940B95" w:rsidR="00176A3B" w:rsidRDefault="00304BB6">
      <w:pPr>
        <w:rPr>
          <w:i/>
          <w:lang w:eastAsia="zh-CN"/>
        </w:rPr>
      </w:pPr>
      <w:r>
        <w:rPr>
          <w:rFonts w:hint="eastAsia"/>
          <w:b/>
          <w:i/>
          <w:lang w:eastAsia="zh-CN"/>
        </w:rPr>
        <w:t>O</w:t>
      </w:r>
      <w:r>
        <w:rPr>
          <w:b/>
          <w:i/>
          <w:lang w:eastAsia="zh-CN"/>
        </w:rPr>
        <w:t xml:space="preserve">bservation </w:t>
      </w:r>
      <w:r w:rsidR="00045575">
        <w:rPr>
          <w:b/>
          <w:i/>
          <w:lang w:eastAsia="zh-CN"/>
        </w:rPr>
        <w:t>1</w:t>
      </w:r>
      <w:r>
        <w:rPr>
          <w:i/>
          <w:lang w:eastAsia="zh-CN"/>
        </w:rPr>
        <w:t>: Regarding the RRC configuration</w:t>
      </w:r>
      <w:r>
        <w:rPr>
          <w:i/>
        </w:rPr>
        <w:t xml:space="preserve"> to indicate w</w:t>
      </w:r>
      <w:r>
        <w:rPr>
          <w:i/>
          <w:lang w:eastAsia="zh-CN"/>
        </w:rPr>
        <w:t>hich band pair supports concurrent transmission, RAN2 has agreed to configure {</w:t>
      </w:r>
      <w:proofErr w:type="spellStart"/>
      <w:r>
        <w:rPr>
          <w:i/>
          <w:lang w:eastAsia="zh-CN"/>
        </w:rPr>
        <w:t>switchedUL</w:t>
      </w:r>
      <w:proofErr w:type="spellEnd"/>
      <w:r>
        <w:rPr>
          <w:i/>
          <w:lang w:eastAsia="zh-CN"/>
        </w:rPr>
        <w:t xml:space="preserve">, </w:t>
      </w:r>
      <w:proofErr w:type="spellStart"/>
      <w:r>
        <w:rPr>
          <w:i/>
          <w:lang w:eastAsia="zh-CN"/>
        </w:rPr>
        <w:t>dualUL</w:t>
      </w:r>
      <w:proofErr w:type="spellEnd"/>
      <w:r>
        <w:rPr>
          <w:i/>
          <w:lang w:eastAsia="zh-CN"/>
        </w:rPr>
        <w:t>} for combination(s) of serving cells (i.e., for each band pair in the band combination).</w:t>
      </w:r>
    </w:p>
    <w:p w14:paraId="18780A30" w14:textId="77777777" w:rsidR="00176A3B" w:rsidRDefault="00176A3B">
      <w:pPr>
        <w:rPr>
          <w:lang w:eastAsia="zh-CN"/>
        </w:rPr>
      </w:pPr>
    </w:p>
    <w:p w14:paraId="502BA0B0" w14:textId="77777777" w:rsidR="00176A3B" w:rsidRDefault="00304BB6">
      <w:pPr>
        <w:rPr>
          <w:b/>
          <w:u w:val="single"/>
          <w:lang w:eastAsia="zh-CN"/>
        </w:rPr>
      </w:pPr>
      <w:r>
        <w:rPr>
          <w:b/>
          <w:u w:val="single"/>
          <w:lang w:eastAsia="zh-CN"/>
        </w:rPr>
        <w:t>Issue2: Associated band for addressing the ambiguity issue</w:t>
      </w:r>
    </w:p>
    <w:p w14:paraId="34C06431" w14:textId="77777777" w:rsidR="00176A3B" w:rsidRDefault="00304BB6">
      <w:pPr>
        <w:rPr>
          <w:lang w:eastAsia="zh-CN"/>
        </w:rPr>
      </w:pPr>
      <w:r>
        <w:rPr>
          <w:lang w:eastAsia="zh-CN"/>
        </w:rPr>
        <w:t>RAN1 has agreed to introduce RRC configuration to configure an associated band for each band to address the ambiguity issue. RAN2 has agreed to introduce an RRC configuration that associates a band to another band which the unused Tx chain is switched to when the switch is from concurrent transmission on two bands to 1 Tx transmission on another band.</w:t>
      </w:r>
    </w:p>
    <w:p w14:paraId="53D086FD" w14:textId="77777777" w:rsidR="00176A3B" w:rsidRDefault="00176A3B">
      <w:pPr>
        <w:rPr>
          <w:b/>
          <w:u w:val="single"/>
          <w:lang w:eastAsia="zh-CN"/>
        </w:rPr>
      </w:pPr>
    </w:p>
    <w:tbl>
      <w:tblPr>
        <w:tblStyle w:val="TableGrid"/>
        <w:tblW w:w="0" w:type="auto"/>
        <w:tblLook w:val="04A0" w:firstRow="1" w:lastRow="0" w:firstColumn="1" w:lastColumn="0" w:noHBand="0" w:noVBand="1"/>
      </w:tblPr>
      <w:tblGrid>
        <w:gridCol w:w="9629"/>
      </w:tblGrid>
      <w:tr w:rsidR="00176A3B" w14:paraId="0991E81B" w14:textId="77777777">
        <w:tc>
          <w:tcPr>
            <w:tcW w:w="9629" w:type="dxa"/>
          </w:tcPr>
          <w:p w14:paraId="01D773ED" w14:textId="77777777" w:rsidR="00176A3B" w:rsidRDefault="00304BB6">
            <w:pPr>
              <w:spacing w:before="0" w:after="0" w:line="240" w:lineRule="auto"/>
              <w:rPr>
                <w:b/>
                <w:bCs/>
                <w:highlight w:val="green"/>
                <w:lang w:eastAsia="zh-CN"/>
              </w:rPr>
            </w:pPr>
            <w:r>
              <w:rPr>
                <w:b/>
                <w:bCs/>
                <w:highlight w:val="green"/>
                <w:lang w:eastAsia="zh-CN"/>
              </w:rPr>
              <w:t>Agreement (RAN1)</w:t>
            </w:r>
          </w:p>
          <w:p w14:paraId="418700AC" w14:textId="77777777" w:rsidR="00176A3B" w:rsidRDefault="00304BB6">
            <w:pPr>
              <w:spacing w:before="0" w:after="0" w:line="240" w:lineRule="auto"/>
              <w:rPr>
                <w:rFonts w:eastAsia="MS Mincho"/>
              </w:rPr>
            </w:pPr>
            <w:r>
              <w:rPr>
                <w:rFonts w:eastAsia="MS Mincho"/>
              </w:rPr>
              <w:t>Following working assumption is confirmed with updates.</w:t>
            </w:r>
          </w:p>
          <w:p w14:paraId="73319B74" w14:textId="77777777" w:rsidR="00176A3B" w:rsidRDefault="00304BB6">
            <w:pPr>
              <w:spacing w:before="0" w:after="0" w:line="240" w:lineRule="auto"/>
              <w:rPr>
                <w:b/>
                <w:bCs/>
              </w:rPr>
            </w:pPr>
            <w:r>
              <w:rPr>
                <w:b/>
                <w:bCs/>
                <w:highlight w:val="darkYellow"/>
              </w:rPr>
              <w:t>Working Assumption</w:t>
            </w:r>
          </w:p>
          <w:p w14:paraId="5125A13C" w14:textId="77777777" w:rsidR="00176A3B" w:rsidRDefault="00304BB6">
            <w:pPr>
              <w:spacing w:before="0" w:after="0" w:line="240" w:lineRule="auto"/>
              <w:rPr>
                <w:bCs/>
              </w:rPr>
            </w:pPr>
            <w:r>
              <w:rPr>
                <w:bCs/>
                <w:strike/>
                <w:color w:val="FF0000"/>
              </w:rPr>
              <w:t xml:space="preserve">At least </w:t>
            </w:r>
            <w:r>
              <w:rPr>
                <w:bCs/>
              </w:rPr>
              <w:t>for dual UL, reuse existing RRC parameter {</w:t>
            </w:r>
            <w:proofErr w:type="spellStart"/>
            <w:r>
              <w:rPr>
                <w:bCs/>
              </w:rPr>
              <w:t>oneT</w:t>
            </w:r>
            <w:proofErr w:type="spellEnd"/>
            <w:r>
              <w:rPr>
                <w:bCs/>
              </w:rPr>
              <w:t xml:space="preserve">, </w:t>
            </w:r>
            <w:proofErr w:type="spellStart"/>
            <w:r>
              <w:rPr>
                <w:bCs/>
              </w:rPr>
              <w:t>twoT</w:t>
            </w:r>
            <w:proofErr w:type="spellEnd"/>
            <w:r>
              <w:rPr>
                <w:bCs/>
              </w:rPr>
              <w:t xml:space="preserve">} via </w:t>
            </w:r>
            <w:proofErr w:type="spellStart"/>
            <w:r>
              <w:rPr>
                <w:bCs/>
              </w:rPr>
              <w:t>uplinkTxSwitching-DualUL-TxState</w:t>
            </w:r>
            <w:proofErr w:type="spellEnd"/>
            <w:r>
              <w:rPr>
                <w:bCs/>
              </w:rPr>
              <w:t xml:space="preserve"> to solve the issue on ambiguous switching state at least for following cases</w:t>
            </w:r>
          </w:p>
          <w:p w14:paraId="2BA74A72" w14:textId="77777777" w:rsidR="00176A3B" w:rsidRDefault="00304BB6">
            <w:pPr>
              <w:numPr>
                <w:ilvl w:val="0"/>
                <w:numId w:val="21"/>
              </w:numPr>
              <w:snapToGrid/>
              <w:spacing w:before="0" w:after="0" w:line="240" w:lineRule="auto"/>
              <w:rPr>
                <w:bCs/>
                <w:lang w:eastAsia="zh-CN"/>
              </w:rPr>
            </w:pPr>
            <w:r>
              <w:rPr>
                <w:bCs/>
              </w:rPr>
              <w:t>Case#1 of the issue: two Tx chains are currently associated with band A, and next transmission is 1 port transmission on band B, but there are multiple possible switching cases where 1P on band B is supported</w:t>
            </w:r>
          </w:p>
          <w:p w14:paraId="4BDFD479" w14:textId="77777777" w:rsidR="00176A3B" w:rsidRDefault="00304BB6">
            <w:pPr>
              <w:numPr>
                <w:ilvl w:val="1"/>
                <w:numId w:val="21"/>
              </w:numPr>
              <w:snapToGrid/>
              <w:spacing w:before="0" w:after="0" w:line="240" w:lineRule="auto"/>
              <w:rPr>
                <w:bCs/>
                <w:lang w:eastAsia="zh-CN"/>
              </w:rPr>
            </w:pPr>
            <w:r>
              <w:rPr>
                <w:bCs/>
              </w:rPr>
              <w:t xml:space="preserve">if </w:t>
            </w:r>
            <w:proofErr w:type="spellStart"/>
            <w:r>
              <w:rPr>
                <w:bCs/>
              </w:rPr>
              <w:t>twoT</w:t>
            </w:r>
            <w:proofErr w:type="spellEnd"/>
            <w:r>
              <w:rPr>
                <w:bCs/>
              </w:rPr>
              <w:t xml:space="preserve"> is indicated, both of two Tx chains are switched to band B</w:t>
            </w:r>
          </w:p>
          <w:p w14:paraId="64E716B9" w14:textId="77777777" w:rsidR="00176A3B" w:rsidRDefault="00304BB6">
            <w:pPr>
              <w:numPr>
                <w:ilvl w:val="1"/>
                <w:numId w:val="21"/>
              </w:numPr>
              <w:snapToGrid/>
              <w:spacing w:before="0" w:after="0" w:line="240" w:lineRule="auto"/>
              <w:rPr>
                <w:bCs/>
                <w:lang w:eastAsia="zh-CN"/>
              </w:rPr>
            </w:pPr>
            <w:r>
              <w:rPr>
                <w:bCs/>
              </w:rPr>
              <w:t xml:space="preserve">if </w:t>
            </w:r>
            <w:proofErr w:type="spellStart"/>
            <w:r>
              <w:rPr>
                <w:bCs/>
              </w:rPr>
              <w:t>oneT</w:t>
            </w:r>
            <w:proofErr w:type="spellEnd"/>
            <w:r>
              <w:rPr>
                <w:bCs/>
              </w:rPr>
              <w:t xml:space="preserve"> is indicated, one Tx chain is switched to band B while another Tx chain remains on band A</w:t>
            </w:r>
          </w:p>
          <w:p w14:paraId="105F9F36" w14:textId="77777777" w:rsidR="00176A3B" w:rsidRDefault="00304BB6">
            <w:pPr>
              <w:numPr>
                <w:ilvl w:val="0"/>
                <w:numId w:val="21"/>
              </w:numPr>
              <w:snapToGrid/>
              <w:spacing w:before="0" w:after="0" w:line="240" w:lineRule="auto"/>
              <w:rPr>
                <w:bCs/>
              </w:rPr>
            </w:pPr>
            <w:r>
              <w:rPr>
                <w:bCs/>
              </w:rPr>
              <w:t>Case#2 of the issue: two Tx chains are currently associated with band A and B, and next transmission is 1 port transmission on band C, but there are multiple possible switching cases where 1P on band C is supported</w:t>
            </w:r>
          </w:p>
          <w:p w14:paraId="3F6B9297" w14:textId="77777777" w:rsidR="00176A3B" w:rsidRDefault="00304BB6">
            <w:pPr>
              <w:numPr>
                <w:ilvl w:val="1"/>
                <w:numId w:val="21"/>
              </w:numPr>
              <w:snapToGrid/>
              <w:spacing w:before="0" w:after="0" w:line="240" w:lineRule="auto"/>
              <w:rPr>
                <w:bCs/>
              </w:rPr>
            </w:pPr>
            <w:r>
              <w:rPr>
                <w:bCs/>
              </w:rPr>
              <w:lastRenderedPageBreak/>
              <w:t xml:space="preserve">if </w:t>
            </w:r>
            <w:proofErr w:type="spellStart"/>
            <w:r>
              <w:rPr>
                <w:bCs/>
              </w:rPr>
              <w:t>twoT</w:t>
            </w:r>
            <w:proofErr w:type="spellEnd"/>
            <w:r>
              <w:rPr>
                <w:bCs/>
              </w:rPr>
              <w:t xml:space="preserve"> is indicated, both of two Tx chains are switched to band C</w:t>
            </w:r>
          </w:p>
          <w:p w14:paraId="1CE378A2" w14:textId="77777777" w:rsidR="00176A3B" w:rsidRDefault="00304BB6">
            <w:pPr>
              <w:numPr>
                <w:ilvl w:val="1"/>
                <w:numId w:val="21"/>
              </w:numPr>
              <w:snapToGrid/>
              <w:spacing w:before="0" w:after="0" w:line="240" w:lineRule="auto"/>
              <w:rPr>
                <w:bCs/>
                <w:strike/>
                <w:color w:val="FF0000"/>
              </w:rPr>
            </w:pPr>
            <w:r>
              <w:rPr>
                <w:bCs/>
              </w:rPr>
              <w:t xml:space="preserve">if </w:t>
            </w:r>
            <w:proofErr w:type="spellStart"/>
            <w:r>
              <w:rPr>
                <w:bCs/>
              </w:rPr>
              <w:t>oneT</w:t>
            </w:r>
            <w:proofErr w:type="spellEnd"/>
            <w:r>
              <w:rPr>
                <w:bCs/>
              </w:rPr>
              <w:t xml:space="preserve"> is indicated, one Tx chain is switched to band C while how to determine the associated band for another Tx chain is </w:t>
            </w:r>
            <w:r>
              <w:rPr>
                <w:bCs/>
                <w:strike/>
                <w:color w:val="FF0000"/>
              </w:rPr>
              <w:t>FFS</w:t>
            </w:r>
          </w:p>
          <w:p w14:paraId="5D97A728" w14:textId="77777777" w:rsidR="00176A3B" w:rsidRDefault="00304BB6">
            <w:pPr>
              <w:numPr>
                <w:ilvl w:val="2"/>
                <w:numId w:val="21"/>
              </w:numPr>
              <w:snapToGrid/>
              <w:spacing w:before="0" w:after="0" w:line="240" w:lineRule="auto"/>
              <w:rPr>
                <w:bCs/>
              </w:rPr>
            </w:pPr>
            <w:r>
              <w:rPr>
                <w:bCs/>
                <w:strike/>
                <w:color w:val="FF0000"/>
              </w:rPr>
              <w:t xml:space="preserve">Alt.1: </w:t>
            </w:r>
            <w:r>
              <w:rPr>
                <w:bCs/>
              </w:rPr>
              <w:t xml:space="preserve">based on </w:t>
            </w:r>
            <w:proofErr w:type="spellStart"/>
            <w:r>
              <w:rPr>
                <w:bCs/>
                <w:strike/>
                <w:color w:val="FF0000"/>
              </w:rPr>
              <w:t>gNB’s</w:t>
            </w:r>
            <w:proofErr w:type="spellEnd"/>
            <w:r>
              <w:rPr>
                <w:bCs/>
                <w:strike/>
                <w:color w:val="FF0000"/>
              </w:rPr>
              <w:t xml:space="preserve"> configuration/indication e.g., </w:t>
            </w:r>
            <w:r>
              <w:rPr>
                <w:bCs/>
              </w:rPr>
              <w:t>new RRC parameter</w:t>
            </w:r>
          </w:p>
          <w:p w14:paraId="1DF48E3D" w14:textId="77777777" w:rsidR="00176A3B" w:rsidRDefault="00304BB6">
            <w:pPr>
              <w:numPr>
                <w:ilvl w:val="2"/>
                <w:numId w:val="21"/>
              </w:numPr>
              <w:snapToGrid/>
              <w:spacing w:before="0" w:after="0" w:line="240" w:lineRule="auto"/>
              <w:rPr>
                <w:bCs/>
                <w:strike/>
                <w:color w:val="FF0000"/>
              </w:rPr>
            </w:pPr>
            <w:r>
              <w:rPr>
                <w:bCs/>
                <w:strike/>
                <w:color w:val="FF0000"/>
              </w:rPr>
              <w:t>Alt.2: based on predefined rule</w:t>
            </w:r>
          </w:p>
          <w:p w14:paraId="4A01726E" w14:textId="77777777" w:rsidR="00176A3B" w:rsidRDefault="00304BB6">
            <w:pPr>
              <w:numPr>
                <w:ilvl w:val="2"/>
                <w:numId w:val="21"/>
              </w:numPr>
              <w:snapToGrid/>
              <w:spacing w:before="0" w:after="0" w:line="240" w:lineRule="auto"/>
              <w:rPr>
                <w:bCs/>
                <w:strike/>
                <w:color w:val="FF0000"/>
              </w:rPr>
            </w:pPr>
            <w:proofErr w:type="gramStart"/>
            <w:r>
              <w:rPr>
                <w:bCs/>
                <w:strike/>
                <w:color w:val="FF0000"/>
              </w:rPr>
              <w:t>Other</w:t>
            </w:r>
            <w:proofErr w:type="gramEnd"/>
            <w:r>
              <w:rPr>
                <w:bCs/>
                <w:strike/>
                <w:color w:val="FF0000"/>
              </w:rPr>
              <w:t xml:space="preserve"> alternative is not precluded</w:t>
            </w:r>
          </w:p>
          <w:p w14:paraId="348FCF9C" w14:textId="77777777" w:rsidR="00176A3B" w:rsidRDefault="00304BB6">
            <w:pPr>
              <w:numPr>
                <w:ilvl w:val="0"/>
                <w:numId w:val="21"/>
              </w:numPr>
              <w:snapToGrid/>
              <w:spacing w:before="0" w:after="0" w:line="240" w:lineRule="auto"/>
              <w:rPr>
                <w:bCs/>
                <w:strike/>
                <w:color w:val="FF0000"/>
              </w:rPr>
            </w:pPr>
            <w:r>
              <w:rPr>
                <w:bCs/>
                <w:strike/>
                <w:color w:val="FF0000"/>
              </w:rPr>
              <w:t>FFS for other potential cases</w:t>
            </w:r>
          </w:p>
          <w:p w14:paraId="0C1C71DC" w14:textId="77777777" w:rsidR="00176A3B" w:rsidRDefault="00304BB6">
            <w:pPr>
              <w:spacing w:before="0" w:after="0" w:line="240" w:lineRule="auto"/>
              <w:rPr>
                <w:b/>
                <w:bCs/>
                <w:highlight w:val="green"/>
                <w:lang w:eastAsia="zh-CN"/>
              </w:rPr>
            </w:pPr>
            <w:r>
              <w:rPr>
                <w:b/>
                <w:bCs/>
                <w:highlight w:val="green"/>
                <w:lang w:eastAsia="zh-CN"/>
              </w:rPr>
              <w:t>Agreement (RAN1)</w:t>
            </w:r>
          </w:p>
          <w:p w14:paraId="3A48C4C3" w14:textId="77777777" w:rsidR="00176A3B" w:rsidRDefault="00304BB6">
            <w:pPr>
              <w:spacing w:before="0" w:after="0" w:line="240" w:lineRule="auto"/>
              <w:rPr>
                <w:rFonts w:eastAsia="MS Mincho"/>
              </w:rPr>
            </w:pPr>
            <w:r>
              <w:rPr>
                <w:rFonts w:eastAsia="MS Mincho"/>
              </w:rPr>
              <w:t xml:space="preserve">In Case#2 where two Tx chains are currently associated with band A and B, and next transmission is 1 port transmission on band C, if </w:t>
            </w:r>
            <w:proofErr w:type="spellStart"/>
            <w:r>
              <w:rPr>
                <w:rFonts w:eastAsia="MS Mincho"/>
              </w:rPr>
              <w:t>oneT</w:t>
            </w:r>
            <w:proofErr w:type="spellEnd"/>
            <w:r>
              <w:rPr>
                <w:rFonts w:eastAsia="MS Mincho"/>
              </w:rPr>
              <w:t xml:space="preserve"> is indicated via </w:t>
            </w:r>
            <w:proofErr w:type="spellStart"/>
            <w:r>
              <w:rPr>
                <w:rFonts w:eastAsia="MS Mincho"/>
              </w:rPr>
              <w:t>uplinkTxSwitching-DualUL-TxState</w:t>
            </w:r>
            <w:proofErr w:type="spellEnd"/>
            <w:r>
              <w:rPr>
                <w:rFonts w:eastAsia="MS Mincho"/>
              </w:rPr>
              <w:t>, one Tx chain is switched to band C and associated band for another Tx chain is determined by new RRC parameter which is down-selected from following alternatives.</w:t>
            </w:r>
          </w:p>
          <w:p w14:paraId="14B13D64" w14:textId="77777777" w:rsidR="00176A3B" w:rsidRDefault="00304BB6">
            <w:pPr>
              <w:pStyle w:val="ListParagraph"/>
              <w:numPr>
                <w:ilvl w:val="0"/>
                <w:numId w:val="22"/>
              </w:numPr>
              <w:snapToGrid/>
              <w:spacing w:before="0" w:after="0" w:line="240" w:lineRule="auto"/>
              <w:rPr>
                <w:rFonts w:eastAsia="MS Mincho"/>
              </w:rPr>
            </w:pPr>
            <w:r>
              <w:rPr>
                <w:rFonts w:eastAsia="MS Mincho"/>
              </w:rPr>
              <w:t>An associated band is configured for each band so that another Tx chain is associated with the configured band (as associated band for the transmitting band)</w:t>
            </w:r>
          </w:p>
          <w:p w14:paraId="6E8CE2EB" w14:textId="77777777" w:rsidR="00176A3B" w:rsidRDefault="00304BB6">
            <w:pPr>
              <w:pStyle w:val="ListParagraph"/>
              <w:numPr>
                <w:ilvl w:val="1"/>
                <w:numId w:val="22"/>
              </w:numPr>
              <w:snapToGrid/>
              <w:spacing w:before="0" w:after="0" w:line="240" w:lineRule="auto"/>
              <w:rPr>
                <w:rFonts w:eastAsia="MS Mincho"/>
              </w:rPr>
            </w:pPr>
            <w:r>
              <w:rPr>
                <w:rFonts w:eastAsia="MS Mincho"/>
              </w:rPr>
              <w:t xml:space="preserve">E.g., associated band for each transmitting band is configured as {B for A}, {A for B}, {A for C} and {C for D}. </w:t>
            </w:r>
          </w:p>
          <w:p w14:paraId="2DEA370D" w14:textId="77777777" w:rsidR="00176A3B" w:rsidRDefault="00304BB6">
            <w:pPr>
              <w:pStyle w:val="ListParagraph"/>
              <w:numPr>
                <w:ilvl w:val="2"/>
                <w:numId w:val="22"/>
              </w:numPr>
              <w:snapToGrid/>
              <w:spacing w:before="0" w:after="0" w:line="240" w:lineRule="auto"/>
              <w:rPr>
                <w:rFonts w:eastAsia="MS Mincho"/>
              </w:rPr>
            </w:pPr>
            <w:r>
              <w:rPr>
                <w:rFonts w:eastAsia="MS Mincho"/>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0D4EB3EF" w14:textId="77777777" w:rsidR="00176A3B" w:rsidRDefault="00304BB6">
            <w:pPr>
              <w:pStyle w:val="ListParagraph"/>
              <w:numPr>
                <w:ilvl w:val="2"/>
                <w:numId w:val="22"/>
              </w:numPr>
              <w:snapToGrid/>
              <w:spacing w:before="0" w:after="0" w:line="240" w:lineRule="auto"/>
              <w:rPr>
                <w:rFonts w:eastAsia="MS Mincho"/>
              </w:rPr>
            </w:pPr>
            <w:r>
              <w:rPr>
                <w:rFonts w:eastAsia="MS Mincho"/>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1F5992DF" w14:textId="77777777" w:rsidR="00176A3B" w:rsidRDefault="00304BB6">
            <w:pPr>
              <w:spacing w:before="0" w:after="0" w:line="240" w:lineRule="auto"/>
              <w:rPr>
                <w:lang w:eastAsia="zh-CN"/>
              </w:rPr>
            </w:pPr>
            <w:r>
              <w:rPr>
                <w:rFonts w:eastAsia="MS Mincho"/>
              </w:rPr>
              <w:t xml:space="preserve">If there is one band where concurrent transmission with any other band is not supported, NW does not configure an associated band for the band. In such case, even if </w:t>
            </w:r>
            <w:proofErr w:type="spellStart"/>
            <w:r>
              <w:rPr>
                <w:rFonts w:eastAsia="MS Mincho"/>
              </w:rPr>
              <w:t>oneT</w:t>
            </w:r>
            <w:proofErr w:type="spellEnd"/>
            <w:r>
              <w:rPr>
                <w:rFonts w:eastAsia="MS Mincho"/>
              </w:rPr>
              <w:t xml:space="preserve"> is configured, UE performs switching as </w:t>
            </w:r>
            <w:proofErr w:type="spellStart"/>
            <w:r>
              <w:rPr>
                <w:rFonts w:eastAsia="MS Mincho"/>
              </w:rPr>
              <w:t>twoT</w:t>
            </w:r>
            <w:proofErr w:type="spellEnd"/>
            <w:r>
              <w:rPr>
                <w:rFonts w:eastAsia="MS Mincho"/>
              </w:rPr>
              <w:t xml:space="preserve"> is configured when 1 port transmission on the band is scheduled</w:t>
            </w:r>
          </w:p>
          <w:p w14:paraId="4A642D95" w14:textId="77777777" w:rsidR="00176A3B" w:rsidRDefault="00176A3B">
            <w:pPr>
              <w:spacing w:before="0" w:after="0" w:line="240" w:lineRule="auto"/>
              <w:rPr>
                <w:lang w:eastAsia="zh-CN"/>
              </w:rPr>
            </w:pPr>
          </w:p>
          <w:p w14:paraId="00358C4B" w14:textId="77777777" w:rsidR="00176A3B" w:rsidRDefault="00304BB6">
            <w:pPr>
              <w:shd w:val="clear" w:color="auto" w:fill="FFFFFF"/>
              <w:snapToGrid/>
              <w:spacing w:before="0" w:after="0" w:line="240" w:lineRule="auto"/>
              <w:rPr>
                <w:rFonts w:eastAsiaTheme="minorEastAsia"/>
                <w:color w:val="000000"/>
                <w:szCs w:val="21"/>
                <w:lang w:val="en-US" w:eastAsia="zh-CN"/>
              </w:rPr>
            </w:pPr>
            <w:r>
              <w:rPr>
                <w:rFonts w:eastAsiaTheme="minorEastAsia"/>
                <w:i/>
                <w:iCs/>
                <w:color w:val="000000"/>
                <w:szCs w:val="21"/>
                <w:u w:val="single"/>
                <w:lang w:val="en-US" w:eastAsia="zh-CN"/>
              </w:rPr>
              <w:t>Agreements (RAN2):</w:t>
            </w:r>
          </w:p>
          <w:p w14:paraId="2153C096" w14:textId="77777777" w:rsidR="00176A3B" w:rsidRDefault="00304BB6">
            <w:pPr>
              <w:numPr>
                <w:ilvl w:val="0"/>
                <w:numId w:val="23"/>
              </w:numPr>
              <w:shd w:val="clear" w:color="auto" w:fill="FFFFFF"/>
              <w:snapToGrid/>
              <w:spacing w:before="0" w:after="0" w:line="240" w:lineRule="auto"/>
              <w:rPr>
                <w:rFonts w:eastAsiaTheme="minorEastAsia"/>
                <w:color w:val="000000"/>
                <w:szCs w:val="21"/>
                <w:lang w:val="en-US" w:eastAsia="zh-CN"/>
              </w:rPr>
            </w:pPr>
            <w:r>
              <w:rPr>
                <w:rFonts w:eastAsiaTheme="minorEastAsia"/>
                <w:color w:val="000000"/>
                <w:szCs w:val="21"/>
                <w:lang w:val="en-US" w:eastAsia="zh-CN"/>
              </w:rPr>
              <w:t xml:space="preserve">For UE capability of switching options, introduce a per-band-pair UE capability to report supported switching options for Rel-18 UL Tx switching. </w:t>
            </w:r>
          </w:p>
          <w:p w14:paraId="250FFBD5" w14:textId="77777777" w:rsidR="00176A3B" w:rsidRDefault="00304BB6">
            <w:pPr>
              <w:numPr>
                <w:ilvl w:val="0"/>
                <w:numId w:val="23"/>
              </w:numPr>
              <w:shd w:val="clear" w:color="auto" w:fill="FFFFFF"/>
              <w:snapToGrid/>
              <w:spacing w:before="0" w:after="0" w:line="240" w:lineRule="auto"/>
              <w:rPr>
                <w:rFonts w:eastAsiaTheme="minorEastAsia"/>
                <w:color w:val="000000"/>
                <w:szCs w:val="21"/>
                <w:lang w:val="en-US" w:eastAsia="zh-CN"/>
              </w:rPr>
            </w:pPr>
            <w:r>
              <w:rPr>
                <w:rFonts w:eastAsiaTheme="minorEastAsia"/>
                <w:color w:val="000000"/>
                <w:szCs w:val="21"/>
                <w:lang w:val="en-US" w:eastAsia="zh-CN"/>
              </w:rPr>
              <w:t>Configure {</w:t>
            </w:r>
            <w:proofErr w:type="spellStart"/>
            <w:r>
              <w:rPr>
                <w:rFonts w:eastAsiaTheme="minorEastAsia"/>
                <w:color w:val="000000"/>
                <w:szCs w:val="21"/>
                <w:lang w:val="en-US" w:eastAsia="zh-CN"/>
              </w:rPr>
              <w:t>switchedUL</w:t>
            </w:r>
            <w:proofErr w:type="spellEnd"/>
            <w:r>
              <w:rPr>
                <w:rFonts w:eastAsiaTheme="minorEastAsia"/>
                <w:color w:val="000000"/>
                <w:szCs w:val="21"/>
                <w:lang w:val="en-US" w:eastAsia="zh-CN"/>
              </w:rPr>
              <w:t xml:space="preserve">, </w:t>
            </w:r>
            <w:proofErr w:type="spellStart"/>
            <w:r>
              <w:rPr>
                <w:rFonts w:eastAsiaTheme="minorEastAsia"/>
                <w:color w:val="000000"/>
                <w:szCs w:val="21"/>
                <w:lang w:val="en-US" w:eastAsia="zh-CN"/>
              </w:rPr>
              <w:t>dualUL</w:t>
            </w:r>
            <w:proofErr w:type="spellEnd"/>
            <w:r>
              <w:rPr>
                <w:rFonts w:eastAsiaTheme="minorEastAsia"/>
                <w:color w:val="000000"/>
                <w:szCs w:val="21"/>
                <w:lang w:val="en-US" w:eastAsia="zh-CN"/>
              </w:rPr>
              <w:t>} for combination(s) of serving cells (i.e., for each band pair in the band combination)</w:t>
            </w:r>
          </w:p>
          <w:p w14:paraId="713CEB39" w14:textId="77777777" w:rsidR="00176A3B" w:rsidRDefault="00304BB6">
            <w:pPr>
              <w:numPr>
                <w:ilvl w:val="0"/>
                <w:numId w:val="23"/>
              </w:numPr>
              <w:shd w:val="clear" w:color="auto" w:fill="FFFFFF"/>
              <w:snapToGrid/>
              <w:spacing w:before="0" w:after="0" w:line="240" w:lineRule="auto"/>
              <w:rPr>
                <w:rFonts w:eastAsiaTheme="minorEastAsia"/>
                <w:color w:val="000000"/>
                <w:szCs w:val="21"/>
                <w:lang w:val="en-US" w:eastAsia="zh-CN"/>
              </w:rPr>
            </w:pPr>
            <w:r>
              <w:rPr>
                <w:rFonts w:eastAsiaTheme="minorEastAsia"/>
                <w:color w:val="000000"/>
                <w:szCs w:val="21"/>
                <w:lang w:val="en-US" w:eastAsia="zh-CN"/>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4918E989" w14:textId="77777777" w:rsidR="00176A3B" w:rsidRDefault="00304BB6">
            <w:pPr>
              <w:numPr>
                <w:ilvl w:val="0"/>
                <w:numId w:val="23"/>
              </w:numPr>
              <w:shd w:val="clear" w:color="auto" w:fill="FFFFFF"/>
              <w:snapToGrid/>
              <w:spacing w:before="0" w:after="0" w:line="240" w:lineRule="auto"/>
              <w:rPr>
                <w:rFonts w:eastAsiaTheme="minorEastAsia"/>
                <w:color w:val="000000"/>
                <w:szCs w:val="21"/>
                <w:lang w:val="en-US" w:eastAsia="zh-CN"/>
              </w:rPr>
            </w:pPr>
            <w:r>
              <w:rPr>
                <w:rFonts w:eastAsiaTheme="minorEastAsia"/>
                <w:color w:val="000000"/>
                <w:szCs w:val="21"/>
                <w:lang w:val="en-US" w:eastAsia="zh-CN"/>
              </w:rPr>
              <w:t>For UE capability of 2-port UL transmission, RAN2 reuse the per-FS UL-MIMO UE capability (no spec change).</w:t>
            </w:r>
          </w:p>
          <w:p w14:paraId="5BC4021D" w14:textId="77777777" w:rsidR="00176A3B" w:rsidRDefault="00176A3B">
            <w:pPr>
              <w:spacing w:before="0" w:after="0" w:line="240" w:lineRule="auto"/>
              <w:rPr>
                <w:lang w:eastAsia="zh-CN"/>
              </w:rPr>
            </w:pPr>
          </w:p>
        </w:tc>
      </w:tr>
    </w:tbl>
    <w:p w14:paraId="3D8217EB" w14:textId="77777777" w:rsidR="00176A3B" w:rsidRDefault="00176A3B">
      <w:pPr>
        <w:rPr>
          <w:i/>
          <w:lang w:eastAsia="zh-CN"/>
        </w:rPr>
      </w:pPr>
    </w:p>
    <w:p w14:paraId="42DC707B" w14:textId="417D7739" w:rsidR="00176A3B" w:rsidRDefault="00304BB6">
      <w:pPr>
        <w:rPr>
          <w:i/>
          <w:lang w:eastAsia="zh-CN"/>
        </w:rPr>
      </w:pPr>
      <w:r>
        <w:rPr>
          <w:rFonts w:hint="eastAsia"/>
          <w:b/>
          <w:i/>
          <w:lang w:eastAsia="zh-CN"/>
        </w:rPr>
        <w:t>O</w:t>
      </w:r>
      <w:r>
        <w:rPr>
          <w:b/>
          <w:i/>
          <w:lang w:eastAsia="zh-CN"/>
        </w:rPr>
        <w:t xml:space="preserve">bservation </w:t>
      </w:r>
      <w:r w:rsidR="00045575">
        <w:rPr>
          <w:b/>
          <w:i/>
          <w:lang w:eastAsia="zh-CN"/>
        </w:rPr>
        <w:t>2</w:t>
      </w:r>
      <w:r>
        <w:rPr>
          <w:i/>
          <w:lang w:eastAsia="zh-CN"/>
        </w:rPr>
        <w:t>: For RRC configuration to clarify ambiguous Tx state, RAN2 has agreed to introduce an RRC configuration that associates a band to another band which the unused Tx chain is switched to when the switch is from concurrent transmission on two bands to 1 Tx transmission on another band.</w:t>
      </w:r>
    </w:p>
    <w:p w14:paraId="1DD3FDEB" w14:textId="77777777" w:rsidR="00176A3B" w:rsidRDefault="00176A3B">
      <w:pPr>
        <w:rPr>
          <w:lang w:eastAsia="zh-CN"/>
        </w:rPr>
      </w:pPr>
    </w:p>
    <w:p w14:paraId="68C0F50A" w14:textId="77777777" w:rsidR="00176A3B" w:rsidRDefault="00304BB6">
      <w:pPr>
        <w:rPr>
          <w:b/>
          <w:u w:val="single"/>
          <w:lang w:eastAsia="zh-CN"/>
        </w:rPr>
      </w:pPr>
      <w:r>
        <w:rPr>
          <w:b/>
          <w:u w:val="single"/>
          <w:lang w:eastAsia="zh-CN"/>
        </w:rPr>
        <w:t>Issue3: Priority for switching period location</w:t>
      </w:r>
    </w:p>
    <w:p w14:paraId="4D856436" w14:textId="77777777" w:rsidR="00176A3B" w:rsidRDefault="00304BB6">
      <w:pPr>
        <w:rPr>
          <w:lang w:eastAsia="zh-CN"/>
        </w:rPr>
      </w:pPr>
      <w:r>
        <w:rPr>
          <w:rFonts w:hint="eastAsia"/>
          <w:lang w:eastAsia="zh-CN"/>
        </w:rPr>
        <w:t>R</w:t>
      </w:r>
      <w:r>
        <w:rPr>
          <w:lang w:eastAsia="zh-CN"/>
        </w:rPr>
        <w:t>AN1 has agreed to introduce RRC configured priority for UE to determine the switching period location. RAN2 has carried out the email discussion to discuss this issue under “[Post</w:t>
      </w:r>
      <w:proofErr w:type="gramStart"/>
      <w:r>
        <w:rPr>
          <w:lang w:eastAsia="zh-CN"/>
        </w:rPr>
        <w:t>121][</w:t>
      </w:r>
      <w:proofErr w:type="gramEnd"/>
      <w:r>
        <w:rPr>
          <w:lang w:eastAsia="zh-CN"/>
        </w:rPr>
        <w:t>045][MCE] UL TX Switching (Docomo)”. The detailed discussion can be found in section 3.2.1 of the summary for “[Post</w:t>
      </w:r>
      <w:proofErr w:type="gramStart"/>
      <w:r>
        <w:rPr>
          <w:lang w:eastAsia="zh-CN"/>
        </w:rPr>
        <w:t>121][</w:t>
      </w:r>
      <w:proofErr w:type="gramEnd"/>
      <w:r>
        <w:rPr>
          <w:lang w:eastAsia="zh-CN"/>
        </w:rPr>
        <w:t xml:space="preserve">045][MCE] UL TX Switching (Docomo)”. In order to avoid duplicated discussion, it is suggested to keep the discussion in RAN2. </w:t>
      </w:r>
    </w:p>
    <w:tbl>
      <w:tblPr>
        <w:tblStyle w:val="TableGrid"/>
        <w:tblW w:w="0" w:type="auto"/>
        <w:tblLook w:val="04A0" w:firstRow="1" w:lastRow="0" w:firstColumn="1" w:lastColumn="0" w:noHBand="0" w:noVBand="1"/>
      </w:tblPr>
      <w:tblGrid>
        <w:gridCol w:w="9629"/>
      </w:tblGrid>
      <w:tr w:rsidR="00176A3B" w14:paraId="52E73874" w14:textId="77777777">
        <w:tc>
          <w:tcPr>
            <w:tcW w:w="9629" w:type="dxa"/>
          </w:tcPr>
          <w:p w14:paraId="116254D2" w14:textId="77777777" w:rsidR="00176A3B" w:rsidRDefault="00304BB6">
            <w:pPr>
              <w:rPr>
                <w:b/>
                <w:bCs/>
                <w:highlight w:val="green"/>
                <w:lang w:val="en-AU" w:eastAsia="zh-CN"/>
              </w:rPr>
            </w:pPr>
            <w:r>
              <w:rPr>
                <w:b/>
                <w:bCs/>
                <w:highlight w:val="green"/>
                <w:lang w:val="en-AU" w:eastAsia="zh-CN"/>
              </w:rPr>
              <w:t>Agreement</w:t>
            </w:r>
          </w:p>
          <w:p w14:paraId="045CB0AB" w14:textId="77777777" w:rsidR="00176A3B" w:rsidRDefault="00304BB6">
            <w:pPr>
              <w:rPr>
                <w:rFonts w:cs="Times"/>
              </w:rPr>
            </w:pPr>
            <w:r>
              <w:rPr>
                <w:rFonts w:cs="Times"/>
              </w:rPr>
              <w:t xml:space="preserve">Alt.5: </w:t>
            </w:r>
            <w:proofErr w:type="spellStart"/>
            <w:r>
              <w:rPr>
                <w:rFonts w:cs="Times"/>
              </w:rPr>
              <w:t>gNB</w:t>
            </w:r>
            <w:proofErr w:type="spellEnd"/>
            <w:r>
              <w:rPr>
                <w:rFonts w:cs="Times"/>
              </w:rPr>
              <w:t xml:space="preserve"> configures priorities to each carrier/band.</w:t>
            </w:r>
          </w:p>
          <w:p w14:paraId="72F24252" w14:textId="77777777" w:rsidR="00176A3B" w:rsidRDefault="00304BB6">
            <w:pPr>
              <w:rPr>
                <w:rFonts w:ascii="Times" w:eastAsia="MS Mincho" w:hAnsi="Times" w:cs="Times"/>
                <w:lang w:val="en-AU"/>
              </w:rPr>
            </w:pPr>
            <w:r>
              <w:rPr>
                <w:rFonts w:ascii="Times" w:eastAsia="MS Mincho" w:hAnsi="Times" w:cs="Times"/>
                <w:lang w:val="en-AU"/>
              </w:rPr>
              <w:t xml:space="preserve">The </w:t>
            </w:r>
            <w:proofErr w:type="spellStart"/>
            <w:r>
              <w:rPr>
                <w:rFonts w:ascii="Times" w:eastAsia="MS Mincho" w:hAnsi="Times" w:cs="Times"/>
                <w:lang w:val="en-AU"/>
              </w:rPr>
              <w:t>gNB</w:t>
            </w:r>
            <w:proofErr w:type="spellEnd"/>
            <w:r>
              <w:rPr>
                <w:rFonts w:ascii="Times" w:eastAsia="MS Mincho" w:hAnsi="Times" w:cs="Times"/>
                <w:lang w:val="en-AU"/>
              </w:rPr>
              <w:t xml:space="preserve"> configures priority for each band. The UE determines the switching period location on either switching-from band(s) or switching-to band(s) that is involved in the UL Tx switching and is not with the highest priority band.</w:t>
            </w:r>
          </w:p>
        </w:tc>
      </w:tr>
    </w:tbl>
    <w:p w14:paraId="0B6D8CF1" w14:textId="77777777" w:rsidR="00176A3B" w:rsidRDefault="00176A3B">
      <w:pPr>
        <w:rPr>
          <w:lang w:eastAsia="zh-CN"/>
        </w:rPr>
      </w:pPr>
    </w:p>
    <w:p w14:paraId="04C4A204" w14:textId="7A3E1DF8" w:rsidR="00176A3B" w:rsidRDefault="00304BB6">
      <w:pPr>
        <w:rPr>
          <w:i/>
          <w:lang w:eastAsia="zh-CN"/>
        </w:rPr>
      </w:pPr>
      <w:r>
        <w:rPr>
          <w:b/>
          <w:i/>
          <w:lang w:eastAsia="zh-CN"/>
        </w:rPr>
        <w:t xml:space="preserve">Proposal </w:t>
      </w:r>
      <w:r w:rsidR="00463655">
        <w:rPr>
          <w:b/>
          <w:i/>
          <w:lang w:eastAsia="zh-CN"/>
        </w:rPr>
        <w:t>7</w:t>
      </w:r>
      <w:r>
        <w:rPr>
          <w:i/>
          <w:lang w:eastAsia="zh-CN"/>
        </w:rPr>
        <w:t xml:space="preserve">: The RRC parameter design for the priority configuration for switching period location determination is up to RAN2. </w:t>
      </w:r>
    </w:p>
    <w:p w14:paraId="06882A3B" w14:textId="77777777" w:rsidR="00176A3B" w:rsidRDefault="00176A3B">
      <w:pPr>
        <w:rPr>
          <w:lang w:eastAsia="zh-CN"/>
        </w:rPr>
      </w:pPr>
    </w:p>
    <w:p w14:paraId="30C8C472" w14:textId="77777777" w:rsidR="00176A3B" w:rsidRDefault="00304BB6">
      <w:pPr>
        <w:rPr>
          <w:b/>
          <w:u w:val="single"/>
          <w:lang w:eastAsia="zh-CN"/>
        </w:rPr>
      </w:pPr>
      <w:r>
        <w:rPr>
          <w:b/>
          <w:u w:val="single"/>
          <w:lang w:eastAsia="zh-CN"/>
        </w:rPr>
        <w:t>Issue4: RRC configuration to differentiate 1T-2T vs 2T-2T</w:t>
      </w:r>
    </w:p>
    <w:p w14:paraId="212506EF" w14:textId="77777777" w:rsidR="00176A3B" w:rsidRDefault="00304BB6">
      <w:pPr>
        <w:rPr>
          <w:lang w:eastAsia="zh-CN"/>
        </w:rPr>
      </w:pPr>
      <w:r>
        <w:rPr>
          <w:rFonts w:hint="eastAsia"/>
          <w:lang w:eastAsia="zh-CN"/>
        </w:rPr>
        <w:t>T</w:t>
      </w:r>
      <w:r>
        <w:rPr>
          <w:lang w:eastAsia="zh-CN"/>
        </w:rPr>
        <w:t xml:space="preserve">he main function of 1T-2T vs 2T-2T differentiation is to indicate different switching period. </w:t>
      </w:r>
      <w:r>
        <w:rPr>
          <w:rFonts w:hint="eastAsia"/>
          <w:lang w:eastAsia="zh-CN"/>
        </w:rPr>
        <w:t>I</w:t>
      </w:r>
      <w:r>
        <w:rPr>
          <w:lang w:eastAsia="zh-CN"/>
        </w:rPr>
        <w:t xml:space="preserve">n Rel-17, the band pair is considered as 2T-2T if both bands are configured with 2-port transmission. 2T-2T may require longer switching period since UE needs to switch 2 Tx chains at the same time. </w:t>
      </w:r>
    </w:p>
    <w:p w14:paraId="2487B72C" w14:textId="77777777" w:rsidR="00176A3B" w:rsidRDefault="00304BB6">
      <w:pPr>
        <w:rPr>
          <w:lang w:eastAsia="zh-CN"/>
        </w:rPr>
      </w:pPr>
      <w:r>
        <w:rPr>
          <w:lang w:eastAsia="zh-CN"/>
        </w:rPr>
        <w:t xml:space="preserve"> However, in Rel-18, one UL Tx switching may involve 3 or 4 bands, it is not clear how to determine whether it is 1T-2T switching or 2T-2T </w:t>
      </w:r>
      <w:proofErr w:type="spellStart"/>
      <w:r>
        <w:rPr>
          <w:lang w:eastAsia="zh-CN"/>
        </w:rPr>
        <w:t>swtiching</w:t>
      </w:r>
      <w:proofErr w:type="spellEnd"/>
      <w:r>
        <w:rPr>
          <w:lang w:eastAsia="zh-CN"/>
        </w:rPr>
        <w:t>. Actually, in Rel-18, the switching period is mainly determined per Tx chain. For example, if UE switches 1</w:t>
      </w:r>
      <w:r>
        <w:rPr>
          <w:vertAlign w:val="superscript"/>
          <w:lang w:eastAsia="zh-CN"/>
        </w:rPr>
        <w:t>st</w:t>
      </w:r>
      <w:r>
        <w:rPr>
          <w:lang w:eastAsia="zh-CN"/>
        </w:rPr>
        <w:t xml:space="preserve"> Tx from </w:t>
      </w:r>
      <w:r>
        <w:rPr>
          <w:rFonts w:hint="eastAsia"/>
          <w:lang w:eastAsia="zh-CN"/>
        </w:rPr>
        <w:t>ba</w:t>
      </w:r>
      <w:r>
        <w:rPr>
          <w:lang w:eastAsia="zh-CN"/>
        </w:rPr>
        <w:t>nd A to band B and switches 2</w:t>
      </w:r>
      <w:r>
        <w:rPr>
          <w:vertAlign w:val="superscript"/>
          <w:lang w:eastAsia="zh-CN"/>
        </w:rPr>
        <w:t>nd</w:t>
      </w:r>
      <w:r>
        <w:rPr>
          <w:lang w:eastAsia="zh-CN"/>
        </w:rPr>
        <w:t xml:space="preserve"> Tx chain from band C to band D, then the switching gap is determined as </w:t>
      </w:r>
      <w:proofErr w:type="gramStart"/>
      <w:r>
        <w:rPr>
          <w:lang w:eastAsia="zh-CN"/>
        </w:rPr>
        <w:t>max{</w:t>
      </w:r>
      <w:proofErr w:type="spellStart"/>
      <w:proofErr w:type="gramEnd"/>
      <w:r>
        <w:rPr>
          <w:lang w:eastAsia="zh-CN"/>
        </w:rPr>
        <w:t>T</w:t>
      </w:r>
      <w:r>
        <w:rPr>
          <w:vertAlign w:val="subscript"/>
          <w:lang w:eastAsia="zh-CN"/>
        </w:rPr>
        <w:t>switch,A</w:t>
      </w:r>
      <w:proofErr w:type="spellEnd"/>
      <w:r>
        <w:rPr>
          <w:vertAlign w:val="subscript"/>
          <w:lang w:eastAsia="zh-CN"/>
        </w:rPr>
        <w:t>-B</w:t>
      </w:r>
      <w:r>
        <w:rPr>
          <w:lang w:eastAsia="zh-CN"/>
        </w:rPr>
        <w:t xml:space="preserve">, </w:t>
      </w:r>
      <w:proofErr w:type="spellStart"/>
      <w:r>
        <w:rPr>
          <w:lang w:eastAsia="zh-CN"/>
        </w:rPr>
        <w:t>T</w:t>
      </w:r>
      <w:r>
        <w:rPr>
          <w:vertAlign w:val="subscript"/>
          <w:lang w:eastAsia="zh-CN"/>
        </w:rPr>
        <w:t>switch,C</w:t>
      </w:r>
      <w:proofErr w:type="spellEnd"/>
      <w:r>
        <w:rPr>
          <w:vertAlign w:val="subscript"/>
          <w:lang w:eastAsia="zh-CN"/>
        </w:rPr>
        <w:t>-D</w:t>
      </w:r>
      <w:r>
        <w:rPr>
          <w:lang w:eastAsia="zh-CN"/>
        </w:rPr>
        <w:t xml:space="preserve"> } , in this case, it seems not necessary to further differentiate 1T-2T vs 2T-2T. In other words, we don’t need to further separate the case of 1T-2T and 2T-2T, the same duration of switching period will be applied regardless of the port configuration.</w:t>
      </w:r>
    </w:p>
    <w:p w14:paraId="058ADD3E" w14:textId="77777777" w:rsidR="00176A3B" w:rsidRDefault="00176A3B">
      <w:pPr>
        <w:rPr>
          <w:lang w:eastAsia="zh-CN"/>
        </w:rPr>
      </w:pPr>
    </w:p>
    <w:p w14:paraId="3B564739" w14:textId="4DFDFC32" w:rsidR="00176A3B" w:rsidRDefault="00304BB6">
      <w:pPr>
        <w:rPr>
          <w:i/>
          <w:lang w:eastAsia="zh-CN"/>
        </w:rPr>
      </w:pPr>
      <w:r>
        <w:rPr>
          <w:b/>
          <w:i/>
          <w:lang w:eastAsia="zh-CN"/>
        </w:rPr>
        <w:t xml:space="preserve">Observation </w:t>
      </w:r>
      <w:r w:rsidR="00045575">
        <w:rPr>
          <w:b/>
          <w:i/>
          <w:lang w:eastAsia="zh-CN"/>
        </w:rPr>
        <w:t>3</w:t>
      </w:r>
      <w:r>
        <w:rPr>
          <w:i/>
          <w:lang w:eastAsia="zh-CN"/>
        </w:rPr>
        <w:t xml:space="preserve">: </w:t>
      </w:r>
    </w:p>
    <w:p w14:paraId="77F73C48" w14:textId="77777777" w:rsidR="00176A3B" w:rsidRDefault="00304BB6">
      <w:pPr>
        <w:pStyle w:val="ListParagraph"/>
        <w:numPr>
          <w:ilvl w:val="0"/>
          <w:numId w:val="24"/>
        </w:numPr>
        <w:rPr>
          <w:i/>
          <w:lang w:eastAsia="zh-CN"/>
        </w:rPr>
      </w:pPr>
      <w:r>
        <w:rPr>
          <w:i/>
          <w:lang w:eastAsia="zh-CN"/>
        </w:rPr>
        <w:t xml:space="preserve">For Rel-17, the duration of switching period may be different depending on the number of Tx chains (i.e., 1 or 2) performing the switching. </w:t>
      </w:r>
    </w:p>
    <w:p w14:paraId="62D0898B" w14:textId="77777777" w:rsidR="00176A3B" w:rsidRDefault="00304BB6">
      <w:pPr>
        <w:pStyle w:val="ListParagraph"/>
        <w:numPr>
          <w:ilvl w:val="0"/>
          <w:numId w:val="24"/>
        </w:numPr>
        <w:rPr>
          <w:i/>
          <w:lang w:eastAsia="zh-CN"/>
        </w:rPr>
      </w:pPr>
      <w:r>
        <w:rPr>
          <w:rFonts w:hint="eastAsia"/>
          <w:i/>
          <w:lang w:eastAsia="zh-CN"/>
        </w:rPr>
        <w:t>F</w:t>
      </w:r>
      <w:r>
        <w:rPr>
          <w:i/>
          <w:lang w:eastAsia="zh-CN"/>
        </w:rPr>
        <w:t xml:space="preserve">or Rel-18, the duration of the switching period is determined separately for each Tx first and then a combined switching gap is calculated. </w:t>
      </w:r>
    </w:p>
    <w:p w14:paraId="75398F35" w14:textId="77777777" w:rsidR="00176A3B" w:rsidRDefault="00176A3B">
      <w:pPr>
        <w:pStyle w:val="ListParagraph"/>
        <w:ind w:left="420"/>
        <w:rPr>
          <w:i/>
          <w:lang w:eastAsia="zh-CN"/>
        </w:rPr>
      </w:pPr>
    </w:p>
    <w:p w14:paraId="3C37CBCE" w14:textId="69228C1D" w:rsidR="00176A3B" w:rsidRDefault="00304BB6">
      <w:pPr>
        <w:rPr>
          <w:i/>
          <w:lang w:eastAsia="zh-CN"/>
        </w:rPr>
      </w:pPr>
      <w:r>
        <w:rPr>
          <w:b/>
          <w:i/>
          <w:lang w:eastAsia="zh-CN"/>
        </w:rPr>
        <w:t xml:space="preserve">Proposal </w:t>
      </w:r>
      <w:r w:rsidR="00463655">
        <w:rPr>
          <w:b/>
          <w:i/>
          <w:lang w:eastAsia="zh-CN"/>
        </w:rPr>
        <w:t>8</w:t>
      </w:r>
      <w:r>
        <w:rPr>
          <w:i/>
          <w:lang w:eastAsia="zh-CN"/>
        </w:rPr>
        <w:t>: There is no need to further separate the case of 1T-2T and 2T-2T. The same duration of switching period will be applied regardless of the port configuration.</w:t>
      </w:r>
    </w:p>
    <w:p w14:paraId="439278E0" w14:textId="782578DF" w:rsidR="00176A3B" w:rsidRDefault="00176A3B"/>
    <w:p w14:paraId="509AF0C8" w14:textId="0519DE8C" w:rsidR="0061450E" w:rsidRDefault="0061450E" w:rsidP="0061450E">
      <w:pPr>
        <w:pStyle w:val="Heading1"/>
        <w:pBdr>
          <w:top w:val="single" w:sz="12" w:space="0" w:color="auto"/>
        </w:pBdr>
        <w:rPr>
          <w:lang w:eastAsia="zh-CN"/>
        </w:rPr>
      </w:pPr>
      <w:r w:rsidRPr="0061450E">
        <w:rPr>
          <w:lang w:eastAsia="zh-CN"/>
        </w:rPr>
        <w:t>BWP without restriction</w:t>
      </w:r>
    </w:p>
    <w:p w14:paraId="6EE95343" w14:textId="77777777" w:rsidR="000917C4" w:rsidRDefault="000917C4" w:rsidP="000917C4">
      <w:pPr>
        <w:spacing w:before="72" w:after="72"/>
      </w:pPr>
      <w:r>
        <w:rPr>
          <w:rFonts w:hint="eastAsia"/>
        </w:rPr>
        <w:t>I</w:t>
      </w:r>
      <w:r>
        <w:t>n RAN#99 meeting, the following WID is approved for BWP without restriction. In this contribution, we provide our initial views for the spec support for BWP without restriction in NR, from RAN1 perspective.</w:t>
      </w:r>
    </w:p>
    <w:tbl>
      <w:tblPr>
        <w:tblStyle w:val="TableGrid"/>
        <w:tblW w:w="9625" w:type="dxa"/>
        <w:tblLook w:val="04A0" w:firstRow="1" w:lastRow="0" w:firstColumn="1" w:lastColumn="0" w:noHBand="0" w:noVBand="1"/>
      </w:tblPr>
      <w:tblGrid>
        <w:gridCol w:w="9625"/>
      </w:tblGrid>
      <w:tr w:rsidR="000917C4" w14:paraId="40D2688E" w14:textId="77777777" w:rsidTr="000917C4">
        <w:tc>
          <w:tcPr>
            <w:tcW w:w="9625" w:type="dxa"/>
          </w:tcPr>
          <w:p w14:paraId="082C318C" w14:textId="77777777" w:rsidR="000917C4" w:rsidRDefault="000917C4" w:rsidP="00045575">
            <w:pPr>
              <w:pStyle w:val="Heading3"/>
              <w:numPr>
                <w:ilvl w:val="0"/>
                <w:numId w:val="0"/>
              </w:numPr>
              <w:spacing w:before="72" w:line="240" w:lineRule="auto"/>
              <w:ind w:left="709" w:hanging="709"/>
              <w:outlineLvl w:val="2"/>
              <w:rPr>
                <w:rFonts w:ascii="Times New Roman" w:eastAsia="等线" w:hAnsi="Times New Roman"/>
                <w:lang w:val="en-US"/>
              </w:rPr>
            </w:pPr>
            <w:r>
              <w:rPr>
                <w:rFonts w:ascii="Times New Roman" w:eastAsia="等线" w:hAnsi="Times New Roman"/>
                <w:lang w:val="en-US"/>
              </w:rPr>
              <w:t xml:space="preserve">The work item includes following objectives: </w:t>
            </w:r>
          </w:p>
          <w:p w14:paraId="2275733F" w14:textId="77777777" w:rsidR="000917C4" w:rsidRDefault="000917C4" w:rsidP="000917C4">
            <w:pPr>
              <w:numPr>
                <w:ilvl w:val="0"/>
                <w:numId w:val="27"/>
              </w:numPr>
              <w:overflowPunct w:val="0"/>
              <w:autoSpaceDE w:val="0"/>
              <w:autoSpaceDN w:val="0"/>
              <w:adjustRightInd w:val="0"/>
              <w:snapToGrid/>
              <w:spacing w:before="72" w:after="72" w:line="240" w:lineRule="auto"/>
              <w:jc w:val="left"/>
              <w:textAlignment w:val="baseline"/>
              <w:rPr>
                <w:rFonts w:eastAsia="等线"/>
              </w:rPr>
            </w:pPr>
            <w:r>
              <w:rPr>
                <w:rFonts w:eastAsia="等线" w:hint="eastAsia"/>
              </w:rPr>
              <w:t>F</w:t>
            </w:r>
            <w:r>
              <w:rPr>
                <w:rFonts w:eastAsia="等线"/>
              </w:rPr>
              <w:t xml:space="preserve">or Option A </w:t>
            </w:r>
          </w:p>
          <w:p w14:paraId="0ED2F1E2" w14:textId="77777777" w:rsidR="000917C4" w:rsidRDefault="000917C4" w:rsidP="000917C4">
            <w:pPr>
              <w:numPr>
                <w:ilvl w:val="1"/>
                <w:numId w:val="27"/>
              </w:numPr>
              <w:overflowPunct w:val="0"/>
              <w:autoSpaceDE w:val="0"/>
              <w:autoSpaceDN w:val="0"/>
              <w:adjustRightInd w:val="0"/>
              <w:snapToGrid/>
              <w:spacing w:before="72" w:after="72" w:line="240" w:lineRule="auto"/>
              <w:jc w:val="left"/>
              <w:textAlignment w:val="baseline"/>
              <w:rPr>
                <w:rFonts w:eastAsia="等线"/>
              </w:rPr>
            </w:pPr>
            <w:r>
              <w:rPr>
                <w:rFonts w:eastAsia="等线"/>
              </w:rPr>
              <w:t xml:space="preserve">Study and specify </w:t>
            </w:r>
            <w:r>
              <w:t>if any clarifications of the existing requirements are needed, e.g., applicability of requirements, conditions of gap configuration etc</w:t>
            </w:r>
            <w:r>
              <w:rPr>
                <w:rFonts w:eastAsia="等线"/>
              </w:rPr>
              <w:t>. (RAN4)</w:t>
            </w:r>
          </w:p>
          <w:p w14:paraId="4D963535" w14:textId="77777777" w:rsidR="000917C4" w:rsidRDefault="000917C4" w:rsidP="000917C4">
            <w:pPr>
              <w:numPr>
                <w:ilvl w:val="0"/>
                <w:numId w:val="27"/>
              </w:numPr>
              <w:overflowPunct w:val="0"/>
              <w:autoSpaceDE w:val="0"/>
              <w:autoSpaceDN w:val="0"/>
              <w:adjustRightInd w:val="0"/>
              <w:snapToGrid/>
              <w:spacing w:before="72" w:after="72" w:line="240" w:lineRule="auto"/>
              <w:jc w:val="left"/>
              <w:textAlignment w:val="baseline"/>
              <w:rPr>
                <w:rFonts w:eastAsia="等线"/>
              </w:rPr>
            </w:pPr>
            <w:r>
              <w:rPr>
                <w:rFonts w:eastAsia="等线"/>
              </w:rPr>
              <w:t>For Option B-1-1</w:t>
            </w:r>
          </w:p>
          <w:p w14:paraId="1683FE62" w14:textId="77777777" w:rsidR="000917C4" w:rsidRDefault="000917C4" w:rsidP="000917C4">
            <w:pPr>
              <w:numPr>
                <w:ilvl w:val="1"/>
                <w:numId w:val="27"/>
              </w:numPr>
              <w:overflowPunct w:val="0"/>
              <w:autoSpaceDE w:val="0"/>
              <w:autoSpaceDN w:val="0"/>
              <w:adjustRightInd w:val="0"/>
              <w:snapToGrid/>
              <w:spacing w:before="72" w:after="72" w:line="240" w:lineRule="auto"/>
              <w:jc w:val="left"/>
              <w:textAlignment w:val="baseline"/>
              <w:rPr>
                <w:rFonts w:eastAsia="等线"/>
              </w:rPr>
            </w:pPr>
            <w:r>
              <w:rPr>
                <w:rFonts w:eastAsia="等线"/>
              </w:rPr>
              <w:t>Specify support of BM/RLM/BFD based on SSB outside the active BWP without interruptions (RAN4, RAN2, RAN1)</w:t>
            </w:r>
          </w:p>
          <w:p w14:paraId="60C2BE0E" w14:textId="77777777" w:rsidR="000917C4" w:rsidRDefault="000917C4" w:rsidP="000917C4">
            <w:pPr>
              <w:numPr>
                <w:ilvl w:val="0"/>
                <w:numId w:val="27"/>
              </w:numPr>
              <w:overflowPunct w:val="0"/>
              <w:autoSpaceDE w:val="0"/>
              <w:autoSpaceDN w:val="0"/>
              <w:adjustRightInd w:val="0"/>
              <w:snapToGrid/>
              <w:spacing w:before="72" w:after="72" w:line="240" w:lineRule="auto"/>
              <w:jc w:val="left"/>
              <w:textAlignment w:val="baseline"/>
            </w:pPr>
            <w:r>
              <w:rPr>
                <w:rFonts w:eastAsia="等线" w:hint="eastAsia"/>
              </w:rPr>
              <w:t>F</w:t>
            </w:r>
            <w:r>
              <w:rPr>
                <w:rFonts w:eastAsia="等线"/>
              </w:rPr>
              <w:t xml:space="preserve">or Option C </w:t>
            </w:r>
          </w:p>
          <w:p w14:paraId="2A0211BA" w14:textId="77777777" w:rsidR="000917C4" w:rsidRDefault="000917C4" w:rsidP="000917C4">
            <w:pPr>
              <w:numPr>
                <w:ilvl w:val="1"/>
                <w:numId w:val="27"/>
              </w:numPr>
              <w:overflowPunct w:val="0"/>
              <w:autoSpaceDE w:val="0"/>
              <w:autoSpaceDN w:val="0"/>
              <w:adjustRightInd w:val="0"/>
              <w:snapToGrid/>
              <w:spacing w:before="72" w:after="72" w:line="240" w:lineRule="auto"/>
              <w:jc w:val="left"/>
              <w:textAlignment w:val="baseline"/>
            </w:pPr>
            <w:r>
              <w:t>Specify support of BM/RLM/BFD based on NCD-SSB within active BWP for non-</w:t>
            </w:r>
            <w:proofErr w:type="spellStart"/>
            <w:r>
              <w:t>RedCap</w:t>
            </w:r>
            <w:proofErr w:type="spellEnd"/>
            <w:r>
              <w:t xml:space="preserve"> UEs (RAN4, RAN2, RAN1)</w:t>
            </w:r>
          </w:p>
          <w:p w14:paraId="2C6EE2F7" w14:textId="77777777" w:rsidR="000917C4" w:rsidRDefault="000917C4" w:rsidP="000917C4">
            <w:pPr>
              <w:numPr>
                <w:ilvl w:val="0"/>
                <w:numId w:val="27"/>
              </w:numPr>
              <w:overflowPunct w:val="0"/>
              <w:autoSpaceDE w:val="0"/>
              <w:autoSpaceDN w:val="0"/>
              <w:adjustRightInd w:val="0"/>
              <w:snapToGrid/>
              <w:spacing w:before="72" w:after="72" w:line="240" w:lineRule="auto"/>
              <w:jc w:val="left"/>
              <w:textAlignment w:val="baseline"/>
            </w:pPr>
            <w:r>
              <w:rPr>
                <w:rFonts w:eastAsia="等线" w:hint="eastAsia"/>
              </w:rPr>
              <w:t>F</w:t>
            </w:r>
            <w:r>
              <w:rPr>
                <w:rFonts w:eastAsia="等线"/>
              </w:rPr>
              <w:t xml:space="preserve">or Option B-1-2 </w:t>
            </w:r>
          </w:p>
          <w:p w14:paraId="3505E1C4" w14:textId="77777777" w:rsidR="000917C4" w:rsidRDefault="000917C4" w:rsidP="000917C4">
            <w:pPr>
              <w:numPr>
                <w:ilvl w:val="1"/>
                <w:numId w:val="27"/>
              </w:numPr>
              <w:overflowPunct w:val="0"/>
              <w:autoSpaceDE w:val="0"/>
              <w:autoSpaceDN w:val="0"/>
              <w:adjustRightInd w:val="0"/>
              <w:snapToGrid/>
              <w:spacing w:before="72" w:after="72" w:line="240" w:lineRule="auto"/>
              <w:jc w:val="left"/>
              <w:textAlignment w:val="baseline"/>
            </w:pPr>
            <w:r>
              <w:rPr>
                <w:rFonts w:eastAsia="等线" w:hint="eastAsia"/>
              </w:rPr>
              <w:t>S</w:t>
            </w:r>
            <w:r>
              <w:rPr>
                <w:rFonts w:eastAsia="等线"/>
              </w:rPr>
              <w:t>pecify support of BM/RLM/BFD based on SSB outside the active BWP with interruptions with the following conditions (RAN4, RAN2, RAN1):</w:t>
            </w:r>
          </w:p>
          <w:p w14:paraId="3DB2F358" w14:textId="77777777" w:rsidR="000917C4" w:rsidRDefault="000917C4" w:rsidP="000917C4">
            <w:pPr>
              <w:pStyle w:val="ListParagraph"/>
              <w:numPr>
                <w:ilvl w:val="2"/>
                <w:numId w:val="27"/>
              </w:numPr>
              <w:snapToGrid/>
              <w:spacing w:before="72" w:after="72" w:line="240" w:lineRule="auto"/>
              <w:rPr>
                <w:color w:val="000000"/>
              </w:rPr>
            </w:pPr>
            <w:r>
              <w:rPr>
                <w:color w:val="000000"/>
              </w:rPr>
              <w:t>The UE shall be allowed to use B-1-2 only if there is no CSI-RS, no NCD SSB and no CD SSB configured for RLM/BM/BFD in the active BWP of the corresponding carrier(s) to be measured; and</w:t>
            </w:r>
          </w:p>
          <w:p w14:paraId="152E5A54" w14:textId="77777777" w:rsidR="000917C4" w:rsidRDefault="000917C4" w:rsidP="000917C4">
            <w:pPr>
              <w:pStyle w:val="ListParagraph"/>
              <w:numPr>
                <w:ilvl w:val="2"/>
                <w:numId w:val="27"/>
              </w:numPr>
              <w:snapToGrid/>
              <w:spacing w:before="72" w:after="72" w:line="240" w:lineRule="auto"/>
              <w:jc w:val="left"/>
              <w:rPr>
                <w:color w:val="000000"/>
              </w:rPr>
            </w:pPr>
            <w:r>
              <w:rPr>
                <w:color w:val="000000"/>
              </w:rPr>
              <w:t xml:space="preserve">UE shall support option (C) NCD-SSB (subject to </w:t>
            </w:r>
            <w:proofErr w:type="spellStart"/>
            <w:r>
              <w:rPr>
                <w:color w:val="000000"/>
              </w:rPr>
              <w:t>IoDT</w:t>
            </w:r>
            <w:proofErr w:type="spellEnd"/>
            <w:r>
              <w:rPr>
                <w:color w:val="000000"/>
              </w:rPr>
              <w:t xml:space="preserve"> availability). </w:t>
            </w:r>
          </w:p>
          <w:p w14:paraId="2E4BF673" w14:textId="77777777" w:rsidR="000917C4" w:rsidRDefault="000917C4" w:rsidP="000917C4">
            <w:pPr>
              <w:numPr>
                <w:ilvl w:val="1"/>
                <w:numId w:val="27"/>
              </w:numPr>
              <w:overflowPunct w:val="0"/>
              <w:autoSpaceDE w:val="0"/>
              <w:autoSpaceDN w:val="0"/>
              <w:adjustRightInd w:val="0"/>
              <w:snapToGrid/>
              <w:spacing w:before="72" w:after="72" w:line="240" w:lineRule="auto"/>
              <w:jc w:val="left"/>
              <w:textAlignment w:val="baseline"/>
            </w:pPr>
            <w:r>
              <w:rPr>
                <w:color w:val="000000"/>
              </w:rPr>
              <w:t>The interruption related requirements will be decided and specified in RAN4.</w:t>
            </w:r>
          </w:p>
          <w:p w14:paraId="333A5A84" w14:textId="77777777" w:rsidR="000917C4" w:rsidRDefault="000917C4" w:rsidP="00045575">
            <w:pPr>
              <w:spacing w:before="72" w:after="72" w:line="240" w:lineRule="auto"/>
              <w:rPr>
                <w:bCs/>
                <w:lang w:eastAsia="ja-JP"/>
              </w:rPr>
            </w:pPr>
          </w:p>
          <w:p w14:paraId="60AF5165" w14:textId="77777777" w:rsidR="000917C4" w:rsidRDefault="000917C4" w:rsidP="00045575">
            <w:pPr>
              <w:spacing w:before="72" w:after="72" w:line="240" w:lineRule="auto"/>
              <w:rPr>
                <w:rFonts w:eastAsia="微软雅黑"/>
              </w:rPr>
            </w:pPr>
            <w:r>
              <w:rPr>
                <w:rFonts w:eastAsia="微软雅黑"/>
              </w:rPr>
              <w:t>The expected RAN2 impacts are the RRC configuration signalling for the above options, and the capability signalling aspects.</w:t>
            </w:r>
          </w:p>
        </w:tc>
      </w:tr>
    </w:tbl>
    <w:p w14:paraId="6C502AF8" w14:textId="5A8D6720" w:rsidR="0061450E" w:rsidRDefault="0061450E" w:rsidP="0061450E">
      <w:pPr>
        <w:rPr>
          <w:lang w:eastAsia="zh-CN"/>
        </w:rPr>
      </w:pPr>
    </w:p>
    <w:p w14:paraId="50304B5A" w14:textId="77777777" w:rsidR="000917C4" w:rsidRPr="000917C4" w:rsidRDefault="000917C4" w:rsidP="000917C4">
      <w:pPr>
        <w:pStyle w:val="Heading2"/>
      </w:pPr>
      <w:r w:rsidRPr="000917C4">
        <w:t>BFD-RS configuration for BWP without restriction</w:t>
      </w:r>
    </w:p>
    <w:p w14:paraId="67C79BD4" w14:textId="77777777" w:rsidR="000917C4" w:rsidRDefault="000917C4" w:rsidP="00F5353F">
      <w:r>
        <w:t>B</w:t>
      </w:r>
      <w:r>
        <w:rPr>
          <w:rFonts w:hint="eastAsia"/>
        </w:rPr>
        <w:t xml:space="preserve">ased on the </w:t>
      </w:r>
      <w:r>
        <w:t>agreed WID, in RAN1, we need to specify the support of BM/RLM/BFD based on SSB outside the active BWP without interruptions (Option B-1-1 and Option B-1-2), NCD-SSB within active BWP for non-</w:t>
      </w:r>
      <w:proofErr w:type="spellStart"/>
      <w:r>
        <w:t>RedCap</w:t>
      </w:r>
      <w:proofErr w:type="spellEnd"/>
      <w:r>
        <w:t xml:space="preserve"> UEs </w:t>
      </w:r>
      <w:r>
        <w:lastRenderedPageBreak/>
        <w:t>(Option-C)</w:t>
      </w:r>
      <w:r>
        <w:rPr>
          <w:rFonts w:hint="eastAsia"/>
        </w:rPr>
        <w:t>.</w:t>
      </w:r>
      <w:r>
        <w:t xml:space="preserve"> From RAN1 spec perspective, we do not distinguish SSB for CD or NCD cases, but, in explicit manner for BFD-RS configuration, the SSB based configuration seems not to be supported in RAN1 spec (as shown in the </w:t>
      </w:r>
      <w:r>
        <w:rPr>
          <w:highlight w:val="yellow"/>
        </w:rPr>
        <w:t>following</w:t>
      </w:r>
      <w:r>
        <w:t>).</w:t>
      </w:r>
    </w:p>
    <w:tbl>
      <w:tblPr>
        <w:tblStyle w:val="TableGrid"/>
        <w:tblW w:w="9625" w:type="dxa"/>
        <w:tblLook w:val="04A0" w:firstRow="1" w:lastRow="0" w:firstColumn="1" w:lastColumn="0" w:noHBand="0" w:noVBand="1"/>
      </w:tblPr>
      <w:tblGrid>
        <w:gridCol w:w="9625"/>
      </w:tblGrid>
      <w:tr w:rsidR="000917C4" w14:paraId="0ADB8063" w14:textId="77777777" w:rsidTr="000917C4">
        <w:tc>
          <w:tcPr>
            <w:tcW w:w="9625" w:type="dxa"/>
          </w:tcPr>
          <w:p w14:paraId="6FB1EF93" w14:textId="77777777" w:rsidR="000917C4" w:rsidRDefault="000917C4" w:rsidP="00045575">
            <w:pPr>
              <w:spacing w:before="72" w:after="72"/>
              <w:rPr>
                <w:rFonts w:eastAsia="MS Mincho"/>
                <w:b/>
                <w:u w:val="single"/>
                <w:lang w:eastAsia="ja-JP"/>
              </w:rPr>
            </w:pPr>
            <w:r>
              <w:rPr>
                <w:rFonts w:eastAsia="MS Mincho"/>
                <w:b/>
                <w:u w:val="single"/>
                <w:lang w:eastAsia="ja-JP"/>
              </w:rPr>
              <w:t>TS 38.213 (v17.5.0) Section 6</w:t>
            </w:r>
            <w:r>
              <w:rPr>
                <w:rFonts w:eastAsia="MS Mincho"/>
                <w:b/>
                <w:u w:val="single"/>
                <w:lang w:eastAsia="ja-JP"/>
              </w:rPr>
              <w:tab/>
              <w:t>Link recovery procedures</w:t>
            </w:r>
          </w:p>
          <w:p w14:paraId="1840D942" w14:textId="77777777" w:rsidR="000917C4" w:rsidRDefault="000917C4" w:rsidP="00045575">
            <w:pPr>
              <w:spacing w:before="72" w:after="72"/>
            </w:pPr>
            <w:r>
              <w:rPr>
                <w:rFonts w:eastAsia="MS Mincho"/>
                <w:lang w:eastAsia="ja-JP"/>
              </w:rPr>
              <w:t xml:space="preserve">A </w:t>
            </w:r>
            <w:r>
              <w:t xml:space="preserve">UE can be provided, for each BWP of a serving cell, </w:t>
            </w:r>
            <w:r>
              <w:rPr>
                <w:highlight w:val="yellow"/>
              </w:rPr>
              <w:t xml:space="preserve">a set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m:t>
                  </m:r>
                </m:sub>
              </m:sSub>
            </m:oMath>
            <w:r>
              <w:rPr>
                <w:iCs/>
                <w:highlight w:val="yellow"/>
              </w:rPr>
              <w:t xml:space="preserve"> of periodic CSI-RS resource configuration indexes by </w:t>
            </w:r>
            <w:proofErr w:type="spellStart"/>
            <w:r>
              <w:rPr>
                <w:i/>
                <w:highlight w:val="yellow"/>
              </w:rPr>
              <w:t>failureDetectionResources</w:t>
            </w:r>
            <w:r>
              <w:rPr>
                <w:rFonts w:hint="eastAsia"/>
                <w:i/>
                <w:highlight w:val="yellow"/>
              </w:rPr>
              <w:t>ToAddModList</w:t>
            </w:r>
            <w:proofErr w:type="spellEnd"/>
            <w:r>
              <w:rPr>
                <w:iCs/>
              </w:rPr>
              <w:t xml:space="preserve"> and </w:t>
            </w:r>
            <w:r>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w:t>
            </w:r>
            <w:r>
              <w:t xml:space="preserve">of periodic CSI-RS resource configuration indexes and/or SS/PBCH block indexes by </w:t>
            </w:r>
            <w:proofErr w:type="spellStart"/>
            <w:r>
              <w:rPr>
                <w:rFonts w:eastAsia="MS Mincho"/>
                <w:i/>
                <w:lang w:eastAsia="ja-JP"/>
              </w:rPr>
              <w:t>candidateBeamRSList</w:t>
            </w:r>
            <w:proofErr w:type="spellEnd"/>
            <w:r>
              <w:rPr>
                <w:rFonts w:eastAsia="MS Mincho"/>
                <w:lang w:eastAsia="ja-JP"/>
              </w:rPr>
              <w:t xml:space="preserve"> or </w:t>
            </w:r>
            <w:proofErr w:type="spellStart"/>
            <w:r>
              <w:rPr>
                <w:i/>
              </w:rPr>
              <w:t>candidateBeamRSListExt</w:t>
            </w:r>
            <w:proofErr w:type="spellEnd"/>
            <w:r>
              <w:rPr>
                <w:i/>
              </w:rPr>
              <w:t xml:space="preserve"> </w:t>
            </w:r>
            <w:r>
              <w:rPr>
                <w:iCs/>
              </w:rPr>
              <w:t>or</w:t>
            </w:r>
            <w:r>
              <w:rPr>
                <w:rFonts w:eastAsia="MS Mincho"/>
                <w:lang w:eastAsia="ja-JP"/>
              </w:rPr>
              <w:t xml:space="preserve"> </w:t>
            </w:r>
            <w:proofErr w:type="spellStart"/>
            <w:r>
              <w:rPr>
                <w:rFonts w:eastAsia="MS Mincho"/>
                <w:i/>
                <w:lang w:eastAsia="ja-JP"/>
              </w:rPr>
              <w:t>candidateBeamRSSCellList</w:t>
            </w:r>
            <w:proofErr w:type="spellEnd"/>
            <w:r>
              <w:t xml:space="preserve"> for radio link quality measurements on the BWP of the serving cell. 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for each BWP of a serving cell, the UE can be provided respective </w:t>
            </w:r>
            <w:r>
              <w:rPr>
                <w:highlight w:val="yellow"/>
              </w:rPr>
              <w:t xml:space="preserve">two sets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0,0</m:t>
                  </m:r>
                </m:sub>
              </m:sSub>
            </m:oMath>
            <w:r>
              <w:rPr>
                <w:highlight w:val="yellow"/>
              </w:rPr>
              <w:t xml:space="preserve"> and </w:t>
            </w:r>
            <m:oMath>
              <m:sSub>
                <m:sSubPr>
                  <m:ctrlPr>
                    <w:rPr>
                      <w:rFonts w:ascii="Cambria Math" w:hAnsi="Cambria Math"/>
                      <w:i/>
                      <w:highlight w:val="yellow"/>
                    </w:rPr>
                  </m:ctrlPr>
                </m:sSubPr>
                <m:e>
                  <m:acc>
                    <m:accPr>
                      <m:chr m:val="̅"/>
                      <m:ctrlPr>
                        <w:rPr>
                          <w:rFonts w:ascii="Cambria Math" w:hAnsi="Cambria Math"/>
                          <w:i/>
                          <w:highlight w:val="yellow"/>
                        </w:rPr>
                      </m:ctrlPr>
                    </m:accPr>
                    <m:e>
                      <m:r>
                        <w:rPr>
                          <w:rFonts w:ascii="Cambria Math" w:hAnsi="Cambria Math"/>
                          <w:highlight w:val="yellow"/>
                        </w:rPr>
                        <m:t>q</m:t>
                      </m:r>
                    </m:e>
                  </m:acc>
                </m:e>
                <m:sub>
                  <m:r>
                    <w:rPr>
                      <w:rFonts w:ascii="Cambria Math" w:hAnsi="Cambria Math"/>
                      <w:highlight w:val="yellow"/>
                    </w:rPr>
                    <m:t>0,1</m:t>
                  </m:r>
                </m:sub>
              </m:sSub>
            </m:oMath>
            <w:r>
              <w:rPr>
                <w:highlight w:val="yellow"/>
              </w:rPr>
              <w:t xml:space="preserve"> </w:t>
            </w:r>
            <w:r>
              <w:rPr>
                <w:iCs/>
                <w:highlight w:val="yellow"/>
              </w:rPr>
              <w:t xml:space="preserve">of periodic CSI-RS resource configuration indexes </w:t>
            </w:r>
            <w:r>
              <w:rPr>
                <w:rFonts w:cs="Times"/>
                <w:highlight w:val="yellow"/>
              </w:rPr>
              <w:t xml:space="preserve">by </w:t>
            </w:r>
            <w:r>
              <w:rPr>
                <w:rStyle w:val="Emphasis"/>
                <w:rFonts w:cs="Times"/>
                <w:highlight w:val="yellow"/>
              </w:rPr>
              <w:t>failureDetectionSet1</w:t>
            </w:r>
            <w:r>
              <w:rPr>
                <w:rStyle w:val="apple-converted-space"/>
                <w:rFonts w:cs="Times"/>
                <w:highlight w:val="yellow"/>
              </w:rPr>
              <w:t xml:space="preserve"> </w:t>
            </w:r>
            <w:r>
              <w:rPr>
                <w:rFonts w:cs="Times"/>
                <w:highlight w:val="yellow"/>
              </w:rPr>
              <w:t xml:space="preserve">and </w:t>
            </w:r>
            <w:r>
              <w:rPr>
                <w:rStyle w:val="Emphasis"/>
                <w:rFonts w:cs="Times"/>
                <w:highlight w:val="yellow"/>
              </w:rPr>
              <w:t>failureDetectionSet2</w:t>
            </w:r>
            <w:r>
              <w:rPr>
                <w:iCs/>
                <w:highlight w:val="yellow"/>
              </w:rPr>
              <w:t xml:space="preserve"> that can be activated by a MAC CE [11 TS 38.321]</w:t>
            </w:r>
            <w:r>
              <w:rPr>
                <w:iCs/>
              </w:rPr>
              <w:t xml:space="preserve"> and corresponding </w:t>
            </w:r>
            <w:r>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of periodic CSI-RS resource configuration indexes and/or SS/PBCH block indexes by </w:t>
            </w:r>
            <w:proofErr w:type="spellStart"/>
            <w:r>
              <w:rPr>
                <w:rFonts w:eastAsia="MS Mincho"/>
                <w:i/>
                <w:lang w:eastAsia="ja-JP"/>
              </w:rPr>
              <w:t>candidateBeamRS</w:t>
            </w:r>
            <w:proofErr w:type="spellEnd"/>
            <w:r>
              <w:rPr>
                <w:rFonts w:eastAsia="MS Mincho"/>
                <w:i/>
                <w:lang w:eastAsia="ja-JP"/>
              </w:rPr>
              <w:t>-List</w:t>
            </w:r>
            <w:r>
              <w:rPr>
                <w:rFonts w:eastAsia="MS Mincho"/>
                <w:lang w:eastAsia="ja-JP"/>
              </w:rPr>
              <w:t xml:space="preserve"> and </w:t>
            </w:r>
            <w:r>
              <w:rPr>
                <w:rFonts w:eastAsia="MS Mincho"/>
                <w:i/>
                <w:lang w:eastAsia="ja-JP"/>
              </w:rPr>
              <w:t>candidateBeamRS-List2</w:t>
            </w:r>
            <w:r>
              <w:rPr>
                <w:rFonts w:eastAsia="MS Mincho"/>
                <w:iCs/>
                <w:lang w:eastAsia="ja-JP"/>
              </w:rPr>
              <w:t>, respectively,</w:t>
            </w:r>
            <w:r>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w:t>
            </w:r>
          </w:p>
        </w:tc>
      </w:tr>
    </w:tbl>
    <w:p w14:paraId="21D90D6A" w14:textId="77777777" w:rsidR="000917C4" w:rsidRDefault="000917C4" w:rsidP="000917C4">
      <w:pPr>
        <w:spacing w:before="72" w:after="72"/>
        <w:rPr>
          <w:rFonts w:eastAsia="t"/>
        </w:rPr>
      </w:pPr>
      <w:r>
        <w:rPr>
          <w:rFonts w:eastAsia="t"/>
        </w:rPr>
        <w:t>Based on the guidance of this WID, we need to introduce SSB into q_0 as BFD-RS configuration. Therefore, we have the following proposed text proposal (TP) as follows. The details of the related UE capability can be found in our companion contribution [1].</w:t>
      </w:r>
    </w:p>
    <w:p w14:paraId="1EE45EDF" w14:textId="1B2DBFA8" w:rsidR="000917C4" w:rsidRPr="000E7ED0" w:rsidRDefault="000E7ED0" w:rsidP="000917C4">
      <w:pPr>
        <w:spacing w:before="72" w:after="72"/>
        <w:rPr>
          <w:b/>
          <w:i/>
          <w:iCs/>
          <w:lang w:eastAsia="zh-CN"/>
        </w:rPr>
      </w:pPr>
      <w:r>
        <w:rPr>
          <w:rFonts w:hint="eastAsia"/>
          <w:b/>
          <w:i/>
          <w:iCs/>
          <w:lang w:eastAsia="zh-CN"/>
        </w:rPr>
        <w:t>P</w:t>
      </w:r>
      <w:r>
        <w:rPr>
          <w:b/>
          <w:i/>
          <w:iCs/>
          <w:lang w:eastAsia="zh-CN"/>
        </w:rPr>
        <w:t>roposal 9</w:t>
      </w:r>
      <w:r w:rsidRPr="000E7ED0">
        <w:rPr>
          <w:b/>
          <w:i/>
          <w:iCs/>
          <w:lang w:eastAsia="zh-CN"/>
        </w:rPr>
        <w:t xml:space="preserve">: </w:t>
      </w:r>
      <w:r w:rsidRPr="000E7ED0">
        <w:rPr>
          <w:i/>
          <w:iCs/>
          <w:lang w:eastAsia="zh-CN"/>
        </w:rPr>
        <w:t xml:space="preserve">Adopt the following TP for Clause </w:t>
      </w:r>
      <w:r w:rsidR="000917C4" w:rsidRPr="000E7ED0">
        <w:rPr>
          <w:i/>
          <w:iCs/>
          <w:lang w:eastAsia="zh-CN"/>
        </w:rPr>
        <w:t>6</w:t>
      </w:r>
      <w:r w:rsidRPr="000E7ED0">
        <w:rPr>
          <w:i/>
          <w:iCs/>
          <w:lang w:eastAsia="zh-CN"/>
        </w:rPr>
        <w:t xml:space="preserve"> {</w:t>
      </w:r>
      <w:r w:rsidR="000917C4" w:rsidRPr="000E7ED0">
        <w:rPr>
          <w:i/>
          <w:iCs/>
          <w:lang w:eastAsia="zh-CN"/>
        </w:rPr>
        <w:t>Link recovery procedures</w:t>
      </w:r>
      <w:r w:rsidR="000917C4" w:rsidRPr="000E7ED0">
        <w:rPr>
          <w:rFonts w:hint="eastAsia"/>
          <w:i/>
          <w:iCs/>
          <w:lang w:eastAsia="zh-CN"/>
        </w:rPr>
        <w:t>}</w:t>
      </w:r>
      <w:r w:rsidRPr="000E7ED0">
        <w:rPr>
          <w:i/>
          <w:iCs/>
          <w:lang w:eastAsia="zh-CN"/>
        </w:rPr>
        <w:t xml:space="preserve"> in TS </w:t>
      </w:r>
      <w:r w:rsidRPr="000E7ED0">
        <w:rPr>
          <w:rFonts w:hint="eastAsia"/>
          <w:i/>
          <w:iCs/>
          <w:lang w:eastAsia="zh-CN"/>
        </w:rPr>
        <w:t>38.21</w:t>
      </w:r>
      <w:r w:rsidRPr="000E7ED0">
        <w:rPr>
          <w:i/>
          <w:iCs/>
          <w:lang w:eastAsia="zh-CN"/>
        </w:rPr>
        <w:t>3</w:t>
      </w:r>
      <w:r>
        <w:rPr>
          <w:i/>
          <w:iCs/>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0917C4" w14:paraId="733E1181" w14:textId="77777777" w:rsidTr="00045575">
        <w:tc>
          <w:tcPr>
            <w:tcW w:w="9576" w:type="dxa"/>
            <w:shd w:val="clear" w:color="auto" w:fill="auto"/>
          </w:tcPr>
          <w:p w14:paraId="3A184FCD" w14:textId="77777777" w:rsidR="000917C4" w:rsidRDefault="000917C4" w:rsidP="00045575">
            <w:pPr>
              <w:spacing w:before="72" w:after="72"/>
            </w:pPr>
            <w:r>
              <w:rPr>
                <w:rFonts w:eastAsia="MS Mincho"/>
                <w:lang w:eastAsia="ja-JP"/>
              </w:rPr>
              <w:t xml:space="preserve">A </w:t>
            </w:r>
            <w:r>
              <w:t xml:space="preserve">UE can be provided, for each BWP of 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of periodic CSI-RS resource configuration indexes </w:t>
            </w:r>
            <w:ins w:id="5" w:author="ZTE" w:date="2023-04-06T21:24:00Z">
              <w:r>
                <w:t>and/or SS/PBCH block indexes, with subjective to UE capability,</w:t>
              </w:r>
              <w:r>
                <w:rPr>
                  <w:iCs/>
                </w:rPr>
                <w:t xml:space="preserve"> </w:t>
              </w:r>
            </w:ins>
            <w:r>
              <w:rPr>
                <w:iCs/>
              </w:rPr>
              <w:t xml:space="preserve">by </w:t>
            </w:r>
            <w:proofErr w:type="spellStart"/>
            <w:r>
              <w:rPr>
                <w:i/>
              </w:rPr>
              <w:t>failureDetectionResources</w:t>
            </w:r>
            <w:r>
              <w:rPr>
                <w:rFonts w:hint="eastAsia"/>
                <w:i/>
              </w:rPr>
              <w:t>ToAddModList</w:t>
            </w:r>
            <w:proofErr w:type="spellEnd"/>
            <w:r>
              <w:rPr>
                <w:iCs/>
              </w:rPr>
              <w:t xml:space="preserve"> and </w:t>
            </w:r>
            <w:r>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w:t>
            </w:r>
            <w:r>
              <w:t xml:space="preserve">of periodic CSI-RS resource configuration indexes and/or SS/PBCH block indexes by </w:t>
            </w:r>
            <w:proofErr w:type="spellStart"/>
            <w:r>
              <w:rPr>
                <w:rFonts w:eastAsia="MS Mincho"/>
                <w:i/>
                <w:lang w:eastAsia="ja-JP"/>
              </w:rPr>
              <w:t>candidateBeamRSList</w:t>
            </w:r>
            <w:proofErr w:type="spellEnd"/>
            <w:r>
              <w:rPr>
                <w:rFonts w:eastAsia="MS Mincho"/>
                <w:lang w:eastAsia="ja-JP"/>
              </w:rPr>
              <w:t xml:space="preserve"> or </w:t>
            </w:r>
            <w:proofErr w:type="spellStart"/>
            <w:r>
              <w:rPr>
                <w:i/>
              </w:rPr>
              <w:t>candidateBeamRSListExt</w:t>
            </w:r>
            <w:proofErr w:type="spellEnd"/>
            <w:r>
              <w:rPr>
                <w:i/>
              </w:rPr>
              <w:t xml:space="preserve"> </w:t>
            </w:r>
            <w:r>
              <w:rPr>
                <w:iCs/>
              </w:rPr>
              <w:t>or</w:t>
            </w:r>
            <w:r>
              <w:rPr>
                <w:rFonts w:eastAsia="MS Mincho"/>
                <w:lang w:eastAsia="ja-JP"/>
              </w:rPr>
              <w:t xml:space="preserve"> </w:t>
            </w:r>
            <w:proofErr w:type="spellStart"/>
            <w:r>
              <w:rPr>
                <w:rFonts w:eastAsia="MS Mincho"/>
                <w:i/>
                <w:lang w:eastAsia="ja-JP"/>
              </w:rPr>
              <w:t>candidateBeamRSSCellList</w:t>
            </w:r>
            <w:proofErr w:type="spellEnd"/>
            <w:r>
              <w:t xml:space="preserve"> for radio link quality measurements on the BWP of the serving cell. 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 xml:space="preserve">of periodic CSI-RS resource configuration indexes </w:t>
            </w:r>
            <w:ins w:id="6" w:author="ZTE" w:date="2023-04-06T21:25:00Z">
              <w:r>
                <w:t xml:space="preserve">and/or SS/PBCH block indexes, with subjective to UE capability, </w:t>
              </w:r>
            </w:ins>
            <w:r>
              <w:rPr>
                <w:rFonts w:cs="Times"/>
              </w:rPr>
              <w:t xml:space="preserve">by </w:t>
            </w:r>
            <w:r>
              <w:rPr>
                <w:rStyle w:val="Emphasis"/>
                <w:rFonts w:cs="Times"/>
              </w:rPr>
              <w:t>failureDetectionSet1</w:t>
            </w:r>
            <w:r>
              <w:rPr>
                <w:rStyle w:val="apple-converted-space"/>
                <w:rFonts w:cs="Times"/>
              </w:rPr>
              <w:t xml:space="preserve"> </w:t>
            </w:r>
            <w:r>
              <w:rPr>
                <w:rFonts w:cs="Times"/>
              </w:rPr>
              <w:t xml:space="preserve">and </w:t>
            </w:r>
            <w:r>
              <w:rPr>
                <w:rStyle w:val="Emphasis"/>
                <w:rFonts w:cs="Times"/>
              </w:rPr>
              <w:t>failureDetectionSet2</w:t>
            </w:r>
            <w:r>
              <w:rPr>
                <w:iCs/>
              </w:rPr>
              <w:t xml:space="preserve"> that can be activated by a MAC CE [11 TS 38.321] and corresponding </w:t>
            </w:r>
            <w:r>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of periodic CSI-RS resource configuration indexes and/or SS/PBCH block indexes by </w:t>
            </w:r>
            <w:proofErr w:type="spellStart"/>
            <w:r>
              <w:rPr>
                <w:rFonts w:eastAsia="MS Mincho"/>
                <w:i/>
                <w:lang w:eastAsia="ja-JP"/>
              </w:rPr>
              <w:t>candidateBeamRS</w:t>
            </w:r>
            <w:proofErr w:type="spellEnd"/>
            <w:r>
              <w:rPr>
                <w:rFonts w:eastAsia="MS Mincho"/>
                <w:i/>
                <w:lang w:eastAsia="ja-JP"/>
              </w:rPr>
              <w:t>-List</w:t>
            </w:r>
            <w:r>
              <w:rPr>
                <w:rFonts w:eastAsia="MS Mincho"/>
                <w:lang w:eastAsia="ja-JP"/>
              </w:rPr>
              <w:t xml:space="preserve"> and </w:t>
            </w:r>
            <w:r>
              <w:rPr>
                <w:rFonts w:eastAsia="MS Mincho"/>
                <w:i/>
                <w:lang w:eastAsia="ja-JP"/>
              </w:rPr>
              <w:t>candidateBeamRS-List2</w:t>
            </w:r>
            <w:r>
              <w:rPr>
                <w:rFonts w:eastAsia="MS Mincho"/>
                <w:iCs/>
                <w:lang w:eastAsia="ja-JP"/>
              </w:rPr>
              <w:t>, respectively,</w:t>
            </w:r>
            <w:r>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w:t>
            </w:r>
          </w:p>
          <w:p w14:paraId="51BA4D8E" w14:textId="77777777" w:rsidR="000917C4" w:rsidRDefault="000917C4" w:rsidP="00045575">
            <w:pPr>
              <w:spacing w:before="72" w:after="72"/>
              <w:jc w:val="center"/>
            </w:pPr>
            <w:r>
              <w:rPr>
                <w:bCs/>
                <w:color w:val="FF0000"/>
              </w:rPr>
              <w:t>&lt;Unchanged part omitted&gt;</w:t>
            </w:r>
          </w:p>
        </w:tc>
      </w:tr>
    </w:tbl>
    <w:p w14:paraId="2F3288A9" w14:textId="77777777" w:rsidR="000917C4" w:rsidRDefault="000917C4" w:rsidP="000917C4">
      <w:pPr>
        <w:spacing w:before="72" w:after="72"/>
        <w:rPr>
          <w:rFonts w:eastAsia="t"/>
        </w:rPr>
      </w:pPr>
      <w:r>
        <w:rPr>
          <w:rFonts w:eastAsia="t"/>
        </w:rPr>
        <w:t>It should be noticed that, from RRC</w:t>
      </w:r>
      <w:r>
        <w:rPr>
          <w:rFonts w:eastAsia="t" w:hint="eastAsia"/>
        </w:rPr>
        <w:t>/</w:t>
      </w:r>
      <w:r>
        <w:rPr>
          <w:rFonts w:eastAsia="t"/>
        </w:rPr>
        <w:t xml:space="preserve">MAC-CE </w:t>
      </w:r>
      <w:proofErr w:type="spellStart"/>
      <w:r>
        <w:rPr>
          <w:rFonts w:eastAsia="t"/>
        </w:rPr>
        <w:t>signaling</w:t>
      </w:r>
      <w:proofErr w:type="spellEnd"/>
      <w:r>
        <w:rPr>
          <w:rFonts w:eastAsia="t"/>
        </w:rPr>
        <w:t xml:space="preserve"> perspective, in the BFD-RS configuration/activation, any further update may not be needed, due to the fact, from </w:t>
      </w:r>
      <w:proofErr w:type="spellStart"/>
      <w:r>
        <w:rPr>
          <w:rFonts w:eastAsia="t"/>
        </w:rPr>
        <w:t>signaling</w:t>
      </w:r>
      <w:proofErr w:type="spellEnd"/>
      <w:r>
        <w:rPr>
          <w:rFonts w:eastAsia="t"/>
        </w:rPr>
        <w:t xml:space="preserve"> perspective, SSB index(es) can be explicitly configured in BFD-RS set in RRC level. </w:t>
      </w:r>
    </w:p>
    <w:p w14:paraId="40B18C8B" w14:textId="77777777" w:rsidR="000917C4" w:rsidRDefault="000917C4" w:rsidP="000917C4">
      <w:pPr>
        <w:spacing w:before="72" w:after="72"/>
        <w:rPr>
          <w:rFonts w:eastAsia="t"/>
        </w:rPr>
      </w:pPr>
      <w:r>
        <w:rPr>
          <w:rFonts w:eastAsia="t"/>
        </w:rPr>
        <w:t>Then, for implicit manner of determining BFD-RS, considering the UE should track TRS for PDCCH demodulation based on QCL rule, further update for implicit manner may not be quite essential. But, we are open to have some further discussion, if the corresponding necessity is justified.</w:t>
      </w:r>
    </w:p>
    <w:p w14:paraId="76697F78" w14:textId="77777777" w:rsidR="000917C4" w:rsidRPr="000917C4" w:rsidRDefault="000917C4" w:rsidP="000917C4">
      <w:pPr>
        <w:pStyle w:val="Heading2"/>
      </w:pPr>
      <w:r w:rsidRPr="000917C4">
        <w:t xml:space="preserve">RLM in BWP without restriction </w:t>
      </w:r>
    </w:p>
    <w:p w14:paraId="484C09AB" w14:textId="77777777" w:rsidR="000917C4" w:rsidRDefault="000917C4" w:rsidP="000917C4">
      <w:pPr>
        <w:spacing w:before="72" w:after="72"/>
      </w:pPr>
      <w:r>
        <w:t>In the current spec, it is restricted that the UE is required to only measure the RS in the active BWP for RLM. For Option B-1-1 and Option B-1-2, the UE can support SSB outside of the active BWP for RLM without or with interpretation, respectively. Therefore, the current restriction should be changed for such UE and it is applied to legacy UE. The following TP is proposed.</w:t>
      </w:r>
    </w:p>
    <w:p w14:paraId="281BAE54" w14:textId="07FBF846" w:rsidR="000917C4" w:rsidRDefault="00542FDE" w:rsidP="000917C4">
      <w:pPr>
        <w:spacing w:before="72" w:after="72"/>
      </w:pPr>
      <w:r>
        <w:rPr>
          <w:rFonts w:hint="eastAsia"/>
          <w:b/>
          <w:i/>
          <w:iCs/>
          <w:lang w:eastAsia="zh-CN"/>
        </w:rPr>
        <w:t>P</w:t>
      </w:r>
      <w:r>
        <w:rPr>
          <w:b/>
          <w:i/>
          <w:iCs/>
          <w:lang w:eastAsia="zh-CN"/>
        </w:rPr>
        <w:t>roposal 10</w:t>
      </w:r>
      <w:r w:rsidRPr="000E7ED0">
        <w:rPr>
          <w:b/>
          <w:i/>
          <w:iCs/>
          <w:lang w:eastAsia="zh-CN"/>
        </w:rPr>
        <w:t xml:space="preserve">: </w:t>
      </w:r>
      <w:r w:rsidRPr="000E7ED0">
        <w:rPr>
          <w:i/>
          <w:iCs/>
          <w:lang w:eastAsia="zh-CN"/>
        </w:rPr>
        <w:t>Adopt the following TP for</w:t>
      </w:r>
      <w:r>
        <w:rPr>
          <w:rFonts w:eastAsia="微软雅黑" w:hint="eastAsia"/>
          <w:b/>
          <w:i/>
        </w:rPr>
        <w:t xml:space="preserve"> </w:t>
      </w:r>
      <w:r w:rsidR="00F5353F" w:rsidRPr="000E7ED0">
        <w:rPr>
          <w:i/>
          <w:iCs/>
          <w:lang w:eastAsia="zh-CN"/>
        </w:rPr>
        <w:t xml:space="preserve">Clause </w:t>
      </w:r>
      <w:r w:rsidR="00F5353F">
        <w:rPr>
          <w:i/>
          <w:iCs/>
          <w:lang w:eastAsia="zh-CN"/>
        </w:rPr>
        <w:t>5</w:t>
      </w:r>
      <w:r w:rsidR="00F5353F" w:rsidRPr="000E7ED0">
        <w:rPr>
          <w:i/>
          <w:iCs/>
          <w:lang w:eastAsia="zh-CN"/>
        </w:rPr>
        <w:t xml:space="preserve"> {</w:t>
      </w:r>
      <w:r w:rsidR="00F5353F">
        <w:rPr>
          <w:rFonts w:eastAsia="微软雅黑" w:hint="eastAsia"/>
          <w:i/>
          <w:iCs/>
        </w:rPr>
        <w:t>Radio link monitoring</w:t>
      </w:r>
      <w:r w:rsidR="00F5353F" w:rsidRPr="000E7ED0">
        <w:rPr>
          <w:rFonts w:hint="eastAsia"/>
          <w:i/>
          <w:iCs/>
          <w:lang w:eastAsia="zh-CN"/>
        </w:rPr>
        <w:t>}</w:t>
      </w:r>
      <w:r w:rsidR="00F5353F" w:rsidRPr="000E7ED0">
        <w:rPr>
          <w:i/>
          <w:iCs/>
          <w:lang w:eastAsia="zh-CN"/>
        </w:rPr>
        <w:t xml:space="preserve"> in TS </w:t>
      </w:r>
      <w:r w:rsidR="00F5353F" w:rsidRPr="000E7ED0">
        <w:rPr>
          <w:rFonts w:hint="eastAsia"/>
          <w:i/>
          <w:iCs/>
          <w:lang w:eastAsia="zh-CN"/>
        </w:rPr>
        <w:t>38.21</w:t>
      </w:r>
      <w:r w:rsidR="00F5353F" w:rsidRPr="000E7ED0">
        <w:rPr>
          <w:i/>
          <w:iCs/>
          <w:lang w:eastAsia="zh-CN"/>
        </w:rPr>
        <w:t>3</w:t>
      </w:r>
      <w:r w:rsidR="00F5353F">
        <w:rPr>
          <w:i/>
          <w:iCs/>
          <w:lang w:eastAsia="zh-CN"/>
        </w:rPr>
        <w:t xml:space="preserve">. </w:t>
      </w:r>
    </w:p>
    <w:tbl>
      <w:tblPr>
        <w:tblStyle w:val="TableGrid"/>
        <w:tblW w:w="0" w:type="auto"/>
        <w:tblLook w:val="04A0" w:firstRow="1" w:lastRow="0" w:firstColumn="1" w:lastColumn="0" w:noHBand="0" w:noVBand="1"/>
      </w:tblPr>
      <w:tblGrid>
        <w:gridCol w:w="9576"/>
      </w:tblGrid>
      <w:tr w:rsidR="000917C4" w14:paraId="57D42142" w14:textId="77777777" w:rsidTr="00045575">
        <w:tc>
          <w:tcPr>
            <w:tcW w:w="9576" w:type="dxa"/>
          </w:tcPr>
          <w:p w14:paraId="48FB91C0" w14:textId="77777777" w:rsidR="000917C4" w:rsidRDefault="000917C4" w:rsidP="00045575">
            <w:pPr>
              <w:spacing w:before="72" w:after="72"/>
            </w:pPr>
            <w:r>
              <w:t xml:space="preserve">The downlink radio link quality of the primary cell is monitored by a UE for the purpose of indicating out-of-sync/in-sync status to higher layers. The </w:t>
            </w:r>
            <w:r>
              <w:rPr>
                <w:lang w:eastAsia="ko-KR"/>
              </w:rPr>
              <w:t>UE is not required to monitor the downlink radio link quality in DL BWPs other than the active DL BWP, as described in clause 12, on the primary cell</w:t>
            </w:r>
            <w:ins w:id="7" w:author="ZTE" w:date="2023-04-06T14:41:00Z">
              <w:r>
                <w:rPr>
                  <w:lang w:eastAsia="ko-KR"/>
                </w:rPr>
                <w:t xml:space="preserve">, if the UE does not </w:t>
              </w:r>
            </w:ins>
            <w:ins w:id="8" w:author="ZTE" w:date="2023-04-06T14:49:00Z">
              <w:r>
                <w:rPr>
                  <w:lang w:eastAsia="ko-KR"/>
                </w:rPr>
                <w:t xml:space="preserve">report </w:t>
              </w:r>
              <w:r w:rsidRPr="005F5EB6">
                <w:rPr>
                  <w:i/>
                  <w:iCs/>
                  <w:lang w:eastAsia="ko-KR"/>
                </w:rPr>
                <w:t>[</w:t>
              </w:r>
            </w:ins>
            <w:proofErr w:type="spellStart"/>
            <w:ins w:id="9" w:author="ZTE" w:date="2023-04-06T14:50:00Z">
              <w:r w:rsidRPr="005F5EB6">
                <w:rPr>
                  <w:i/>
                  <w:iCs/>
                  <w:lang w:eastAsia="ko-KR"/>
                </w:rPr>
                <w:t>rlm</w:t>
              </w:r>
            </w:ins>
            <w:ins w:id="10" w:author="ZTE" w:date="2023-04-06T14:51:00Z">
              <w:r w:rsidRPr="005F5EB6">
                <w:rPr>
                  <w:i/>
                  <w:iCs/>
                  <w:lang w:eastAsia="ko-KR"/>
                </w:rPr>
                <w:t>-SSBout</w:t>
              </w:r>
            </w:ins>
            <w:ins w:id="11" w:author="ZTE" w:date="2023-04-06T14:52:00Z">
              <w:r>
                <w:rPr>
                  <w:i/>
                  <w:iCs/>
                  <w:lang w:eastAsia="ko-KR"/>
                </w:rPr>
                <w:t>a</w:t>
              </w:r>
            </w:ins>
            <w:ins w:id="12" w:author="ZTE" w:date="2023-04-06T14:51:00Z">
              <w:r w:rsidRPr="005F5EB6">
                <w:rPr>
                  <w:i/>
                  <w:iCs/>
                  <w:lang w:eastAsia="ko-KR"/>
                </w:rPr>
                <w:t>BWP</w:t>
              </w:r>
              <w:proofErr w:type="spellEnd"/>
              <w:r w:rsidRPr="005F5EB6">
                <w:rPr>
                  <w:i/>
                  <w:iCs/>
                  <w:lang w:eastAsia="ko-KR"/>
                </w:rPr>
                <w:t>]</w:t>
              </w:r>
            </w:ins>
            <w:r>
              <w:t xml:space="preserve">. </w:t>
            </w:r>
            <w:r>
              <w:rPr>
                <w:lang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Pr>
                <w:iCs/>
              </w:rPr>
              <w:t xml:space="preserve"> </w:t>
            </w:r>
            <w:proofErr w:type="spellStart"/>
            <w:r>
              <w:rPr>
                <w:i/>
              </w:rPr>
              <w:t>RadioLinkMonitoringRS</w:t>
            </w:r>
            <w:proofErr w:type="spellEnd"/>
            <w:r>
              <w:rPr>
                <w:lang w:eastAsia="ja-JP"/>
              </w:rPr>
              <w:t>.</w:t>
            </w:r>
          </w:p>
          <w:p w14:paraId="7613464B" w14:textId="77777777" w:rsidR="000917C4" w:rsidRDefault="000917C4" w:rsidP="00045575">
            <w:pPr>
              <w:spacing w:before="72" w:after="72"/>
            </w:pPr>
            <w:r>
              <w:t xml:space="preserve">If the UE is configured with a SCG, as described in [12, TS 38.331], and the parameter </w:t>
            </w:r>
            <w:proofErr w:type="spellStart"/>
            <w:r>
              <w:rPr>
                <w:i/>
              </w:rPr>
              <w:t>rlf-TimersAndConstants</w:t>
            </w:r>
            <w:proofErr w:type="spellEnd"/>
            <w:r>
              <w:t xml:space="preserve"> is provided by higher layers and is not set to release, the downlink radio link quality of the </w:t>
            </w:r>
            <w:proofErr w:type="spellStart"/>
            <w:r>
              <w:t>PSCell</w:t>
            </w:r>
            <w:proofErr w:type="spellEnd"/>
            <w:r>
              <w:t xml:space="preserve"> of the SCG is monitored by the UE for the purpose of indicating out-of-sync/in-sync status to higher layers. The </w:t>
            </w:r>
            <w:r>
              <w:rPr>
                <w:lang w:eastAsia="ko-KR"/>
              </w:rPr>
              <w:t xml:space="preserve">UE is not required to monitor the downlink radio link quality in DL BWPs other than the active DL BWP on the </w:t>
            </w:r>
            <w:proofErr w:type="spellStart"/>
            <w:r>
              <w:t>PSCell</w:t>
            </w:r>
            <w:proofErr w:type="spellEnd"/>
            <w:ins w:id="13" w:author="ZTE" w:date="2023-04-06T14:52:00Z">
              <w:r>
                <w:t xml:space="preserve"> </w:t>
              </w:r>
              <w:r>
                <w:rPr>
                  <w:lang w:eastAsia="ko-KR"/>
                </w:rPr>
                <w:t xml:space="preserve">if the UE does not report </w:t>
              </w:r>
              <w:r>
                <w:rPr>
                  <w:i/>
                  <w:iCs/>
                  <w:lang w:eastAsia="ko-KR"/>
                </w:rPr>
                <w:t>[</w:t>
              </w:r>
              <w:proofErr w:type="spellStart"/>
              <w:r>
                <w:rPr>
                  <w:i/>
                  <w:iCs/>
                  <w:lang w:eastAsia="ko-KR"/>
                </w:rPr>
                <w:t>rlm-SSBoutaBWP</w:t>
              </w:r>
              <w:proofErr w:type="spellEnd"/>
              <w:r>
                <w:rPr>
                  <w:i/>
                  <w:iCs/>
                  <w:lang w:eastAsia="ko-KR"/>
                </w:rPr>
                <w:t>]</w:t>
              </w:r>
            </w:ins>
            <w:r>
              <w:t>.</w:t>
            </w:r>
          </w:p>
          <w:p w14:paraId="5C7C9964" w14:textId="77777777" w:rsidR="000917C4" w:rsidRDefault="000917C4" w:rsidP="00045575">
            <w:pPr>
              <w:spacing w:before="72" w:after="72"/>
              <w:jc w:val="center"/>
            </w:pPr>
            <w:r>
              <w:rPr>
                <w:bCs/>
                <w:color w:val="FF0000"/>
              </w:rPr>
              <w:lastRenderedPageBreak/>
              <w:t>&lt;Unchanged part omitted&gt;</w:t>
            </w:r>
          </w:p>
          <w:p w14:paraId="33156BC5" w14:textId="77777777" w:rsidR="000917C4" w:rsidRDefault="000917C4" w:rsidP="00045575">
            <w:pPr>
              <w:spacing w:before="72" w:after="72"/>
            </w:pPr>
            <w:r>
              <w:rPr>
                <w:lang w:eastAsia="ja-JP"/>
              </w:rPr>
              <w:t>If a UE is configured with multiple DL BWPs for a serving cell</w:t>
            </w:r>
            <w:ins w:id="14" w:author="ZTE" w:date="2023-04-06T14:58:00Z">
              <w:r>
                <w:rPr>
                  <w:lang w:eastAsia="ja-JP"/>
                </w:rPr>
                <w:t xml:space="preserve"> and </w:t>
              </w:r>
              <w:r>
                <w:rPr>
                  <w:lang w:eastAsia="ko-KR"/>
                </w:rPr>
                <w:t xml:space="preserve">the UE does not report </w:t>
              </w:r>
              <w:r>
                <w:rPr>
                  <w:i/>
                  <w:iCs/>
                  <w:lang w:eastAsia="ko-KR"/>
                </w:rPr>
                <w:t>[</w:t>
              </w:r>
              <w:proofErr w:type="spellStart"/>
              <w:r>
                <w:rPr>
                  <w:i/>
                  <w:iCs/>
                  <w:lang w:eastAsia="ko-KR"/>
                </w:rPr>
                <w:t>rlm-SSBoutaBWP</w:t>
              </w:r>
              <w:proofErr w:type="spellEnd"/>
              <w:r>
                <w:rPr>
                  <w:i/>
                  <w:iCs/>
                  <w:lang w:eastAsia="ko-KR"/>
                </w:rPr>
                <w:t>]</w:t>
              </w:r>
            </w:ins>
            <w:r>
              <w:rPr>
                <w:lang w:eastAsia="ja-JP"/>
              </w:rPr>
              <w:t xml:space="preserve">, the UE performs RLM using the RS(s) corresponding to </w:t>
            </w:r>
            <w:r>
              <w:t>resource indexes</w:t>
            </w:r>
            <w:r>
              <w:rPr>
                <w:lang w:eastAsia="ja-JP"/>
              </w:rPr>
              <w:t xml:space="preserve"> provided by </w:t>
            </w:r>
            <w:proofErr w:type="spellStart"/>
            <w:r>
              <w:rPr>
                <w:i/>
                <w:iCs/>
                <w:lang w:eastAsia="ja-JP"/>
              </w:rPr>
              <w:t>RadioLinkMonitoringRS</w:t>
            </w:r>
            <w:proofErr w:type="spellEnd"/>
            <w:r>
              <w:rPr>
                <w:lang w:eastAsia="ja-JP"/>
              </w:rPr>
              <w:t xml:space="preserve"> for the active DL BWP or, if </w:t>
            </w:r>
            <w:proofErr w:type="spellStart"/>
            <w:r>
              <w:rPr>
                <w:i/>
                <w:iCs/>
                <w:lang w:eastAsia="ja-JP"/>
              </w:rPr>
              <w:t>RadioLinkMonitoringRS</w:t>
            </w:r>
            <w:proofErr w:type="spellEnd"/>
            <w:r>
              <w:rPr>
                <w:lang w:eastAsia="ja-JP"/>
              </w:rPr>
              <w:t xml:space="preserve"> is not provided for the active DL BWP, using the RS(s) provided </w:t>
            </w:r>
            <w:r>
              <w:rPr>
                <w:iCs/>
              </w:rPr>
              <w:t>for the active TCI state for PDCCH receptions</w:t>
            </w:r>
            <w:r>
              <w:rPr>
                <w:lang w:eastAsia="ja-JP"/>
              </w:rPr>
              <w:t xml:space="preserve"> in CORESETs </w:t>
            </w:r>
            <w:r>
              <w:t xml:space="preserve">on the active DL BWP. </w:t>
            </w:r>
          </w:p>
        </w:tc>
      </w:tr>
    </w:tbl>
    <w:p w14:paraId="632AEF06" w14:textId="77777777" w:rsidR="0061450E" w:rsidRPr="0061450E" w:rsidRDefault="0061450E" w:rsidP="0061450E">
      <w:pPr>
        <w:rPr>
          <w:lang w:eastAsia="zh-CN"/>
        </w:rPr>
      </w:pPr>
    </w:p>
    <w:p w14:paraId="63194D18" w14:textId="2B541013" w:rsidR="008214E0" w:rsidRDefault="00D44EEC" w:rsidP="008214E0">
      <w:pPr>
        <w:pStyle w:val="Heading1"/>
        <w:pBdr>
          <w:top w:val="single" w:sz="12" w:space="0" w:color="auto"/>
        </w:pBdr>
      </w:pPr>
      <w:proofErr w:type="spellStart"/>
      <w:r>
        <w:rPr>
          <w:rFonts w:hint="eastAsia"/>
        </w:rPr>
        <w:t>e</w:t>
      </w:r>
      <w:r>
        <w:t>DSS</w:t>
      </w:r>
      <w:proofErr w:type="spellEnd"/>
    </w:p>
    <w:p w14:paraId="33A1B7FA" w14:textId="77777777" w:rsidR="000C15CE" w:rsidRDefault="000C15CE" w:rsidP="00225437">
      <w:pPr>
        <w:pStyle w:val="Heading2"/>
      </w:pPr>
      <w:r>
        <w:rPr>
          <w:rFonts w:hint="eastAsia"/>
        </w:rPr>
        <w:t>NR PDCCH reception</w:t>
      </w:r>
    </w:p>
    <w:p w14:paraId="5E1BCFDB" w14:textId="77777777" w:rsidR="000C15CE" w:rsidRDefault="000C15CE" w:rsidP="00225437">
      <w:pPr>
        <w:pStyle w:val="Heading3"/>
      </w:pPr>
      <w:r>
        <w:t xml:space="preserve">Draft TP for </w:t>
      </w:r>
      <w:r>
        <w:rPr>
          <w:rFonts w:hint="eastAsia"/>
        </w:rPr>
        <w:t>NR PDCCH reception</w:t>
      </w:r>
    </w:p>
    <w:p w14:paraId="6C01DCD2" w14:textId="5D3FB366" w:rsidR="000C15CE" w:rsidRDefault="000C15CE" w:rsidP="000C15CE">
      <w:pPr>
        <w:spacing w:beforeLines="50" w:before="120" w:afterLines="50"/>
        <w:rPr>
          <w:iCs/>
        </w:rPr>
      </w:pPr>
      <w:r>
        <w:rPr>
          <w:iCs/>
        </w:rPr>
        <w:t>In RAN</w:t>
      </w:r>
      <w:r>
        <w:rPr>
          <w:rFonts w:hint="eastAsia"/>
          <w:iCs/>
        </w:rPr>
        <w:t>1</w:t>
      </w:r>
      <w:r>
        <w:rPr>
          <w:iCs/>
        </w:rPr>
        <w:t>#</w:t>
      </w:r>
      <w:r>
        <w:rPr>
          <w:rFonts w:hint="eastAsia"/>
          <w:iCs/>
        </w:rPr>
        <w:t>1</w:t>
      </w:r>
      <w:r>
        <w:rPr>
          <w:rFonts w:hint="eastAsia"/>
          <w:iCs/>
          <w:lang w:val="en-US" w:eastAsia="zh-CN"/>
        </w:rPr>
        <w:t>10</w:t>
      </w:r>
      <w:r>
        <w:rPr>
          <w:iCs/>
        </w:rPr>
        <w:t xml:space="preserve"> meeting, </w:t>
      </w:r>
      <w:r>
        <w:rPr>
          <w:rFonts w:hint="eastAsia"/>
          <w:iCs/>
        </w:rPr>
        <w:t xml:space="preserve">the following agreements were agreed for NR PDCCH reception for DSS </w:t>
      </w:r>
      <w:r>
        <w:rPr>
          <w:iCs/>
        </w:rPr>
        <w:t>[</w:t>
      </w:r>
      <w:r w:rsidR="00CB25AE">
        <w:rPr>
          <w:iCs/>
        </w:rPr>
        <w:t>2</w:t>
      </w:r>
      <w:r>
        <w:rPr>
          <w:iCs/>
        </w:rPr>
        <w:t>]</w:t>
      </w:r>
      <w:r>
        <w:rPr>
          <w:rFonts w:hint="eastAsia"/>
          <w:iCs/>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C15CE" w14:paraId="62185E62" w14:textId="77777777" w:rsidTr="00426988">
        <w:tc>
          <w:tcPr>
            <w:tcW w:w="5000" w:type="pct"/>
          </w:tcPr>
          <w:p w14:paraId="1E816372" w14:textId="77777777" w:rsidR="000C15CE" w:rsidRDefault="000C15CE" w:rsidP="00426988">
            <w:pPr>
              <w:spacing w:after="0"/>
              <w:jc w:val="left"/>
              <w:rPr>
                <w:rFonts w:ascii="Times" w:eastAsia="Batang" w:hAnsi="Times"/>
                <w:b/>
                <w:bCs/>
                <w:strike/>
                <w:szCs w:val="24"/>
                <w:highlight w:val="green"/>
              </w:rPr>
            </w:pPr>
            <w:r>
              <w:rPr>
                <w:rFonts w:ascii="Times" w:eastAsia="Batang" w:hAnsi="Times"/>
                <w:b/>
                <w:bCs/>
                <w:szCs w:val="24"/>
                <w:highlight w:val="green"/>
              </w:rPr>
              <w:t>Agreement</w:t>
            </w:r>
          </w:p>
          <w:p w14:paraId="64D0C954" w14:textId="77777777" w:rsidR="000C15CE" w:rsidRDefault="000C15CE" w:rsidP="00426988">
            <w:pPr>
              <w:spacing w:after="0"/>
              <w:jc w:val="left"/>
              <w:rPr>
                <w:rFonts w:ascii="Times" w:eastAsia="Batang" w:hAnsi="Times"/>
                <w:szCs w:val="24"/>
              </w:rPr>
            </w:pPr>
            <w:r>
              <w:rPr>
                <w:rFonts w:ascii="Times" w:eastAsia="Batang" w:hAnsi="Times"/>
                <w:szCs w:val="24"/>
              </w:rPr>
              <w:t>Reception of NR PDCCH candidates that overlap with LTE CRS REs is supported by Rel18 UEs</w:t>
            </w:r>
          </w:p>
          <w:p w14:paraId="38C88F35" w14:textId="77777777" w:rsidR="000C15CE" w:rsidRDefault="000C15CE" w:rsidP="00426988">
            <w:pPr>
              <w:spacing w:after="0"/>
              <w:jc w:val="left"/>
              <w:rPr>
                <w:rFonts w:ascii="Times" w:eastAsia="等线" w:hAnsi="Times"/>
                <w:szCs w:val="24"/>
                <w:lang w:eastAsia="zh-CN"/>
              </w:rPr>
            </w:pPr>
            <w:r>
              <w:rPr>
                <w:rFonts w:ascii="Times" w:eastAsia="等线" w:hAnsi="Times" w:hint="eastAsia"/>
                <w:szCs w:val="24"/>
                <w:lang w:eastAsia="zh-CN"/>
              </w:rPr>
              <w:t>P</w:t>
            </w:r>
            <w:r>
              <w:rPr>
                <w:rFonts w:ascii="Times" w:eastAsia="等线" w:hAnsi="Times"/>
                <w:szCs w:val="24"/>
                <w:lang w:eastAsia="zh-CN"/>
              </w:rPr>
              <w:t>DCCH candidates and PDCCH-DMRS RE mapping are based on that of R15 from UE side.</w:t>
            </w:r>
          </w:p>
          <w:p w14:paraId="012AA91E" w14:textId="77777777" w:rsidR="000C15CE" w:rsidRDefault="000C15CE" w:rsidP="00426988">
            <w:pPr>
              <w:spacing w:after="0"/>
              <w:jc w:val="left"/>
              <w:rPr>
                <w:rFonts w:ascii="Times" w:eastAsia="Batang" w:hAnsi="Times"/>
                <w:szCs w:val="24"/>
              </w:rPr>
            </w:pPr>
            <w:r>
              <w:rPr>
                <w:rFonts w:ascii="Times" w:eastAsia="Batang" w:hAnsi="Times"/>
                <w:szCs w:val="24"/>
              </w:rPr>
              <w:t xml:space="preserve">Note: depends on UE capability </w:t>
            </w:r>
          </w:p>
          <w:p w14:paraId="5CA6949A" w14:textId="77777777" w:rsidR="000C15CE" w:rsidRDefault="000C15CE" w:rsidP="00426988">
            <w:pPr>
              <w:spacing w:after="0"/>
              <w:jc w:val="left"/>
              <w:rPr>
                <w:rFonts w:ascii="Times" w:eastAsia="Batang" w:hAnsi="Times"/>
                <w:szCs w:val="24"/>
              </w:rPr>
            </w:pPr>
            <w:r>
              <w:rPr>
                <w:rFonts w:ascii="Times" w:eastAsia="Batang" w:hAnsi="Times"/>
                <w:szCs w:val="24"/>
              </w:rPr>
              <w:t>Following options can be used for PDCCH-DMRS channel estimation</w:t>
            </w:r>
          </w:p>
          <w:p w14:paraId="7D9FB454" w14:textId="77777777" w:rsidR="000C15CE" w:rsidRDefault="000C15CE" w:rsidP="000C15CE">
            <w:pPr>
              <w:widowControl w:val="0"/>
              <w:numPr>
                <w:ilvl w:val="0"/>
                <w:numId w:val="32"/>
              </w:numPr>
              <w:rPr>
                <w:rFonts w:ascii="Times" w:eastAsia="Batang" w:hAnsi="Times"/>
                <w:szCs w:val="24"/>
              </w:rPr>
            </w:pPr>
            <w:r>
              <w:rPr>
                <w:rFonts w:ascii="Times" w:eastAsia="Batang" w:hAnsi="Times"/>
                <w:szCs w:val="24"/>
              </w:rPr>
              <w:t xml:space="preserve">legacy CE assumption </w:t>
            </w:r>
          </w:p>
          <w:p w14:paraId="72D604C1" w14:textId="77777777" w:rsidR="000C15CE" w:rsidRDefault="000C15CE" w:rsidP="000C15CE">
            <w:pPr>
              <w:widowControl w:val="0"/>
              <w:numPr>
                <w:ilvl w:val="1"/>
                <w:numId w:val="32"/>
              </w:numPr>
              <w:rPr>
                <w:rFonts w:ascii="Times" w:eastAsia="Batang" w:hAnsi="Times"/>
                <w:szCs w:val="24"/>
              </w:rPr>
            </w:pPr>
            <w:r>
              <w:rPr>
                <w:rFonts w:ascii="Times" w:eastAsia="Batang" w:hAnsi="Times"/>
                <w:szCs w:val="24"/>
              </w:rPr>
              <w:t>RAN1 consider support this, if no RAN4 performance requirements are defined</w:t>
            </w:r>
          </w:p>
          <w:p w14:paraId="17816543" w14:textId="77777777" w:rsidR="000C15CE" w:rsidRDefault="000C15CE" w:rsidP="000C15CE">
            <w:pPr>
              <w:widowControl w:val="0"/>
              <w:numPr>
                <w:ilvl w:val="0"/>
                <w:numId w:val="32"/>
              </w:numPr>
              <w:rPr>
                <w:rFonts w:ascii="Times" w:eastAsia="Batang" w:hAnsi="Times"/>
                <w:szCs w:val="24"/>
              </w:rPr>
            </w:pPr>
            <w:r>
              <w:rPr>
                <w:rFonts w:ascii="Times" w:eastAsia="Batang" w:hAnsi="Times"/>
                <w:szCs w:val="24"/>
              </w:rPr>
              <w:t>CE on clean symbol(s) only (this channel estimation option does not apply for 1 symbol CORESET)</w:t>
            </w:r>
          </w:p>
          <w:p w14:paraId="5A168CA3" w14:textId="77777777" w:rsidR="000C15CE" w:rsidRDefault="000C15CE" w:rsidP="00426988">
            <w:pPr>
              <w:widowControl w:val="0"/>
              <w:rPr>
                <w:rFonts w:ascii="Times" w:eastAsia="等线" w:hAnsi="Times"/>
                <w:szCs w:val="24"/>
                <w:lang w:eastAsia="zh-CN"/>
              </w:rPr>
            </w:pPr>
            <w:r>
              <w:rPr>
                <w:rFonts w:ascii="Times" w:eastAsia="等线" w:hAnsi="Times" w:hint="eastAsia"/>
                <w:szCs w:val="24"/>
                <w:lang w:eastAsia="zh-CN"/>
              </w:rPr>
              <w:t>N</w:t>
            </w:r>
            <w:r>
              <w:rPr>
                <w:rFonts w:ascii="Times" w:eastAsia="等线" w:hAnsi="Times"/>
                <w:szCs w:val="24"/>
                <w:lang w:eastAsia="zh-CN"/>
              </w:rPr>
              <w:t>ote: Restriction on the symbols and/or LTE CRS patterns applicable for above agreements can be considered during UE capability session.</w:t>
            </w:r>
          </w:p>
          <w:p w14:paraId="2E1E2621" w14:textId="77777777" w:rsidR="000C15CE" w:rsidRDefault="000C15CE" w:rsidP="00426988">
            <w:pPr>
              <w:widowControl w:val="0"/>
              <w:rPr>
                <w:rFonts w:ascii="Times" w:eastAsia="等线" w:hAnsi="Times"/>
                <w:szCs w:val="24"/>
                <w:lang w:eastAsia="zh-CN"/>
              </w:rPr>
            </w:pPr>
            <w:r>
              <w:rPr>
                <w:rFonts w:ascii="Times" w:eastAsia="等线" w:hAnsi="Times" w:hint="eastAsia"/>
                <w:szCs w:val="24"/>
                <w:lang w:eastAsia="zh-CN"/>
              </w:rPr>
              <w:t>C</w:t>
            </w:r>
            <w:r>
              <w:rPr>
                <w:rFonts w:ascii="Times" w:eastAsia="等线" w:hAnsi="Times"/>
                <w:szCs w:val="24"/>
                <w:lang w:eastAsia="zh-CN"/>
              </w:rPr>
              <w:t>onclusion</w:t>
            </w:r>
          </w:p>
          <w:p w14:paraId="55A97C74" w14:textId="77777777" w:rsidR="000C15CE" w:rsidRDefault="000C15CE" w:rsidP="00426988">
            <w:pPr>
              <w:widowControl w:val="0"/>
              <w:rPr>
                <w:iCs/>
              </w:rPr>
            </w:pPr>
            <w:r>
              <w:rPr>
                <w:rFonts w:ascii="Times" w:eastAsia="等线" w:hAnsi="Times" w:hint="eastAsia"/>
                <w:szCs w:val="24"/>
                <w:lang w:eastAsia="zh-CN"/>
              </w:rPr>
              <w:t>R</w:t>
            </w:r>
            <w:r>
              <w:rPr>
                <w:rFonts w:ascii="Times" w:eastAsia="等线" w:hAnsi="Times"/>
                <w:szCs w:val="24"/>
                <w:lang w:eastAsia="zh-CN"/>
              </w:rPr>
              <w:t>AN1 understands above agreements applies to 15kHz SCS only.</w:t>
            </w:r>
          </w:p>
        </w:tc>
      </w:tr>
    </w:tbl>
    <w:p w14:paraId="5BE9B330" w14:textId="1AD45579" w:rsidR="000C15CE" w:rsidRDefault="00CB25AE" w:rsidP="000C15CE">
      <w:pPr>
        <w:autoSpaceDE w:val="0"/>
        <w:autoSpaceDN w:val="0"/>
        <w:adjustRightInd w:val="0"/>
        <w:spacing w:beforeLines="50" w:before="120"/>
      </w:pPr>
      <w:r>
        <w:rPr>
          <w:lang w:val="en-US" w:eastAsia="zh-CN"/>
        </w:rPr>
        <w:t>According to the analysis in our companion contribution [3]</w:t>
      </w:r>
      <w:r w:rsidR="009E712C">
        <w:rPr>
          <w:lang w:val="en-US" w:eastAsia="zh-CN"/>
        </w:rPr>
        <w:t>, we see</w:t>
      </w:r>
      <w:r w:rsidR="000C15CE">
        <w:rPr>
          <w:rFonts w:hint="eastAsia"/>
          <w:lang w:val="en-US" w:eastAsia="zh-CN"/>
        </w:rPr>
        <w:t xml:space="preserve"> no need to </w:t>
      </w:r>
      <w:r w:rsidR="000C15CE">
        <w:rPr>
          <w:rFonts w:hint="eastAsia"/>
        </w:rPr>
        <w:t>limit the number of LTE CRS patterns</w:t>
      </w:r>
      <w:r w:rsidR="000C15CE">
        <w:rPr>
          <w:rFonts w:hint="eastAsia"/>
          <w:lang w:val="en-US" w:eastAsia="zh-CN"/>
        </w:rPr>
        <w:t>, and also no need to limit t</w:t>
      </w:r>
      <w:r w:rsidR="000C15CE">
        <w:rPr>
          <w:lang w:val="en-US" w:eastAsia="ja-JP"/>
        </w:rPr>
        <w:t>he symbols supporting PDCCH reception</w:t>
      </w:r>
      <w:r w:rsidR="000C15CE">
        <w:rPr>
          <w:lang w:eastAsia="ja-JP"/>
        </w:rPr>
        <w:t xml:space="preserve"> in symbols with LTE CRS REs</w:t>
      </w:r>
      <w:r w:rsidR="000C15CE">
        <w:rPr>
          <w:rFonts w:hint="eastAsia"/>
          <w:lang w:val="en-US" w:eastAsia="zh-CN"/>
        </w:rPr>
        <w:t xml:space="preserve">. </w:t>
      </w:r>
      <w:r w:rsidR="00B9156F">
        <w:rPr>
          <w:lang w:val="en-US" w:eastAsia="zh-CN"/>
        </w:rPr>
        <w:t>In this sense, b</w:t>
      </w:r>
      <w:proofErr w:type="spellStart"/>
      <w:r w:rsidR="000C15CE">
        <w:rPr>
          <w:rFonts w:hint="eastAsia"/>
        </w:rPr>
        <w:t>elow</w:t>
      </w:r>
      <w:proofErr w:type="spellEnd"/>
      <w:r w:rsidR="000C15CE">
        <w:rPr>
          <w:rFonts w:hint="eastAsia"/>
        </w:rPr>
        <w:t xml:space="preserve"> is</w:t>
      </w:r>
      <w:r w:rsidR="000C15CE">
        <w:t xml:space="preserve"> </w:t>
      </w:r>
      <w:r w:rsidR="000C15CE">
        <w:rPr>
          <w:rFonts w:hint="eastAsia"/>
        </w:rPr>
        <w:t xml:space="preserve">a </w:t>
      </w:r>
      <w:r w:rsidR="000C15CE">
        <w:t xml:space="preserve">text proposal based </w:t>
      </w:r>
      <w:r w:rsidR="000C15CE">
        <w:rPr>
          <w:rFonts w:hint="eastAsia"/>
          <w:lang w:val="en-US" w:eastAsia="zh-CN"/>
        </w:rPr>
        <w:t xml:space="preserve">on </w:t>
      </w:r>
      <w:r w:rsidR="000C15CE">
        <w:rPr>
          <w:rFonts w:hint="eastAsia"/>
        </w:rPr>
        <w:t xml:space="preserve">TS </w:t>
      </w:r>
      <w:r w:rsidR="000C15CE">
        <w:t>38.213</w:t>
      </w:r>
      <w:r w:rsidR="000C15CE">
        <w:rPr>
          <w:rFonts w:hint="eastAsia"/>
          <w:lang w:val="en-US" w:eastAsia="zh-CN"/>
        </w:rPr>
        <w:t>-h50</w:t>
      </w:r>
      <w:r w:rsidR="000C15CE">
        <w:t xml:space="preserve">.  </w:t>
      </w:r>
    </w:p>
    <w:p w14:paraId="2F8C0D42" w14:textId="1D3F0BBC" w:rsidR="000C15CE" w:rsidRDefault="000C15CE" w:rsidP="000C15CE">
      <w:pPr>
        <w:autoSpaceDE w:val="0"/>
        <w:autoSpaceDN w:val="0"/>
        <w:adjustRightInd w:val="0"/>
        <w:rPr>
          <w:b/>
          <w:bCs/>
          <w:i/>
          <w:iCs/>
        </w:rPr>
      </w:pPr>
      <w:r>
        <w:rPr>
          <w:rFonts w:hint="eastAsia"/>
          <w:b/>
          <w:bCs/>
          <w:i/>
          <w:iCs/>
        </w:rPr>
        <w:t xml:space="preserve">Proposal </w:t>
      </w:r>
      <w:r>
        <w:rPr>
          <w:rFonts w:hint="eastAsia"/>
          <w:b/>
          <w:bCs/>
          <w:i/>
          <w:iCs/>
          <w:lang w:val="en-US" w:eastAsia="zh-CN"/>
        </w:rPr>
        <w:t>1</w:t>
      </w:r>
      <w:r w:rsidR="0067761E">
        <w:rPr>
          <w:b/>
          <w:bCs/>
          <w:i/>
          <w:iCs/>
          <w:lang w:val="en-US" w:eastAsia="zh-CN"/>
        </w:rPr>
        <w:t>1</w:t>
      </w:r>
      <w:r>
        <w:rPr>
          <w:rFonts w:hint="eastAsia"/>
          <w:i/>
          <w:iCs/>
        </w:rPr>
        <w:t xml:space="preserve">: Adopt TP#1 for PDCCH reception in symbols with LTE CRS </w:t>
      </w:r>
      <w:proofErr w:type="spellStart"/>
      <w:r>
        <w:rPr>
          <w:rFonts w:hint="eastAsia"/>
          <w:i/>
          <w:iCs/>
        </w:rPr>
        <w:t>REs.</w:t>
      </w:r>
      <w:proofErr w:type="spellEnd"/>
    </w:p>
    <w:p w14:paraId="2AE56822" w14:textId="77777777" w:rsidR="000C15CE" w:rsidRDefault="000C15CE" w:rsidP="000C15CE">
      <w:pPr>
        <w:rPr>
          <w:i/>
          <w:iCs/>
        </w:rPr>
      </w:pPr>
      <w:r>
        <w:rPr>
          <w:i/>
          <w:iCs/>
        </w:rPr>
        <w:t>TP</w:t>
      </w:r>
      <w:r>
        <w:rPr>
          <w:rFonts w:hint="eastAsia"/>
          <w:i/>
          <w:iCs/>
          <w:lang w:val="en-US" w:eastAsia="zh-CN"/>
        </w:rPr>
        <w:t>#1</w:t>
      </w:r>
      <w:r>
        <w:rPr>
          <w:i/>
          <w:iCs/>
        </w:rPr>
        <w:t xml:space="preserve"> for clause </w:t>
      </w:r>
      <w:r>
        <w:rPr>
          <w:rFonts w:hint="eastAsia"/>
          <w:i/>
          <w:iCs/>
          <w:lang w:val="en-US" w:eastAsia="zh-CN"/>
        </w:rPr>
        <w:t>10</w:t>
      </w:r>
      <w:r>
        <w:rPr>
          <w:i/>
          <w:iCs/>
        </w:rPr>
        <w:t xml:space="preserve"> of TS 38.21</w:t>
      </w:r>
      <w:r>
        <w:rPr>
          <w:rFonts w:hint="eastAsia"/>
          <w:i/>
          <w:iCs/>
          <w:lang w:val="en-US" w:eastAsia="zh-CN"/>
        </w:rPr>
        <w:t>3-</w:t>
      </w:r>
      <w:r>
        <w:rPr>
          <w:i/>
          <w:iCs/>
        </w:rPr>
        <w:t>h</w:t>
      </w:r>
      <w:r>
        <w:rPr>
          <w:rFonts w:hint="eastAsia"/>
          <w:i/>
          <w:iCs/>
          <w:lang w:val="en-US" w:eastAsia="zh-CN"/>
        </w:rPr>
        <w:t>5</w:t>
      </w:r>
      <w:r>
        <w:rPr>
          <w:i/>
          <w:iCs/>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5"/>
      </w:tblGrid>
      <w:tr w:rsidR="000C15CE" w14:paraId="335BE79D" w14:textId="77777777" w:rsidTr="00426988">
        <w:tc>
          <w:tcPr>
            <w:tcW w:w="9415" w:type="dxa"/>
          </w:tcPr>
          <w:p w14:paraId="3DD89AF2" w14:textId="77777777" w:rsidR="000C15CE" w:rsidRDefault="000C15CE" w:rsidP="00426988">
            <w:pPr>
              <w:spacing w:before="120" w:line="280" w:lineRule="atLeast"/>
              <w:rPr>
                <w:b/>
                <w:iCs/>
                <w:lang w:val="en-US" w:eastAsia="zh-CN"/>
              </w:rPr>
            </w:pPr>
            <w:r>
              <w:rPr>
                <w:rFonts w:hint="eastAsia"/>
                <w:b/>
                <w:iCs/>
                <w:lang w:val="en-US" w:eastAsia="zh-CN"/>
              </w:rPr>
              <w:t>10</w:t>
            </w:r>
            <w:r>
              <w:rPr>
                <w:rFonts w:hint="eastAsia"/>
                <w:b/>
                <w:iCs/>
                <w:lang w:val="en-US" w:eastAsia="zh-CN"/>
              </w:rPr>
              <w:tab/>
              <w:t>UE procedure for receiving control information</w:t>
            </w:r>
          </w:p>
          <w:p w14:paraId="39BD1167" w14:textId="77777777" w:rsidR="000C15CE" w:rsidRDefault="000C15CE" w:rsidP="00426988">
            <w:pPr>
              <w:widowControl w:val="0"/>
              <w:autoSpaceDE w:val="0"/>
              <w:autoSpaceDN w:val="0"/>
              <w:adjustRightInd w:val="0"/>
              <w:spacing w:after="180"/>
              <w:jc w:val="center"/>
            </w:pPr>
            <w:r>
              <w:rPr>
                <w:color w:val="0070C0"/>
              </w:rPr>
              <w:t xml:space="preserve"> </w:t>
            </w:r>
            <w:r>
              <w:t>&lt;omitted text&gt;</w:t>
            </w:r>
          </w:p>
          <w:p w14:paraId="25516DF1" w14:textId="77777777" w:rsidR="000C15CE" w:rsidRDefault="000C15CE" w:rsidP="00426988">
            <w:pPr>
              <w:widowControl w:val="0"/>
              <w:spacing w:before="100" w:beforeAutospacing="1" w:after="180"/>
            </w:pPr>
            <w:r>
              <w:t xml:space="preserve">If at least one RE of a PDCCH candidate for a UE on the serving cell overlaps with at least one RE of </w:t>
            </w:r>
            <w:proofErr w:type="spellStart"/>
            <w:r>
              <w:rPr>
                <w:i/>
                <w:iCs/>
              </w:rPr>
              <w:t>lte</w:t>
            </w:r>
            <w:proofErr w:type="spellEnd"/>
            <w:r>
              <w:rPr>
                <w:i/>
                <w:iCs/>
              </w:rPr>
              <w:t>-CRS-</w:t>
            </w:r>
            <w:proofErr w:type="spellStart"/>
            <w:r>
              <w:rPr>
                <w:i/>
                <w:iCs/>
              </w:rPr>
              <w:t>ToMatchAround</w:t>
            </w:r>
            <w:proofErr w:type="spellEnd"/>
            <w:r>
              <w:t>, or of</w:t>
            </w:r>
            <w:r>
              <w:rPr>
                <w:i/>
                <w:iCs/>
              </w:rPr>
              <w:t xml:space="preserve"> LTE-CRS-</w:t>
            </w:r>
            <w:proofErr w:type="spellStart"/>
            <w:r>
              <w:rPr>
                <w:i/>
                <w:iCs/>
              </w:rPr>
              <w:t>PatternList</w:t>
            </w:r>
            <w:proofErr w:type="spellEnd"/>
            <w:r>
              <w:t>, the UE is not required to monitor the PDCCH candidate</w:t>
            </w:r>
            <w:r>
              <w:rPr>
                <w:rFonts w:hint="eastAsia"/>
              </w:rPr>
              <w:t xml:space="preserve"> </w:t>
            </w:r>
            <w:r>
              <w:rPr>
                <w:rFonts w:hint="eastAsia"/>
                <w:color w:val="FF0000"/>
                <w:u w:val="single"/>
              </w:rPr>
              <w:t>if the UE doesn</w:t>
            </w:r>
            <w:r>
              <w:rPr>
                <w:color w:val="FF0000"/>
                <w:u w:val="single"/>
              </w:rPr>
              <w:t>’</w:t>
            </w:r>
            <w:r>
              <w:rPr>
                <w:rFonts w:hint="eastAsia"/>
                <w:color w:val="FF0000"/>
                <w:u w:val="single"/>
              </w:rPr>
              <w:t>t report [</w:t>
            </w:r>
            <w:proofErr w:type="spellStart"/>
            <w:r>
              <w:rPr>
                <w:rFonts w:hint="eastAsia"/>
                <w:color w:val="FF0000"/>
                <w:u w:val="single"/>
              </w:rPr>
              <w:t>PdcchReceptionOnLte-crsSymbol</w:t>
            </w:r>
            <w:proofErr w:type="spellEnd"/>
            <w:r>
              <w:rPr>
                <w:rFonts w:hint="eastAsia"/>
                <w:color w:val="FF0000"/>
                <w:u w:val="single"/>
              </w:rPr>
              <w:t>], or the UE monitors the PDCCH candidate otherwise</w:t>
            </w:r>
            <w:r>
              <w:t>.</w:t>
            </w:r>
          </w:p>
          <w:p w14:paraId="3FF38201" w14:textId="77777777" w:rsidR="000C15CE" w:rsidRDefault="000C15CE" w:rsidP="00426988">
            <w:pPr>
              <w:widowControl w:val="0"/>
              <w:autoSpaceDE w:val="0"/>
              <w:autoSpaceDN w:val="0"/>
              <w:adjustRightInd w:val="0"/>
              <w:spacing w:after="180"/>
              <w:jc w:val="center"/>
              <w:rPr>
                <w:color w:val="0070C0"/>
              </w:rPr>
            </w:pPr>
            <w:r>
              <w:t>&lt;omitted text&gt;</w:t>
            </w:r>
          </w:p>
          <w:p w14:paraId="7BCF36D4" w14:textId="77777777" w:rsidR="000C15CE" w:rsidRDefault="000C15CE" w:rsidP="00426988">
            <w:pPr>
              <w:spacing w:before="120" w:line="280" w:lineRule="atLeast"/>
              <w:rPr>
                <w:b/>
                <w:iCs/>
                <w:lang w:val="en-US" w:eastAsia="zh-CN"/>
              </w:rPr>
            </w:pPr>
            <w:r>
              <w:rPr>
                <w:rFonts w:hint="eastAsia"/>
                <w:b/>
                <w:iCs/>
                <w:lang w:val="en-US" w:eastAsia="zh-CN"/>
              </w:rPr>
              <w:t>10.1</w:t>
            </w:r>
            <w:r>
              <w:rPr>
                <w:rFonts w:hint="eastAsia"/>
                <w:b/>
                <w:iCs/>
                <w:lang w:val="en-US" w:eastAsia="zh-CN"/>
              </w:rPr>
              <w:tab/>
              <w:t>UE procedure for determining physical downlink control channel assignment</w:t>
            </w:r>
          </w:p>
          <w:p w14:paraId="57775462" w14:textId="77777777" w:rsidR="000C15CE" w:rsidRDefault="000C15CE" w:rsidP="00426988">
            <w:pPr>
              <w:widowControl w:val="0"/>
              <w:autoSpaceDE w:val="0"/>
              <w:autoSpaceDN w:val="0"/>
              <w:adjustRightInd w:val="0"/>
              <w:spacing w:after="180"/>
              <w:jc w:val="center"/>
              <w:rPr>
                <w:color w:val="0070C0"/>
              </w:rPr>
            </w:pPr>
            <w:r>
              <w:rPr>
                <w:color w:val="0070C0"/>
              </w:rPr>
              <w:t xml:space="preserve"> </w:t>
            </w:r>
            <w:r>
              <w:t>&lt;omitted text&gt;</w:t>
            </w:r>
          </w:p>
          <w:p w14:paraId="17ED06B3" w14:textId="77777777" w:rsidR="000C15CE" w:rsidRDefault="000C15CE" w:rsidP="00426988">
            <w:pPr>
              <w:widowControl w:val="0"/>
              <w:spacing w:before="100" w:beforeAutospacing="1" w:after="180"/>
            </w:pPr>
            <w:r>
              <w:t xml:space="preserve">When </w:t>
            </w:r>
            <w:proofErr w:type="spellStart"/>
            <w:r>
              <w:rPr>
                <w:i/>
                <w:iCs/>
              </w:rPr>
              <w:t>precoderGranularity</w:t>
            </w:r>
            <w:proofErr w:type="spellEnd"/>
            <w:r>
              <w:t xml:space="preserve"> = </w:t>
            </w:r>
            <w:proofErr w:type="spellStart"/>
            <w:r>
              <w:rPr>
                <w:i/>
                <w:iCs/>
              </w:rPr>
              <w:t>allContiguousRBs</w:t>
            </w:r>
            <w:proofErr w:type="spellEnd"/>
            <w:r>
              <w:t xml:space="preserve">, a UE does not expect </w:t>
            </w:r>
          </w:p>
          <w:p w14:paraId="7B26C55C" w14:textId="77777777" w:rsidR="000C15CE" w:rsidRDefault="000C15CE" w:rsidP="00426988">
            <w:pPr>
              <w:widowControl w:val="0"/>
              <w:spacing w:before="100" w:beforeAutospacing="1" w:after="180"/>
              <w:ind w:left="568" w:hanging="284"/>
            </w:pPr>
            <w:r>
              <w:t>-</w:t>
            </w:r>
            <w:r>
              <w:tab/>
              <w:t>to be configured a set of resource blocks of a CORESET that includes more than four sub-sets of resource blocks that are not contiguous in frequency</w:t>
            </w:r>
          </w:p>
          <w:p w14:paraId="196E4D71" w14:textId="77777777" w:rsidR="000C15CE" w:rsidRDefault="000C15CE" w:rsidP="00426988">
            <w:pPr>
              <w:widowControl w:val="0"/>
              <w:spacing w:before="100" w:beforeAutospacing="1" w:after="180"/>
              <w:ind w:left="568" w:hanging="284"/>
            </w:pPr>
            <w:r>
              <w:t>-</w:t>
            </w:r>
            <w:r>
              <w:tab/>
              <w:t xml:space="preserve">any RE of a CORESET to overlap with any RE determined from </w:t>
            </w:r>
            <w:proofErr w:type="spellStart"/>
            <w:r>
              <w:rPr>
                <w:i/>
                <w:iCs/>
              </w:rPr>
              <w:t>lte</w:t>
            </w:r>
            <w:proofErr w:type="spellEnd"/>
            <w:r>
              <w:rPr>
                <w:i/>
                <w:iCs/>
              </w:rPr>
              <w:t>-CRS-</w:t>
            </w:r>
            <w:proofErr w:type="spellStart"/>
            <w:r>
              <w:rPr>
                <w:i/>
                <w:iCs/>
              </w:rPr>
              <w:t>ToMatchAround</w:t>
            </w:r>
            <w:proofErr w:type="spellEnd"/>
            <w:r>
              <w:t>, or from</w:t>
            </w:r>
            <w:r>
              <w:rPr>
                <w:i/>
                <w:iCs/>
              </w:rPr>
              <w:t xml:space="preserve"> LTE-CRS-</w:t>
            </w:r>
            <w:proofErr w:type="spellStart"/>
            <w:r>
              <w:rPr>
                <w:i/>
                <w:iCs/>
              </w:rPr>
              <w:t>PatternList</w:t>
            </w:r>
            <w:proofErr w:type="spellEnd"/>
            <w:r>
              <w:rPr>
                <w:i/>
                <w:iCs/>
              </w:rPr>
              <w:t xml:space="preserve"> </w:t>
            </w:r>
            <w:r>
              <w:rPr>
                <w:rFonts w:hint="eastAsia"/>
                <w:color w:val="FF0000"/>
                <w:u w:val="single"/>
              </w:rPr>
              <w:t>if the UE doesn</w:t>
            </w:r>
            <w:r>
              <w:rPr>
                <w:color w:val="FF0000"/>
                <w:u w:val="single"/>
              </w:rPr>
              <w:t>’</w:t>
            </w:r>
            <w:r>
              <w:rPr>
                <w:rFonts w:hint="eastAsia"/>
                <w:color w:val="FF0000"/>
                <w:u w:val="single"/>
              </w:rPr>
              <w:t>t report [</w:t>
            </w:r>
            <w:proofErr w:type="spellStart"/>
            <w:r>
              <w:rPr>
                <w:rFonts w:hint="eastAsia"/>
                <w:color w:val="FF0000"/>
                <w:u w:val="single"/>
              </w:rPr>
              <w:t>PdcchReceptionOnLte-crsSymbol</w:t>
            </w:r>
            <w:proofErr w:type="spellEnd"/>
            <w:r>
              <w:rPr>
                <w:rFonts w:hint="eastAsia"/>
                <w:color w:val="FF0000"/>
                <w:u w:val="single"/>
              </w:rPr>
              <w:t>]</w:t>
            </w:r>
            <w:r>
              <w:t>, or with any RE of a SS/PBCH block.</w:t>
            </w:r>
          </w:p>
          <w:p w14:paraId="379D94A2" w14:textId="77777777" w:rsidR="000C15CE" w:rsidRDefault="000C15CE" w:rsidP="00426988">
            <w:pPr>
              <w:widowControl w:val="0"/>
              <w:autoSpaceDE w:val="0"/>
              <w:autoSpaceDN w:val="0"/>
              <w:adjustRightInd w:val="0"/>
              <w:spacing w:after="180"/>
              <w:jc w:val="center"/>
            </w:pPr>
            <w:r>
              <w:t>&lt;omitted text&gt;</w:t>
            </w:r>
          </w:p>
        </w:tc>
      </w:tr>
    </w:tbl>
    <w:p w14:paraId="67D146ED" w14:textId="77777777" w:rsidR="000C15CE" w:rsidRDefault="000C15CE" w:rsidP="000C15CE">
      <w:pPr>
        <w:autoSpaceDE w:val="0"/>
        <w:autoSpaceDN w:val="0"/>
        <w:adjustRightInd w:val="0"/>
      </w:pPr>
    </w:p>
    <w:p w14:paraId="6C2632F6" w14:textId="77777777" w:rsidR="000C15CE" w:rsidRDefault="000C15CE" w:rsidP="00646702">
      <w:pPr>
        <w:pStyle w:val="Heading3"/>
      </w:pPr>
      <w:r>
        <w:t xml:space="preserve">RRC configuration for </w:t>
      </w:r>
      <w:r>
        <w:rPr>
          <w:rFonts w:hint="eastAsia"/>
          <w:iCs/>
        </w:rPr>
        <w:t>NR PDCCH reception</w:t>
      </w:r>
    </w:p>
    <w:p w14:paraId="107E0999" w14:textId="51021CBC" w:rsidR="000C15CE" w:rsidRDefault="000C15CE" w:rsidP="000C15CE">
      <w:pPr>
        <w:autoSpaceDE w:val="0"/>
        <w:autoSpaceDN w:val="0"/>
        <w:adjustRightInd w:val="0"/>
        <w:spacing w:beforeLines="50" w:before="120" w:afterLines="50"/>
        <w:rPr>
          <w:lang w:val="en-US" w:eastAsia="zh-CN"/>
        </w:rPr>
      </w:pPr>
      <w:r>
        <w:rPr>
          <w:rFonts w:hint="eastAsia"/>
          <w:lang w:val="en-US" w:eastAsia="zh-CN"/>
        </w:rPr>
        <w:t xml:space="preserve">During the discussion in RAN1#110, some companies </w:t>
      </w:r>
      <w:r w:rsidR="00426988">
        <w:rPr>
          <w:lang w:val="en-US" w:eastAsia="zh-CN"/>
        </w:rPr>
        <w:t>proposed</w:t>
      </w:r>
      <w:r>
        <w:rPr>
          <w:rFonts w:hint="eastAsia"/>
          <w:lang w:val="en-US" w:eastAsia="zh-CN"/>
        </w:rPr>
        <w:t xml:space="preserve"> that an additional RRC </w:t>
      </w:r>
      <w:proofErr w:type="spellStart"/>
      <w:r>
        <w:rPr>
          <w:rFonts w:hint="eastAsia"/>
          <w:lang w:val="en-US" w:eastAsia="zh-CN"/>
        </w:rPr>
        <w:t>signalling</w:t>
      </w:r>
      <w:proofErr w:type="spellEnd"/>
      <w:r>
        <w:rPr>
          <w:rFonts w:hint="eastAsia"/>
          <w:lang w:val="en-US" w:eastAsia="zh-CN"/>
        </w:rPr>
        <w:t xml:space="preserve"> needs to be introduced to enable/disable the feature of </w:t>
      </w:r>
      <w:r>
        <w:rPr>
          <w:rFonts w:hint="eastAsia"/>
          <w:iCs/>
        </w:rPr>
        <w:t xml:space="preserve">PDCCH </w:t>
      </w:r>
      <w:r>
        <w:rPr>
          <w:lang w:eastAsia="ja-JP"/>
        </w:rPr>
        <w:t>reception in symbols with LTE CRS REs</w:t>
      </w:r>
      <w:r>
        <w:rPr>
          <w:rFonts w:hint="eastAsia"/>
          <w:lang w:val="en-US" w:eastAsia="zh-CN"/>
        </w:rPr>
        <w:t xml:space="preserve">.  </w:t>
      </w:r>
    </w:p>
    <w:p w14:paraId="4E42DA5E" w14:textId="757F7485" w:rsidR="000C15CE" w:rsidRDefault="000C15CE" w:rsidP="000C15CE">
      <w:pPr>
        <w:autoSpaceDE w:val="0"/>
        <w:autoSpaceDN w:val="0"/>
        <w:adjustRightInd w:val="0"/>
        <w:spacing w:beforeLines="50" w:before="120" w:afterLines="50"/>
        <w:rPr>
          <w:lang w:val="en-US" w:eastAsia="zh-CN"/>
        </w:rPr>
      </w:pPr>
      <w:r>
        <w:rPr>
          <w:rFonts w:hint="eastAsia"/>
          <w:lang w:val="en-US" w:eastAsia="zh-CN"/>
        </w:rPr>
        <w:t>In current spec, a</w:t>
      </w:r>
      <w:r>
        <w:t xml:space="preserve"> UE is not required to monitor the PDCCH candidate</w:t>
      </w:r>
      <w:r>
        <w:rPr>
          <w:rFonts w:hint="eastAsia"/>
          <w:lang w:val="en-US" w:eastAsia="zh-CN"/>
        </w:rPr>
        <w:t xml:space="preserve"> </w:t>
      </w:r>
      <w:proofErr w:type="spellStart"/>
      <w:r>
        <w:rPr>
          <w:rFonts w:hint="eastAsia"/>
          <w:lang w:val="en-US" w:eastAsia="zh-CN"/>
        </w:rPr>
        <w:t>i</w:t>
      </w:r>
      <w:proofErr w:type="spellEnd"/>
      <w:r>
        <w:t xml:space="preserve">f at least one RE of a PDCCH candidate for </w:t>
      </w:r>
      <w:r>
        <w:rPr>
          <w:rFonts w:hint="eastAsia"/>
          <w:lang w:val="en-US" w:eastAsia="zh-CN"/>
        </w:rPr>
        <w:t>the</w:t>
      </w:r>
      <w:r>
        <w:t xml:space="preserve"> UE on the serving cell overlaps with at least one RE of </w:t>
      </w:r>
      <w:proofErr w:type="spellStart"/>
      <w:r>
        <w:rPr>
          <w:i/>
          <w:iCs/>
        </w:rPr>
        <w:t>lte</w:t>
      </w:r>
      <w:proofErr w:type="spellEnd"/>
      <w:r>
        <w:rPr>
          <w:i/>
          <w:iCs/>
        </w:rPr>
        <w:t>-CRS-</w:t>
      </w:r>
      <w:proofErr w:type="spellStart"/>
      <w:r>
        <w:rPr>
          <w:i/>
          <w:iCs/>
        </w:rPr>
        <w:t>ToMatchAround</w:t>
      </w:r>
      <w:proofErr w:type="spellEnd"/>
      <w:r>
        <w:t xml:space="preserve"> or of</w:t>
      </w:r>
      <w:r>
        <w:rPr>
          <w:i/>
          <w:iCs/>
        </w:rPr>
        <w:t xml:space="preserve"> LTE-CRS-</w:t>
      </w:r>
      <w:proofErr w:type="spellStart"/>
      <w:r>
        <w:rPr>
          <w:i/>
          <w:iCs/>
        </w:rPr>
        <w:t>PatternList</w:t>
      </w:r>
      <w:proofErr w:type="spellEnd"/>
      <w:r>
        <w:rPr>
          <w:rFonts w:hint="eastAsia"/>
          <w:i/>
          <w:iCs/>
          <w:lang w:val="en-US" w:eastAsia="zh-CN"/>
        </w:rPr>
        <w:t xml:space="preserve">. </w:t>
      </w:r>
      <w:r>
        <w:rPr>
          <w:rFonts w:hint="eastAsia"/>
          <w:lang w:val="en-US" w:eastAsia="zh-CN"/>
        </w:rPr>
        <w:t xml:space="preserve">That is, </w:t>
      </w:r>
      <w:proofErr w:type="spellStart"/>
      <w:r>
        <w:rPr>
          <w:rFonts w:hint="eastAsia"/>
          <w:lang w:val="en-US" w:eastAsia="zh-CN"/>
        </w:rPr>
        <w:t>gNB</w:t>
      </w:r>
      <w:proofErr w:type="spellEnd"/>
      <w:r>
        <w:rPr>
          <w:rFonts w:hint="eastAsia"/>
          <w:lang w:val="en-US" w:eastAsia="zh-CN"/>
        </w:rPr>
        <w:t xml:space="preserve"> will not transmit PDCCH overlapped with LTE CRS RE</w:t>
      </w:r>
      <w:r w:rsidR="00F51970">
        <w:rPr>
          <w:lang w:val="en-US" w:eastAsia="zh-CN"/>
        </w:rPr>
        <w:t xml:space="preserve"> in practice for such cases</w:t>
      </w:r>
      <w:r>
        <w:rPr>
          <w:rFonts w:hint="eastAsia"/>
          <w:lang w:val="en-US" w:eastAsia="zh-CN"/>
        </w:rPr>
        <w:t>.</w:t>
      </w:r>
    </w:p>
    <w:p w14:paraId="75C0334B" w14:textId="69244BC3" w:rsidR="000C15CE" w:rsidRDefault="000C15CE" w:rsidP="000C15CE">
      <w:pPr>
        <w:autoSpaceDE w:val="0"/>
        <w:autoSpaceDN w:val="0"/>
        <w:adjustRightInd w:val="0"/>
        <w:spacing w:beforeLines="50" w:before="120" w:afterLines="50"/>
        <w:rPr>
          <w:rFonts w:ascii="Times" w:hAnsi="Times"/>
          <w:szCs w:val="24"/>
          <w:lang w:val="en-US" w:eastAsia="zh-CN"/>
        </w:rPr>
      </w:pPr>
      <w:r>
        <w:rPr>
          <w:rFonts w:hint="eastAsia"/>
          <w:lang w:val="en-US" w:eastAsia="zh-CN"/>
        </w:rPr>
        <w:t xml:space="preserve">In Rel-18 DSS, </w:t>
      </w:r>
      <w:r>
        <w:rPr>
          <w:rFonts w:ascii="Times" w:hAnsi="Times" w:hint="eastAsia"/>
          <w:szCs w:val="24"/>
          <w:lang w:val="en-US" w:eastAsia="zh-CN"/>
        </w:rPr>
        <w:t>r</w:t>
      </w:r>
      <w:proofErr w:type="spellStart"/>
      <w:r>
        <w:rPr>
          <w:rFonts w:ascii="Times" w:eastAsia="Batang" w:hAnsi="Times"/>
          <w:szCs w:val="24"/>
        </w:rPr>
        <w:t>eception</w:t>
      </w:r>
      <w:proofErr w:type="spellEnd"/>
      <w:r>
        <w:rPr>
          <w:rFonts w:ascii="Times" w:eastAsia="Batang" w:hAnsi="Times"/>
          <w:szCs w:val="24"/>
        </w:rPr>
        <w:t xml:space="preserve"> of NR PDCCH candidates that overlap with LTE CRS REs is supported</w:t>
      </w:r>
      <w:r>
        <w:rPr>
          <w:rFonts w:ascii="Times" w:hAnsi="Times" w:hint="eastAsia"/>
          <w:szCs w:val="24"/>
          <w:lang w:val="en-US" w:eastAsia="zh-CN"/>
        </w:rPr>
        <w:t>, and a new UE capability is expected</w:t>
      </w:r>
      <w:r>
        <w:rPr>
          <w:rFonts w:hint="eastAsia"/>
          <w:lang w:val="en-US" w:eastAsia="zh-CN"/>
        </w:rPr>
        <w:t xml:space="preserve">. </w:t>
      </w:r>
      <w:proofErr w:type="spellStart"/>
      <w:r>
        <w:rPr>
          <w:rFonts w:hint="eastAsia"/>
          <w:lang w:val="en-US" w:eastAsia="zh-CN"/>
        </w:rPr>
        <w:t>gNB</w:t>
      </w:r>
      <w:proofErr w:type="spellEnd"/>
      <w:r>
        <w:rPr>
          <w:rFonts w:hint="eastAsia"/>
          <w:lang w:val="en-US" w:eastAsia="zh-CN"/>
        </w:rPr>
        <w:t xml:space="preserve"> can transmit PDCCH overlapped with LTE CRS RE for the new UEs supporting the capability. For the legacy UE and Rel-18 UE without report supporting </w:t>
      </w:r>
      <w:r>
        <w:rPr>
          <w:rFonts w:ascii="Times" w:hAnsi="Times" w:hint="eastAsia"/>
          <w:szCs w:val="24"/>
          <w:lang w:val="en-US" w:eastAsia="zh-CN"/>
        </w:rPr>
        <w:t>r</w:t>
      </w:r>
      <w:proofErr w:type="spellStart"/>
      <w:r>
        <w:rPr>
          <w:rFonts w:ascii="Times" w:eastAsia="Batang" w:hAnsi="Times"/>
          <w:szCs w:val="24"/>
        </w:rPr>
        <w:t>eception</w:t>
      </w:r>
      <w:proofErr w:type="spellEnd"/>
      <w:r>
        <w:rPr>
          <w:rFonts w:ascii="Times" w:eastAsia="Batang" w:hAnsi="Times"/>
          <w:szCs w:val="24"/>
        </w:rPr>
        <w:t xml:space="preserve"> of NR PDCCH candidates that overlap with LTE CRS REs</w:t>
      </w:r>
      <w:r>
        <w:rPr>
          <w:rFonts w:ascii="Times" w:hAnsi="Times" w:hint="eastAsia"/>
          <w:szCs w:val="24"/>
          <w:lang w:val="en-US" w:eastAsia="zh-CN"/>
        </w:rPr>
        <w:t>, the UE behavior is same as legacy. There would be no issue if no new Rel-18 RRC parameter is introduced.</w:t>
      </w:r>
      <w:r w:rsidR="00F51970">
        <w:rPr>
          <w:rFonts w:ascii="Times" w:hAnsi="Times"/>
          <w:szCs w:val="24"/>
          <w:lang w:val="en-US" w:eastAsia="zh-CN"/>
        </w:rPr>
        <w:t xml:space="preserve"> Any optimization in maintenance phase should not be pursued. </w:t>
      </w:r>
    </w:p>
    <w:p w14:paraId="71139255" w14:textId="16B1FB19" w:rsidR="000C15CE" w:rsidRDefault="000C15CE" w:rsidP="000C15CE">
      <w:pPr>
        <w:autoSpaceDE w:val="0"/>
        <w:autoSpaceDN w:val="0"/>
        <w:adjustRightInd w:val="0"/>
        <w:spacing w:beforeLines="50" w:before="120" w:afterLines="50"/>
        <w:rPr>
          <w:i/>
          <w:iCs/>
          <w:lang w:val="en-US" w:eastAsia="zh-CN"/>
        </w:rPr>
      </w:pPr>
      <w:r>
        <w:rPr>
          <w:rFonts w:hint="eastAsia"/>
          <w:b/>
          <w:bCs/>
          <w:i/>
          <w:iCs/>
          <w:lang w:val="en-US" w:eastAsia="zh-CN"/>
        </w:rPr>
        <w:t xml:space="preserve">Proposal </w:t>
      </w:r>
      <w:r w:rsidR="0067761E">
        <w:rPr>
          <w:b/>
          <w:bCs/>
          <w:i/>
          <w:iCs/>
          <w:lang w:val="en-US" w:eastAsia="zh-CN"/>
        </w:rPr>
        <w:t>1</w:t>
      </w:r>
      <w:r>
        <w:rPr>
          <w:rFonts w:hint="eastAsia"/>
          <w:b/>
          <w:bCs/>
          <w:i/>
          <w:iCs/>
          <w:lang w:val="en-US" w:eastAsia="zh-CN"/>
        </w:rPr>
        <w:t>2</w:t>
      </w:r>
      <w:r>
        <w:rPr>
          <w:rFonts w:hint="eastAsia"/>
          <w:i/>
          <w:iCs/>
          <w:lang w:val="en-US" w:eastAsia="zh-CN"/>
        </w:rPr>
        <w:t xml:space="preserve">: </w:t>
      </w:r>
      <w:r w:rsidR="00F57521">
        <w:rPr>
          <w:i/>
          <w:iCs/>
          <w:lang w:val="en-US" w:eastAsia="zh-CN"/>
        </w:rPr>
        <w:t xml:space="preserve">No need to </w:t>
      </w:r>
      <w:r>
        <w:rPr>
          <w:rFonts w:hint="eastAsia"/>
          <w:i/>
          <w:iCs/>
          <w:lang w:val="en-US" w:eastAsia="zh-CN"/>
        </w:rPr>
        <w:t xml:space="preserve">introduce additional RRC </w:t>
      </w:r>
      <w:proofErr w:type="spellStart"/>
      <w:r>
        <w:rPr>
          <w:rFonts w:hint="eastAsia"/>
          <w:i/>
          <w:iCs/>
          <w:lang w:val="en-US" w:eastAsia="zh-CN"/>
        </w:rPr>
        <w:t>signalling</w:t>
      </w:r>
      <w:proofErr w:type="spellEnd"/>
      <w:r>
        <w:rPr>
          <w:rFonts w:hint="eastAsia"/>
          <w:i/>
          <w:iCs/>
          <w:lang w:val="en-US" w:eastAsia="zh-CN"/>
        </w:rPr>
        <w:t xml:space="preserve"> to enable/disable the feature of </w:t>
      </w:r>
      <w:r>
        <w:rPr>
          <w:rFonts w:hint="eastAsia"/>
          <w:i/>
          <w:iCs/>
        </w:rPr>
        <w:t xml:space="preserve">PDCCH </w:t>
      </w:r>
      <w:r>
        <w:rPr>
          <w:i/>
          <w:iCs/>
          <w:lang w:eastAsia="ja-JP"/>
        </w:rPr>
        <w:t>reception in symbols with LTE CRS REs</w:t>
      </w:r>
      <w:r>
        <w:rPr>
          <w:rFonts w:hint="eastAsia"/>
          <w:i/>
          <w:iCs/>
          <w:lang w:val="en-US" w:eastAsia="zh-CN"/>
        </w:rPr>
        <w:t>.</w:t>
      </w:r>
    </w:p>
    <w:p w14:paraId="16E1CC41" w14:textId="77777777" w:rsidR="000C15CE" w:rsidRDefault="000C15CE" w:rsidP="00363C3B">
      <w:pPr>
        <w:pStyle w:val="Heading2"/>
      </w:pPr>
      <w:r>
        <w:rPr>
          <w:rFonts w:hint="eastAsia"/>
          <w:lang w:val="en-US" w:eastAsia="zh-CN"/>
        </w:rPr>
        <w:t>T</w:t>
      </w:r>
      <w:r>
        <w:rPr>
          <w:lang w:eastAsia="zh-CN"/>
        </w:rPr>
        <w:t>wo overlapping CRS rate matching patterns</w:t>
      </w:r>
    </w:p>
    <w:p w14:paraId="6F659960" w14:textId="77777777" w:rsidR="000C15CE" w:rsidRDefault="000C15CE" w:rsidP="00363C3B">
      <w:pPr>
        <w:pStyle w:val="Heading3"/>
      </w:pPr>
      <w:r>
        <w:t xml:space="preserve">Draft TP for </w:t>
      </w:r>
      <w:r>
        <w:rPr>
          <w:rFonts w:hint="eastAsia"/>
          <w:lang w:val="en-US" w:eastAsia="zh-CN"/>
        </w:rPr>
        <w:t>t</w:t>
      </w:r>
      <w:r>
        <w:rPr>
          <w:lang w:eastAsia="zh-CN"/>
        </w:rPr>
        <w:t>wo overlapping CRS rate matching patterns</w:t>
      </w:r>
    </w:p>
    <w:p w14:paraId="27B9E7D2" w14:textId="04112D4E" w:rsidR="000C15CE" w:rsidRDefault="000C15CE" w:rsidP="000C15CE">
      <w:pPr>
        <w:rPr>
          <w:iCs/>
          <w:lang w:val="en-US" w:eastAsia="zh-CN"/>
        </w:rPr>
      </w:pPr>
      <w:r>
        <w:rPr>
          <w:rFonts w:hint="eastAsia"/>
          <w:iCs/>
          <w:lang w:val="en-US" w:eastAsia="zh-CN"/>
        </w:rPr>
        <w:t>Based on the agreement in RAN1#110 meeting [</w:t>
      </w:r>
      <w:r w:rsidR="00491FDA">
        <w:rPr>
          <w:iCs/>
          <w:lang w:val="en-US" w:eastAsia="zh-CN"/>
        </w:rPr>
        <w:t>2</w:t>
      </w:r>
      <w:r>
        <w:rPr>
          <w:rFonts w:hint="eastAsia"/>
          <w:iCs/>
          <w:lang w:val="en-US" w:eastAsia="zh-CN"/>
        </w:rPr>
        <w:t>], and the discussion</w:t>
      </w:r>
      <w:r w:rsidR="00072D37">
        <w:rPr>
          <w:iCs/>
          <w:lang w:val="en-US" w:eastAsia="zh-CN"/>
        </w:rPr>
        <w:t xml:space="preserve"> </w:t>
      </w:r>
      <w:r w:rsidR="00631440">
        <w:rPr>
          <w:iCs/>
          <w:lang w:val="en-US" w:eastAsia="zh-CN"/>
        </w:rPr>
        <w:t xml:space="preserve">on </w:t>
      </w:r>
      <w:r w:rsidR="00072D37">
        <w:rPr>
          <w:iCs/>
          <w:lang w:val="en-US" w:eastAsia="zh-CN"/>
        </w:rPr>
        <w:t xml:space="preserve">the </w:t>
      </w:r>
      <w:proofErr w:type="spellStart"/>
      <w:r w:rsidR="00631440">
        <w:rPr>
          <w:iCs/>
          <w:lang w:val="en-US" w:eastAsia="zh-CN"/>
        </w:rPr>
        <w:t>tdoc</w:t>
      </w:r>
      <w:proofErr w:type="spellEnd"/>
      <w:r w:rsidR="00072D37">
        <w:rPr>
          <w:iCs/>
          <w:lang w:val="en-US" w:eastAsia="zh-CN"/>
        </w:rPr>
        <w:t xml:space="preserve"> submitted in [4]</w:t>
      </w:r>
      <w:r>
        <w:rPr>
          <w:rFonts w:hint="eastAsia"/>
          <w:iCs/>
          <w:lang w:val="en-US" w:eastAsia="zh-CN"/>
        </w:rPr>
        <w:t xml:space="preserve"> in RAN1#110bis, the following TP#1 and TP#2 can be adopted.</w:t>
      </w:r>
    </w:p>
    <w:p w14:paraId="21FF2527" w14:textId="02005ECF" w:rsidR="000C15CE" w:rsidRDefault="000C15CE" w:rsidP="000C15CE">
      <w:pPr>
        <w:rPr>
          <w:i/>
          <w:iCs/>
          <w:lang w:eastAsia="zh-CN"/>
        </w:rPr>
      </w:pPr>
      <w:r>
        <w:rPr>
          <w:rFonts w:hint="eastAsia"/>
          <w:b/>
          <w:i/>
          <w:iCs/>
          <w:lang w:eastAsia="zh-CN"/>
        </w:rPr>
        <w:t>P</w:t>
      </w:r>
      <w:r>
        <w:rPr>
          <w:b/>
          <w:i/>
          <w:iCs/>
          <w:lang w:eastAsia="zh-CN"/>
        </w:rPr>
        <w:t xml:space="preserve">roposal </w:t>
      </w:r>
      <w:r w:rsidR="00590431">
        <w:rPr>
          <w:b/>
          <w:i/>
          <w:iCs/>
          <w:lang w:eastAsia="zh-CN"/>
        </w:rPr>
        <w:t>1</w:t>
      </w:r>
      <w:r>
        <w:rPr>
          <w:rFonts w:hint="eastAsia"/>
          <w:b/>
          <w:i/>
          <w:iCs/>
          <w:lang w:val="en-US" w:eastAsia="zh-CN"/>
        </w:rPr>
        <w:t>3</w:t>
      </w:r>
      <w:r>
        <w:rPr>
          <w:i/>
          <w:iCs/>
          <w:lang w:eastAsia="zh-CN"/>
        </w:rPr>
        <w:t>: Adopt the following TP</w:t>
      </w:r>
      <w:r>
        <w:rPr>
          <w:rFonts w:hint="eastAsia"/>
          <w:i/>
          <w:iCs/>
          <w:lang w:val="en-US" w:eastAsia="zh-CN"/>
        </w:rPr>
        <w:t>#1 and TP#2</w:t>
      </w:r>
      <w:r>
        <w:rPr>
          <w:i/>
          <w:iCs/>
          <w:lang w:eastAsia="zh-CN"/>
        </w:rPr>
        <w:t xml:space="preserve"> for </w:t>
      </w:r>
      <w:r>
        <w:rPr>
          <w:rFonts w:hint="eastAsia"/>
          <w:i/>
          <w:iCs/>
          <w:lang w:val="en-US" w:eastAsia="zh-CN"/>
        </w:rPr>
        <w:t>two overlapping CRS rate matching patterns</w:t>
      </w:r>
      <w:r>
        <w:rPr>
          <w:i/>
          <w:iCs/>
          <w:lang w:eastAsia="zh-CN"/>
        </w:rPr>
        <w:t>.</w:t>
      </w:r>
    </w:p>
    <w:p w14:paraId="5441160B" w14:textId="77777777" w:rsidR="000C15CE" w:rsidRDefault="000C15CE" w:rsidP="000C15CE">
      <w:pPr>
        <w:rPr>
          <w:i/>
          <w:iCs/>
        </w:rPr>
      </w:pPr>
      <w:r>
        <w:rPr>
          <w:i/>
          <w:iCs/>
        </w:rPr>
        <w:t>TP</w:t>
      </w:r>
      <w:r>
        <w:rPr>
          <w:rFonts w:hint="eastAsia"/>
          <w:i/>
          <w:iCs/>
          <w:lang w:val="en-US" w:eastAsia="zh-CN"/>
        </w:rPr>
        <w:t>#1</w:t>
      </w:r>
      <w:r>
        <w:rPr>
          <w:i/>
          <w:iCs/>
        </w:rPr>
        <w:t xml:space="preserve"> for sub-clause 5.1.4.2 of TS 38.214</w:t>
      </w:r>
      <w:r>
        <w:rPr>
          <w:rFonts w:hint="eastAsia"/>
          <w:i/>
          <w:iCs/>
          <w:lang w:val="en-US" w:eastAsia="zh-CN"/>
        </w:rPr>
        <w:t>-</w:t>
      </w:r>
      <w:r>
        <w:rPr>
          <w:i/>
          <w:iCs/>
        </w:rPr>
        <w:t>h</w:t>
      </w:r>
      <w:r>
        <w:rPr>
          <w:rFonts w:hint="eastAsia"/>
          <w:i/>
          <w:iCs/>
          <w:lang w:val="en-US" w:eastAsia="zh-CN"/>
        </w:rPr>
        <w:t>5</w:t>
      </w:r>
      <w:r>
        <w:rPr>
          <w:i/>
          <w:iCs/>
        </w:rPr>
        <w:t>0</w:t>
      </w:r>
    </w:p>
    <w:tbl>
      <w:tblPr>
        <w:tblStyle w:val="TableGrid"/>
        <w:tblW w:w="0" w:type="auto"/>
        <w:tblLook w:val="04A0" w:firstRow="1" w:lastRow="0" w:firstColumn="1" w:lastColumn="0" w:noHBand="0" w:noVBand="1"/>
      </w:tblPr>
      <w:tblGrid>
        <w:gridCol w:w="9629"/>
      </w:tblGrid>
      <w:tr w:rsidR="000C15CE" w14:paraId="2511FF64" w14:textId="77777777" w:rsidTr="00426988">
        <w:tc>
          <w:tcPr>
            <w:tcW w:w="9629" w:type="dxa"/>
          </w:tcPr>
          <w:p w14:paraId="5FF78BC5" w14:textId="77777777" w:rsidR="000C15CE" w:rsidRDefault="000C15CE" w:rsidP="00426988">
            <w:pPr>
              <w:rPr>
                <w:b/>
                <w:iCs/>
                <w:lang w:eastAsia="zh-CN"/>
              </w:rPr>
            </w:pPr>
            <w:r>
              <w:rPr>
                <w:rFonts w:hint="eastAsia"/>
                <w:b/>
                <w:iCs/>
                <w:lang w:val="en-US" w:eastAsia="zh-CN"/>
              </w:rPr>
              <w:t>5.1.4.2</w:t>
            </w:r>
            <w:r>
              <w:rPr>
                <w:b/>
                <w:iCs/>
                <w:lang w:eastAsia="zh-CN"/>
              </w:rPr>
              <w:tab/>
              <w:t>PDSCH resource mapping with RE level granularity</w:t>
            </w:r>
          </w:p>
          <w:p w14:paraId="36B9F45C" w14:textId="77777777" w:rsidR="000C15CE" w:rsidRDefault="000C15CE" w:rsidP="00426988">
            <w:pPr>
              <w:jc w:val="center"/>
              <w:rPr>
                <w:color w:val="000000"/>
              </w:rPr>
            </w:pPr>
            <w:r>
              <w:t>&lt;omitted text&gt;</w:t>
            </w:r>
          </w:p>
          <w:p w14:paraId="16E04790" w14:textId="77777777" w:rsidR="000C15CE" w:rsidRDefault="000C15CE" w:rsidP="00426988">
            <w:pPr>
              <w:rPr>
                <w:color w:val="000000"/>
              </w:rPr>
            </w:pPr>
            <w:r>
              <w:rPr>
                <w:color w:val="000000"/>
              </w:rPr>
              <w:t>A UE may be configured with any of the following higher layer parameters:</w:t>
            </w:r>
          </w:p>
          <w:p w14:paraId="3526267F" w14:textId="77777777" w:rsidR="000C15CE" w:rsidRDefault="000C15CE" w:rsidP="00426988">
            <w:pPr>
              <w:pStyle w:val="B1"/>
            </w:pPr>
            <w:r>
              <w:rPr>
                <w:i/>
              </w:rPr>
              <w:t>-</w:t>
            </w:r>
            <w:r>
              <w:rPr>
                <w:i/>
              </w:rPr>
              <w:tab/>
            </w:r>
            <w:r>
              <w:t>REs indicated by</w:t>
            </w:r>
            <w:r>
              <w:rPr>
                <w:rFonts w:eastAsia="等线"/>
              </w:rPr>
              <w:t xml:space="preserve"> the </w:t>
            </w:r>
            <w:r>
              <w:rPr>
                <w:rFonts w:eastAsia="等线"/>
                <w:lang w:val="en-GB"/>
              </w:rPr>
              <w:t>'</w:t>
            </w:r>
            <w:proofErr w:type="spellStart"/>
            <w:r>
              <w:rPr>
                <w:i/>
              </w:rPr>
              <w:t>RateMatchPatternLTE</w:t>
            </w:r>
            <w:proofErr w:type="spellEnd"/>
            <w:r>
              <w:rPr>
                <w:i/>
              </w:rPr>
              <w:t>-CRS</w:t>
            </w:r>
            <w:r>
              <w:rPr>
                <w:iCs/>
              </w:rPr>
              <w:t>'</w:t>
            </w:r>
            <w:r>
              <w:rPr>
                <w:i/>
              </w:rPr>
              <w:t xml:space="preserve"> </w:t>
            </w:r>
            <w:r>
              <w:t>in</w:t>
            </w:r>
            <w:r>
              <w:rPr>
                <w:i/>
              </w:rPr>
              <w:t xml:space="preserve"> </w:t>
            </w:r>
            <w:proofErr w:type="spellStart"/>
            <w:r>
              <w:rPr>
                <w:i/>
              </w:rPr>
              <w:t>lte</w:t>
            </w:r>
            <w:proofErr w:type="spellEnd"/>
            <w:r>
              <w:rPr>
                <w:i/>
              </w:rPr>
              <w:t>-CRS-</w:t>
            </w:r>
            <w:proofErr w:type="spellStart"/>
            <w:r>
              <w:rPr>
                <w:i/>
              </w:rPr>
              <w:t>ToMatchAround</w:t>
            </w:r>
            <w:proofErr w:type="spellEnd"/>
            <w:r>
              <w:rPr>
                <w:i/>
              </w:rPr>
              <w:t xml:space="preserve"> </w:t>
            </w:r>
            <w:r>
              <w:rPr>
                <w:lang w:val="en-GB"/>
              </w:rPr>
              <w:t xml:space="preserve">in </w:t>
            </w:r>
            <w:proofErr w:type="spellStart"/>
            <w:r>
              <w:rPr>
                <w:rFonts w:hint="eastAsia"/>
                <w:i/>
                <w:iCs/>
              </w:rPr>
              <w:t>ServingCellConfig</w:t>
            </w:r>
            <w:proofErr w:type="spellEnd"/>
            <w:r>
              <w:rPr>
                <w:rFonts w:hint="eastAsia"/>
                <w:i/>
                <w:iCs/>
                <w:lang w:eastAsia="zh-CN"/>
              </w:rPr>
              <w:t xml:space="preserve"> </w:t>
            </w:r>
            <w:r>
              <w:rPr>
                <w:lang w:eastAsia="zh-CN"/>
              </w:rPr>
              <w:t>or</w:t>
            </w:r>
            <w:r>
              <w:rPr>
                <w:i/>
                <w:lang w:val="en-GB"/>
              </w:rPr>
              <w:t xml:space="preserve"> </w:t>
            </w:r>
            <w:proofErr w:type="spellStart"/>
            <w:r>
              <w:rPr>
                <w:i/>
                <w:lang w:val="en-GB"/>
              </w:rPr>
              <w:t>ServingCellConfigCommon</w:t>
            </w:r>
            <w:proofErr w:type="spellEnd"/>
            <w:r>
              <w:rPr>
                <w:i/>
                <w:lang w:val="en-GB"/>
              </w:rPr>
              <w:t xml:space="preserve"> </w:t>
            </w:r>
            <w:r>
              <w:t xml:space="preserve">configuring cell-specific RS, in 15 kHz subcarrier spacing applicable only to 15 kHz subcarrier spacing PDSCH, of one LTE carrier in a serving cell are declared as not available for PDSCH. </w:t>
            </w:r>
          </w:p>
          <w:p w14:paraId="139F9F0C" w14:textId="77777777" w:rsidR="000C15CE" w:rsidRDefault="000C15CE" w:rsidP="00426988">
            <w:pPr>
              <w:pStyle w:val="B1"/>
            </w:pPr>
            <w:r>
              <w:rPr>
                <w:i/>
              </w:rPr>
              <w:t>-</w:t>
            </w:r>
            <w:r>
              <w:tab/>
              <w:t>REs indicated by</w:t>
            </w:r>
            <w:r>
              <w:rPr>
                <w:i/>
              </w:rPr>
              <w:t xml:space="preserve"> '</w:t>
            </w:r>
            <w:proofErr w:type="spellStart"/>
            <w:r>
              <w:rPr>
                <w:i/>
              </w:rPr>
              <w:t>RateMatchPatternLTE</w:t>
            </w:r>
            <w:proofErr w:type="spellEnd"/>
            <w:r>
              <w:rPr>
                <w:i/>
              </w:rPr>
              <w:t>-CRS'</w:t>
            </w:r>
            <w:r>
              <w:t xml:space="preserve"> in</w:t>
            </w:r>
            <w:r>
              <w:rPr>
                <w:i/>
              </w:rPr>
              <w:t xml:space="preserve"> lte-CRS-PatternList1-r16 </w:t>
            </w:r>
            <w:r>
              <w:rPr>
                <w:iCs/>
                <w:color w:val="FF0000"/>
                <w:u w:val="single"/>
                <w:lang w:eastAsia="zh-CN"/>
              </w:rPr>
              <w:t xml:space="preserve">or </w:t>
            </w:r>
            <w:r>
              <w:rPr>
                <w:i/>
                <w:color w:val="FF0000"/>
                <w:u w:val="single"/>
              </w:rPr>
              <w:t>lte-CRS-PatternList</w:t>
            </w:r>
            <w:r>
              <w:rPr>
                <w:i/>
                <w:color w:val="FF0000"/>
                <w:u w:val="single"/>
                <w:lang w:eastAsia="zh-CN"/>
              </w:rPr>
              <w:t>3</w:t>
            </w:r>
            <w:r>
              <w:rPr>
                <w:i/>
                <w:color w:val="FF0000"/>
                <w:u w:val="single"/>
              </w:rPr>
              <w:t>-r1</w:t>
            </w:r>
            <w:r>
              <w:rPr>
                <w:i/>
                <w:color w:val="FF0000"/>
                <w:u w:val="single"/>
                <w:lang w:eastAsia="zh-CN"/>
              </w:rPr>
              <w:t>8</w:t>
            </w:r>
            <w:r>
              <w:rPr>
                <w:i/>
                <w:lang w:eastAsia="zh-CN"/>
              </w:rPr>
              <w:t xml:space="preserve"> </w:t>
            </w:r>
            <w:r>
              <w:t xml:space="preserve">in </w:t>
            </w:r>
            <w:proofErr w:type="spellStart"/>
            <w:r>
              <w:rPr>
                <w:rFonts w:hint="eastAsia"/>
                <w:i/>
                <w:iCs/>
              </w:rPr>
              <w:t>ServingCellConfig</w:t>
            </w:r>
            <w:proofErr w:type="spellEnd"/>
            <w:r>
              <w:rPr>
                <w:rFonts w:hint="eastAsia"/>
                <w:i/>
                <w:iCs/>
                <w:lang w:eastAsia="zh-CN"/>
              </w:rPr>
              <w:t xml:space="preserve"> </w:t>
            </w:r>
            <w:r>
              <w:t>configuring cell-specific RS, in 15 kHz subcarrier spacing applicable only to 15 kHz subcarrier spacing PDSCH, of one LTE carrier in a serving cell are declared as not available for PDSCH.</w:t>
            </w:r>
          </w:p>
          <w:p w14:paraId="6DA538B8" w14:textId="77777777" w:rsidR="000C15CE" w:rsidRDefault="000C15CE" w:rsidP="00426988">
            <w:pPr>
              <w:pStyle w:val="B1"/>
              <w:rPr>
                <w:iCs/>
                <w:lang w:val="en-GB"/>
              </w:rPr>
            </w:pPr>
            <w:r>
              <w:rPr>
                <w:iCs/>
              </w:rPr>
              <w:t>-</w:t>
            </w:r>
            <w:r>
              <w:rPr>
                <w:iCs/>
              </w:rPr>
              <w:tab/>
              <w:t xml:space="preserve">For the UE for broadcast reception, REs indicated by </w:t>
            </w:r>
            <w:r>
              <w:rPr>
                <w:i/>
              </w:rPr>
              <w:t>'</w:t>
            </w:r>
            <w:proofErr w:type="spellStart"/>
            <w:r>
              <w:rPr>
                <w:i/>
              </w:rPr>
              <w:t>RateMatchPatternLTE</w:t>
            </w:r>
            <w:proofErr w:type="spellEnd"/>
            <w:r>
              <w:rPr>
                <w:i/>
              </w:rPr>
              <w:t>-CRS'</w:t>
            </w:r>
            <w:r>
              <w:t xml:space="preserve"> in </w:t>
            </w:r>
            <w:proofErr w:type="spellStart"/>
            <w:r>
              <w:rPr>
                <w:i/>
              </w:rPr>
              <w:t>pdsch-Config</w:t>
            </w:r>
            <w:r>
              <w:rPr>
                <w:i/>
                <w:lang w:eastAsia="ja-JP"/>
              </w:rPr>
              <w:t>MCCH</w:t>
            </w:r>
            <w:proofErr w:type="spellEnd"/>
            <w:r>
              <w:t xml:space="preserve"> or </w:t>
            </w:r>
            <w:proofErr w:type="spellStart"/>
            <w:r>
              <w:rPr>
                <w:i/>
              </w:rPr>
              <w:t>pdsch-Config</w:t>
            </w:r>
            <w:r>
              <w:rPr>
                <w:i/>
                <w:lang w:eastAsia="ja-JP"/>
              </w:rPr>
              <w:t>MTCH</w:t>
            </w:r>
            <w:proofErr w:type="spellEnd"/>
            <w:r>
              <w:t xml:space="preserve"> configuring cell-specific RS, in 15 kHz subcarrier spacing applicable only to 15 kHz subcarrier spacing PDSCH, of one LTE carrier in a serving cell are declared as not available for broadcast PDSCH.</w:t>
            </w:r>
            <w:r>
              <w:rPr>
                <w:lang w:val="en-GB"/>
              </w:rPr>
              <w:t xml:space="preserve"> </w:t>
            </w:r>
            <w:r>
              <w:t xml:space="preserve">The total number of </w:t>
            </w:r>
            <w:proofErr w:type="spellStart"/>
            <w:r>
              <w:rPr>
                <w:i/>
              </w:rPr>
              <w:t>RateMatchPatternLTE</w:t>
            </w:r>
            <w:proofErr w:type="spellEnd"/>
            <w:r>
              <w:rPr>
                <w:i/>
              </w:rPr>
              <w:t>-CRS</w:t>
            </w:r>
            <w:r>
              <w:t xml:space="preserve"> for broadcast reception that a UE can be configured with is the same as for unicast in Rel-15.</w:t>
            </w:r>
          </w:p>
          <w:p w14:paraId="767DCEDF" w14:textId="77777777" w:rsidR="000C15CE" w:rsidRDefault="000C15CE" w:rsidP="00426988">
            <w:pPr>
              <w:pStyle w:val="B1"/>
              <w:rPr>
                <w:color w:val="000000" w:themeColor="text1"/>
              </w:rPr>
            </w:pPr>
            <w:r>
              <w:t>-</w:t>
            </w:r>
            <w:r>
              <w:tab/>
              <w:t xml:space="preserve">Each </w:t>
            </w:r>
            <w:proofErr w:type="spellStart"/>
            <w:r>
              <w:rPr>
                <w:i/>
              </w:rPr>
              <w:t>RateMatchPatternLTE</w:t>
            </w:r>
            <w:proofErr w:type="spellEnd"/>
            <w:r>
              <w:rPr>
                <w:i/>
              </w:rPr>
              <w:t>-CRS</w:t>
            </w:r>
            <w:r>
              <w:rPr>
                <w:rFonts w:eastAsia="等线"/>
              </w:rPr>
              <w:t xml:space="preserve"> </w:t>
            </w:r>
            <w:r>
              <w:t xml:space="preserve">configuration contains </w:t>
            </w:r>
            <w:r>
              <w:rPr>
                <w:i/>
              </w:rPr>
              <w:t xml:space="preserve">v-Shift </w:t>
            </w:r>
            <w:r>
              <w:t>consisting of LTE-CRS-</w:t>
            </w:r>
            <w:proofErr w:type="spellStart"/>
            <w:r>
              <w:t>vshift</w:t>
            </w:r>
            <w:proofErr w:type="spellEnd"/>
            <w:r>
              <w:t xml:space="preserve">(s), </w:t>
            </w:r>
            <w:proofErr w:type="spellStart"/>
            <w:r>
              <w:rPr>
                <w:i/>
              </w:rPr>
              <w:t>nrofCRS</w:t>
            </w:r>
            <w:proofErr w:type="spellEnd"/>
            <w:r>
              <w:rPr>
                <w:i/>
              </w:rPr>
              <w:t xml:space="preserve">-Ports </w:t>
            </w:r>
            <w:r>
              <w:t xml:space="preserve">consisting of LTE-CRS antenna ports 1, 2 or 4 ports, </w:t>
            </w:r>
            <w:proofErr w:type="spellStart"/>
            <w:r>
              <w:rPr>
                <w:i/>
              </w:rPr>
              <w:t>carrierFreqDL</w:t>
            </w:r>
            <w:proofErr w:type="spellEnd"/>
            <w:r>
              <w:t xml:space="preserve"> representing the </w:t>
            </w:r>
            <w:r>
              <w:rPr>
                <w:rFonts w:eastAsia="等线"/>
              </w:rPr>
              <w:t>offset in units of 15 kHz subcarrier</w:t>
            </w:r>
            <w:r>
              <w:rPr>
                <w:rFonts w:eastAsia="等线" w:hint="eastAsia"/>
                <w:lang w:eastAsia="zh-CN"/>
              </w:rPr>
              <w:t>s</w:t>
            </w:r>
            <w:r>
              <w:rPr>
                <w:rFonts w:eastAsia="等线"/>
              </w:rPr>
              <w:t xml:space="preserve"> from (reference) point A to the </w:t>
            </w:r>
            <w:r>
              <w:t xml:space="preserve">LTE carrier </w:t>
            </w:r>
            <w:proofErr w:type="spellStart"/>
            <w:r>
              <w:t>centre</w:t>
            </w:r>
            <w:proofErr w:type="spellEnd"/>
            <w:r>
              <w:t xml:space="preserve"> subcarrier location, </w:t>
            </w:r>
            <w:proofErr w:type="spellStart"/>
            <w:r>
              <w:rPr>
                <w:i/>
              </w:rPr>
              <w:t>carrierBandwidthDL</w:t>
            </w:r>
            <w:proofErr w:type="spellEnd"/>
            <w:r>
              <w:rPr>
                <w:i/>
              </w:rPr>
              <w:t xml:space="preserve"> </w:t>
            </w:r>
            <w:r>
              <w:t xml:space="preserve">representing the LTE carrier bandwidth, and may also configure </w:t>
            </w:r>
            <w:proofErr w:type="spellStart"/>
            <w:r>
              <w:rPr>
                <w:i/>
              </w:rPr>
              <w:t>mbsfn-SubframeConfigList</w:t>
            </w:r>
            <w:proofErr w:type="spellEnd"/>
            <w:r>
              <w:t xml:space="preserve"> representing MBSFN subframe configuration.</w:t>
            </w:r>
            <w:r>
              <w:rPr>
                <w:color w:val="000000" w:themeColor="text1"/>
              </w:rPr>
              <w:t xml:space="preserve"> A UE determines the CRS position within the slot according to Clause 6.10.1.2</w:t>
            </w:r>
            <w:r>
              <w:rPr>
                <w:color w:val="000000" w:themeColor="text1"/>
                <w:lang w:val="en-GB"/>
              </w:rPr>
              <w:t xml:space="preserve"> in [15, TS 36.211</w:t>
            </w:r>
            <w:r>
              <w:rPr>
                <w:color w:val="000000" w:themeColor="text1"/>
              </w:rPr>
              <w:t xml:space="preserve">], where slot corresponds to LTE subframe. </w:t>
            </w:r>
          </w:p>
          <w:p w14:paraId="53762DBB" w14:textId="77777777" w:rsidR="000C15CE" w:rsidRDefault="000C15CE" w:rsidP="00426988">
            <w:pPr>
              <w:pStyle w:val="B1"/>
              <w:rPr>
                <w:rFonts w:eastAsia="Malgun Gothic"/>
                <w:szCs w:val="24"/>
                <w:lang w:eastAsia="ko-KR"/>
              </w:rPr>
            </w:pPr>
            <w:r>
              <w:t>-</w:t>
            </w:r>
            <w:r>
              <w:tab/>
              <w:t xml:space="preserve">If the UE is configured by higher layer parameter </w:t>
            </w:r>
            <w:r>
              <w:rPr>
                <w:i/>
              </w:rPr>
              <w:t>PDCCH-Config</w:t>
            </w:r>
            <w:r>
              <w:t xml:space="preserve"> with two different values of </w:t>
            </w:r>
            <w:proofErr w:type="spellStart"/>
            <w:r>
              <w:rPr>
                <w:i/>
                <w:lang w:val="en-GB" w:eastAsia="zh-CN"/>
              </w:rPr>
              <w:t>coresetPoolIndex</w:t>
            </w:r>
            <w:proofErr w:type="spellEnd"/>
            <w:r>
              <w:rPr>
                <w:lang w:eastAsia="zh-CN"/>
              </w:rPr>
              <w:t xml:space="preserve"> in </w:t>
            </w:r>
            <w:proofErr w:type="spellStart"/>
            <w:r>
              <w:rPr>
                <w:i/>
              </w:rPr>
              <w:t>ControlResourceSet</w:t>
            </w:r>
            <w:proofErr w:type="spellEnd"/>
            <w:r>
              <w:rPr>
                <w:i/>
              </w:rPr>
              <w:t xml:space="preserve"> </w:t>
            </w:r>
            <w:r>
              <w:t xml:space="preserve">and is also configured by the higher layer parameter </w:t>
            </w:r>
            <w:r>
              <w:rPr>
                <w:i/>
                <w:iCs/>
              </w:rPr>
              <w:t>lte-CRS-PatternList1-r16</w:t>
            </w:r>
            <w:r>
              <w:t xml:space="preserve"> and </w:t>
            </w:r>
            <w:r>
              <w:rPr>
                <w:i/>
                <w:iCs/>
              </w:rPr>
              <w:t>lte-CRS-PatternList2-r16</w:t>
            </w:r>
            <w:r>
              <w:t xml:space="preserve"> in </w:t>
            </w:r>
            <w:proofErr w:type="spellStart"/>
            <w:r>
              <w:rPr>
                <w:rFonts w:hint="eastAsia"/>
                <w:i/>
                <w:iCs/>
              </w:rPr>
              <w:t>ServingCellConfig</w:t>
            </w:r>
            <w:proofErr w:type="spellEnd"/>
            <w:r>
              <w:t>, the following REs are declared as not available for PDSCH:</w:t>
            </w:r>
          </w:p>
          <w:p w14:paraId="77C54E59" w14:textId="77777777" w:rsidR="000C15CE" w:rsidRDefault="000C15CE" w:rsidP="00426988">
            <w:pPr>
              <w:pStyle w:val="B2"/>
              <w:rPr>
                <w:rFonts w:eastAsia="Malgun Gothic"/>
                <w:szCs w:val="24"/>
                <w:lang w:eastAsia="ko-KR"/>
              </w:rPr>
            </w:pPr>
            <w:r>
              <w:rPr>
                <w:lang w:eastAsia="zh-CN"/>
              </w:rPr>
              <w:t>-</w:t>
            </w:r>
            <w:r>
              <w:rPr>
                <w:lang w:eastAsia="zh-CN"/>
              </w:rPr>
              <w:tab/>
              <w:t xml:space="preserve">if the UE is configured with </w:t>
            </w:r>
            <w:proofErr w:type="spellStart"/>
            <w:r>
              <w:rPr>
                <w:i/>
                <w:iCs/>
                <w:lang w:eastAsia="zh-CN"/>
              </w:rPr>
              <w:t>crs-RateMatch-PerCoresetPoolIndex</w:t>
            </w:r>
            <w:proofErr w:type="spellEnd"/>
            <w:r>
              <w:rPr>
                <w:lang w:eastAsia="zh-CN"/>
              </w:rPr>
              <w:t xml:space="preserve">, REs indicated by the CRS pattern(s) in </w:t>
            </w:r>
            <w:r>
              <w:rPr>
                <w:i/>
                <w:iCs/>
              </w:rPr>
              <w:t>lte-CRS-PatternList1-r16</w:t>
            </w:r>
            <w:r>
              <w:t xml:space="preserve"> if the PDSCH is associated with </w:t>
            </w:r>
            <w:proofErr w:type="spellStart"/>
            <w:r>
              <w:rPr>
                <w:i/>
                <w:lang w:val="en-GB" w:eastAsia="zh-CN"/>
              </w:rPr>
              <w:t>coresetPoolIndex</w:t>
            </w:r>
            <w:proofErr w:type="spellEnd"/>
            <w:r>
              <w:t xml:space="preserve"> </w:t>
            </w:r>
            <w:r>
              <w:rPr>
                <w:lang w:val="en-GB"/>
              </w:rPr>
              <w:t>set to '0'</w:t>
            </w:r>
            <w:r>
              <w:t xml:space="preserve">, or the CRS pattern(s) in </w:t>
            </w:r>
            <w:r>
              <w:rPr>
                <w:i/>
                <w:iCs/>
              </w:rPr>
              <w:t>lte-CRS-PatternList2-r16</w:t>
            </w:r>
            <w:r>
              <w:t xml:space="preserve"> if PDSCH is associated with </w:t>
            </w:r>
            <w:proofErr w:type="spellStart"/>
            <w:r>
              <w:rPr>
                <w:i/>
                <w:lang w:val="en-GB" w:eastAsia="zh-CN"/>
              </w:rPr>
              <w:t>coresetPoolIndex</w:t>
            </w:r>
            <w:proofErr w:type="spellEnd"/>
            <w:r>
              <w:t xml:space="preserve"> </w:t>
            </w:r>
            <w:r>
              <w:rPr>
                <w:lang w:val="en-GB"/>
              </w:rPr>
              <w:t>set to '1'</w:t>
            </w:r>
            <w:r>
              <w:rPr>
                <w:lang w:eastAsia="zh-CN"/>
              </w:rPr>
              <w:t>;</w:t>
            </w:r>
          </w:p>
          <w:p w14:paraId="675BB05B" w14:textId="77777777" w:rsidR="000C15CE" w:rsidRDefault="000C15CE" w:rsidP="00426988">
            <w:pPr>
              <w:pStyle w:val="B2"/>
              <w:rPr>
                <w:rFonts w:eastAsia="Malgun Gothic"/>
                <w:szCs w:val="24"/>
                <w:lang w:eastAsia="ko-KR"/>
              </w:rPr>
            </w:pPr>
            <w:r>
              <w:lastRenderedPageBreak/>
              <w:t>-</w:t>
            </w:r>
            <w:r>
              <w:tab/>
              <w:t xml:space="preserve">otherwise, REs indicated by </w:t>
            </w:r>
            <w:r>
              <w:rPr>
                <w:i/>
                <w:iCs/>
              </w:rPr>
              <w:t>lte-CRS-PatternList1-r16</w:t>
            </w:r>
            <w:r>
              <w:t xml:space="preserve"> and </w:t>
            </w:r>
            <w:r>
              <w:rPr>
                <w:i/>
                <w:iCs/>
              </w:rPr>
              <w:t>lte-CRS-PatternList2-r16</w:t>
            </w:r>
            <w:r>
              <w:rPr>
                <w:i/>
              </w:rPr>
              <w:t>,</w:t>
            </w:r>
            <w:r>
              <w:t xml:space="preserve"> in </w:t>
            </w:r>
            <w:proofErr w:type="spellStart"/>
            <w:r>
              <w:rPr>
                <w:i/>
                <w:iCs/>
              </w:rPr>
              <w:t>ServingCellConfig</w:t>
            </w:r>
            <w:proofErr w:type="spellEnd"/>
            <w:r>
              <w:rPr>
                <w:lang w:eastAsia="zh-CN"/>
              </w:rPr>
              <w:t>.</w:t>
            </w:r>
          </w:p>
          <w:p w14:paraId="43896EFF" w14:textId="77777777" w:rsidR="000C15CE" w:rsidRDefault="000C15CE" w:rsidP="00426988">
            <w:pPr>
              <w:spacing w:line="276" w:lineRule="auto"/>
              <w:ind w:left="568" w:hanging="284"/>
              <w:rPr>
                <w:color w:val="FF0000"/>
                <w:u w:val="single"/>
                <w:lang w:eastAsia="en-IN"/>
              </w:rPr>
            </w:pPr>
            <w:r>
              <w:rPr>
                <w:color w:val="FF0000"/>
                <w:u w:val="single"/>
                <w:lang w:eastAsia="en-IN"/>
              </w:rPr>
              <w:t>-</w:t>
            </w:r>
            <w:r>
              <w:rPr>
                <w:color w:val="FF0000"/>
                <w:u w:val="single"/>
                <w:lang w:eastAsia="en-IN"/>
              </w:rPr>
              <w:tab/>
              <w:t xml:space="preserve">If the UE is not configured by higher layer parameter PDCCH-Config with two different values of </w:t>
            </w:r>
            <w:proofErr w:type="spellStart"/>
            <w:r>
              <w:rPr>
                <w:i/>
                <w:iCs/>
                <w:color w:val="FF0000"/>
                <w:u w:val="single"/>
                <w:lang w:eastAsia="en-IN"/>
              </w:rPr>
              <w:t>coresetPoolIndex</w:t>
            </w:r>
            <w:proofErr w:type="spellEnd"/>
            <w:r>
              <w:rPr>
                <w:i/>
                <w:iCs/>
                <w:color w:val="FF0000"/>
                <w:u w:val="single"/>
                <w:lang w:eastAsia="en-IN"/>
              </w:rPr>
              <w:t xml:space="preserve"> </w:t>
            </w:r>
            <w:r>
              <w:rPr>
                <w:color w:val="FF0000"/>
                <w:u w:val="single"/>
                <w:lang w:eastAsia="en-IN"/>
              </w:rPr>
              <w:t xml:space="preserve">in </w:t>
            </w:r>
            <w:proofErr w:type="spellStart"/>
            <w:r>
              <w:rPr>
                <w:i/>
                <w:iCs/>
                <w:color w:val="FF0000"/>
                <w:u w:val="single"/>
                <w:lang w:eastAsia="en-IN"/>
              </w:rPr>
              <w:t>ControlResourceSet</w:t>
            </w:r>
            <w:proofErr w:type="spellEnd"/>
            <w:r>
              <w:rPr>
                <w:color w:val="FF0000"/>
                <w:u w:val="single"/>
                <w:lang w:eastAsia="en-IN"/>
              </w:rPr>
              <w:t xml:space="preserve">, and if the UE is configured by higher layer parameter </w:t>
            </w:r>
            <w:r>
              <w:rPr>
                <w:i/>
                <w:iCs/>
                <w:color w:val="FF0000"/>
                <w:u w:val="single"/>
                <w:lang w:eastAsia="en-IN"/>
              </w:rPr>
              <w:t>lte-CRS-PatternList3-r18</w:t>
            </w:r>
            <w:r>
              <w:rPr>
                <w:color w:val="FF0000"/>
                <w:u w:val="single"/>
                <w:lang w:eastAsia="en-IN"/>
              </w:rPr>
              <w:t xml:space="preserve"> </w:t>
            </w:r>
            <w:r>
              <w:rPr>
                <w:color w:val="FF0000"/>
                <w:u w:val="single"/>
              </w:rPr>
              <w:t xml:space="preserve">and </w:t>
            </w:r>
            <w:r>
              <w:rPr>
                <w:i/>
                <w:iCs/>
                <w:color w:val="FF0000"/>
                <w:u w:val="single"/>
                <w:lang w:eastAsia="en-IN"/>
              </w:rPr>
              <w:t>lte-CRS-PatternList</w:t>
            </w:r>
            <w:r>
              <w:rPr>
                <w:i/>
                <w:iCs/>
                <w:color w:val="FF0000"/>
                <w:u w:val="single"/>
              </w:rPr>
              <w:t>4</w:t>
            </w:r>
            <w:r>
              <w:rPr>
                <w:i/>
                <w:iCs/>
                <w:color w:val="FF0000"/>
                <w:u w:val="single"/>
                <w:lang w:eastAsia="en-IN"/>
              </w:rPr>
              <w:t>-r18</w:t>
            </w:r>
            <w:r>
              <w:rPr>
                <w:i/>
                <w:iCs/>
                <w:color w:val="FF0000"/>
                <w:u w:val="single"/>
              </w:rPr>
              <w:t xml:space="preserve"> </w:t>
            </w:r>
            <w:r>
              <w:rPr>
                <w:color w:val="FF0000"/>
                <w:u w:val="single"/>
                <w:lang w:eastAsia="en-IN"/>
              </w:rPr>
              <w:t xml:space="preserve">in </w:t>
            </w:r>
            <w:proofErr w:type="spellStart"/>
            <w:r>
              <w:rPr>
                <w:i/>
                <w:iCs/>
                <w:color w:val="FF0000"/>
                <w:u w:val="single"/>
                <w:lang w:eastAsia="en-IN"/>
              </w:rPr>
              <w:t>ServingCellConfig</w:t>
            </w:r>
            <w:proofErr w:type="spellEnd"/>
            <w:r>
              <w:rPr>
                <w:color w:val="FF0000"/>
                <w:u w:val="single"/>
                <w:lang w:eastAsia="en-IN"/>
              </w:rPr>
              <w:t xml:space="preserve">, REs indicated by </w:t>
            </w:r>
            <w:r>
              <w:rPr>
                <w:i/>
                <w:iCs/>
                <w:color w:val="FF0000"/>
                <w:u w:val="single"/>
                <w:lang w:eastAsia="en-IN"/>
              </w:rPr>
              <w:t>lte-CRS-PatternList3-r18</w:t>
            </w:r>
            <w:r>
              <w:rPr>
                <w:color w:val="FF0000"/>
                <w:u w:val="single"/>
                <w:lang w:eastAsia="en-IN"/>
              </w:rPr>
              <w:t xml:space="preserve"> </w:t>
            </w:r>
            <w:r>
              <w:rPr>
                <w:color w:val="FF0000"/>
                <w:u w:val="single"/>
              </w:rPr>
              <w:t xml:space="preserve">and </w:t>
            </w:r>
            <w:r>
              <w:rPr>
                <w:i/>
                <w:iCs/>
                <w:color w:val="FF0000"/>
                <w:u w:val="single"/>
                <w:lang w:eastAsia="en-IN"/>
              </w:rPr>
              <w:t>lte-CRS-PatternList</w:t>
            </w:r>
            <w:r>
              <w:rPr>
                <w:i/>
                <w:iCs/>
                <w:color w:val="FF0000"/>
                <w:u w:val="single"/>
              </w:rPr>
              <w:t>4</w:t>
            </w:r>
            <w:r>
              <w:rPr>
                <w:i/>
                <w:iCs/>
                <w:color w:val="FF0000"/>
                <w:u w:val="single"/>
                <w:lang w:eastAsia="en-IN"/>
              </w:rPr>
              <w:t>-r18</w:t>
            </w:r>
            <w:r>
              <w:rPr>
                <w:color w:val="FF0000"/>
                <w:u w:val="single"/>
                <w:lang w:eastAsia="en-IN"/>
              </w:rPr>
              <w:t xml:space="preserve"> are declared as not available for PDSCH.</w:t>
            </w:r>
          </w:p>
          <w:p w14:paraId="0A74019C" w14:textId="77777777" w:rsidR="000C15CE" w:rsidRDefault="000C15CE" w:rsidP="00426988">
            <w:pPr>
              <w:ind w:left="568" w:hanging="284"/>
              <w:rPr>
                <w:rFonts w:eastAsia="Malgun Gothic"/>
                <w:color w:val="FF0000"/>
                <w:u w:val="single"/>
                <w:lang w:eastAsia="ko-KR"/>
              </w:rPr>
            </w:pPr>
            <w:r>
              <w:rPr>
                <w:color w:val="FF0000"/>
                <w:u w:val="single"/>
              </w:rPr>
              <w:t>-</w:t>
            </w:r>
            <w:r>
              <w:rPr>
                <w:color w:val="FF0000"/>
                <w:u w:val="single"/>
                <w:lang w:eastAsia="en-IN"/>
              </w:rPr>
              <w:tab/>
            </w:r>
            <w:r>
              <w:rPr>
                <w:color w:val="FF0000"/>
                <w:u w:val="single"/>
              </w:rPr>
              <w:t xml:space="preserve">If the UE is configured by higher layer parameter </w:t>
            </w:r>
            <w:r>
              <w:rPr>
                <w:i/>
                <w:color w:val="FF0000"/>
                <w:u w:val="single"/>
              </w:rPr>
              <w:t>PDCCH-Config</w:t>
            </w:r>
            <w:r>
              <w:rPr>
                <w:color w:val="FF0000"/>
                <w:u w:val="single"/>
              </w:rPr>
              <w:t xml:space="preserve"> with two different values of </w:t>
            </w:r>
            <w:proofErr w:type="spellStart"/>
            <w:r>
              <w:rPr>
                <w:i/>
                <w:color w:val="FF0000"/>
                <w:u w:val="single"/>
              </w:rPr>
              <w:t>coresetPoolIndex</w:t>
            </w:r>
            <w:proofErr w:type="spellEnd"/>
            <w:r>
              <w:rPr>
                <w:color w:val="FF0000"/>
                <w:u w:val="single"/>
              </w:rPr>
              <w:t xml:space="preserve"> in </w:t>
            </w:r>
            <w:proofErr w:type="spellStart"/>
            <w:r>
              <w:rPr>
                <w:i/>
                <w:color w:val="FF0000"/>
                <w:u w:val="single"/>
              </w:rPr>
              <w:t>ControlResourceSet</w:t>
            </w:r>
            <w:proofErr w:type="spellEnd"/>
            <w:r>
              <w:rPr>
                <w:i/>
                <w:color w:val="FF0000"/>
                <w:u w:val="single"/>
              </w:rPr>
              <w:t xml:space="preserve"> </w:t>
            </w:r>
            <w:r>
              <w:rPr>
                <w:color w:val="FF0000"/>
                <w:u w:val="single"/>
              </w:rPr>
              <w:t xml:space="preserve">and is also configured by the higher layer parameter </w:t>
            </w:r>
            <w:r>
              <w:rPr>
                <w:i/>
                <w:iCs/>
                <w:color w:val="FF0000"/>
                <w:u w:val="single"/>
              </w:rPr>
              <w:t>lte-CRS-PatternList3-r18</w:t>
            </w:r>
            <w:r>
              <w:rPr>
                <w:color w:val="FF0000"/>
                <w:u w:val="single"/>
              </w:rPr>
              <w:t xml:space="preserve"> and </w:t>
            </w:r>
            <w:r>
              <w:rPr>
                <w:i/>
                <w:iCs/>
                <w:color w:val="FF0000"/>
                <w:u w:val="single"/>
              </w:rPr>
              <w:t>lte-CRS-PatternList4-r18</w:t>
            </w:r>
            <w:r>
              <w:rPr>
                <w:color w:val="FF0000"/>
                <w:u w:val="single"/>
              </w:rPr>
              <w:t xml:space="preserve"> in </w:t>
            </w:r>
            <w:proofErr w:type="spellStart"/>
            <w:r>
              <w:rPr>
                <w:i/>
                <w:iCs/>
                <w:color w:val="FF0000"/>
                <w:u w:val="single"/>
              </w:rPr>
              <w:t>ServingCellConfig</w:t>
            </w:r>
            <w:proofErr w:type="spellEnd"/>
            <w:r>
              <w:rPr>
                <w:color w:val="FF0000"/>
                <w:u w:val="single"/>
              </w:rPr>
              <w:t>, the following REs are declared as not available for PDSCH:</w:t>
            </w:r>
          </w:p>
          <w:p w14:paraId="1F6E7067" w14:textId="77777777" w:rsidR="000C15CE" w:rsidRDefault="000C15CE" w:rsidP="00426988">
            <w:pPr>
              <w:ind w:left="851" w:hanging="284"/>
              <w:rPr>
                <w:rFonts w:eastAsia="Malgun Gothic"/>
                <w:color w:val="FF0000"/>
                <w:u w:val="single"/>
                <w:lang w:eastAsia="ko-KR"/>
              </w:rPr>
            </w:pPr>
            <w:r>
              <w:rPr>
                <w:color w:val="FF0000"/>
                <w:u w:val="single"/>
              </w:rPr>
              <w:t>-</w:t>
            </w:r>
            <w:r>
              <w:rPr>
                <w:color w:val="FF0000"/>
                <w:u w:val="single"/>
              </w:rPr>
              <w:tab/>
              <w:t xml:space="preserve">if the UE is configured with </w:t>
            </w:r>
            <w:proofErr w:type="spellStart"/>
            <w:r>
              <w:rPr>
                <w:i/>
                <w:iCs/>
                <w:color w:val="FF0000"/>
                <w:u w:val="single"/>
              </w:rPr>
              <w:t>crs-RateMatch-PerCoresetPoolIndex</w:t>
            </w:r>
            <w:proofErr w:type="spellEnd"/>
            <w:r>
              <w:rPr>
                <w:color w:val="FF0000"/>
                <w:u w:val="single"/>
              </w:rPr>
              <w:t xml:space="preserve">, REs indicated by the CRS pattern(s) in </w:t>
            </w:r>
            <w:r>
              <w:rPr>
                <w:i/>
                <w:iCs/>
                <w:color w:val="FF0000"/>
                <w:u w:val="single"/>
              </w:rPr>
              <w:t>lte-CRS-PatternList3-r18</w:t>
            </w:r>
            <w:r>
              <w:rPr>
                <w:color w:val="FF0000"/>
                <w:u w:val="single"/>
              </w:rPr>
              <w:t xml:space="preserve"> if the PDSCH is associated with </w:t>
            </w:r>
            <w:proofErr w:type="spellStart"/>
            <w:r>
              <w:rPr>
                <w:i/>
                <w:color w:val="FF0000"/>
                <w:u w:val="single"/>
              </w:rPr>
              <w:t>coresetPoolIndex</w:t>
            </w:r>
            <w:proofErr w:type="spellEnd"/>
            <w:r>
              <w:rPr>
                <w:color w:val="FF0000"/>
                <w:u w:val="single"/>
              </w:rPr>
              <w:t xml:space="preserve"> set to ‘0’, or the CRS pattern(s) in </w:t>
            </w:r>
            <w:r>
              <w:rPr>
                <w:i/>
                <w:iCs/>
                <w:color w:val="FF0000"/>
                <w:u w:val="single"/>
              </w:rPr>
              <w:t>lte-CRS-PatternList4-r18</w:t>
            </w:r>
            <w:r>
              <w:rPr>
                <w:i/>
                <w:iCs/>
                <w:color w:val="00B050"/>
                <w:u w:val="single"/>
              </w:rPr>
              <w:t xml:space="preserve"> </w:t>
            </w:r>
            <w:r>
              <w:rPr>
                <w:color w:val="FF0000"/>
                <w:u w:val="single"/>
              </w:rPr>
              <w:t xml:space="preserve">if PDSCH is associated with </w:t>
            </w:r>
            <w:proofErr w:type="spellStart"/>
            <w:r>
              <w:rPr>
                <w:i/>
                <w:color w:val="FF0000"/>
                <w:u w:val="single"/>
              </w:rPr>
              <w:t>coresetPoolIndex</w:t>
            </w:r>
            <w:proofErr w:type="spellEnd"/>
            <w:r>
              <w:rPr>
                <w:color w:val="FF0000"/>
                <w:u w:val="single"/>
              </w:rPr>
              <w:t xml:space="preserve"> set to ‘1’;</w:t>
            </w:r>
          </w:p>
          <w:p w14:paraId="6ADAD1C4" w14:textId="77777777" w:rsidR="000C15CE" w:rsidRDefault="000C15CE" w:rsidP="00426988">
            <w:pPr>
              <w:ind w:left="851" w:hanging="284"/>
              <w:rPr>
                <w:rFonts w:eastAsiaTheme="minorEastAsia"/>
                <w:color w:val="FF0000"/>
                <w:u w:val="single"/>
                <w:lang w:eastAsia="zh-CN"/>
              </w:rPr>
            </w:pPr>
            <w:r>
              <w:rPr>
                <w:color w:val="FF0000"/>
                <w:u w:val="single"/>
              </w:rPr>
              <w:t>-</w:t>
            </w:r>
            <w:r>
              <w:rPr>
                <w:color w:val="FF0000"/>
                <w:u w:val="single"/>
              </w:rPr>
              <w:tab/>
              <w:t xml:space="preserve">otherwise, REs indicated by </w:t>
            </w:r>
            <w:r>
              <w:rPr>
                <w:i/>
                <w:iCs/>
                <w:color w:val="FF0000"/>
                <w:u w:val="single"/>
              </w:rPr>
              <w:t>lte-CRS-PatternList3-r18</w:t>
            </w:r>
            <w:r>
              <w:rPr>
                <w:color w:val="FF0000"/>
                <w:u w:val="single"/>
              </w:rPr>
              <w:t xml:space="preserve"> and </w:t>
            </w:r>
            <w:r>
              <w:rPr>
                <w:i/>
                <w:iCs/>
                <w:color w:val="FF0000"/>
                <w:u w:val="single"/>
              </w:rPr>
              <w:t>lte-CRS-PatternList4-r18</w:t>
            </w:r>
            <w:r>
              <w:rPr>
                <w:i/>
                <w:color w:val="FF0000"/>
                <w:u w:val="single"/>
              </w:rPr>
              <w:t>,</w:t>
            </w:r>
            <w:r>
              <w:rPr>
                <w:color w:val="FF0000"/>
                <w:u w:val="single"/>
              </w:rPr>
              <w:t xml:space="preserve"> in </w:t>
            </w:r>
            <w:proofErr w:type="spellStart"/>
            <w:r>
              <w:rPr>
                <w:i/>
                <w:iCs/>
                <w:color w:val="FF0000"/>
                <w:u w:val="single"/>
              </w:rPr>
              <w:t>ServingCellConfig</w:t>
            </w:r>
            <w:proofErr w:type="spellEnd"/>
            <w:r>
              <w:rPr>
                <w:color w:val="FF0000"/>
                <w:u w:val="single"/>
              </w:rPr>
              <w:t>.</w:t>
            </w:r>
          </w:p>
          <w:p w14:paraId="67AE4ECD" w14:textId="77777777" w:rsidR="000C15CE" w:rsidRDefault="000C15CE" w:rsidP="00426988">
            <w:pPr>
              <w:jc w:val="center"/>
              <w:rPr>
                <w:iCs/>
                <w:lang w:eastAsia="zh-CN"/>
              </w:rPr>
            </w:pPr>
            <w:r>
              <w:t>&lt;omitted text&gt;</w:t>
            </w:r>
          </w:p>
        </w:tc>
      </w:tr>
    </w:tbl>
    <w:p w14:paraId="3E7F6EE7" w14:textId="77777777" w:rsidR="000C15CE" w:rsidRDefault="000C15CE" w:rsidP="000C15CE">
      <w:pPr>
        <w:rPr>
          <w:i/>
          <w:iCs/>
        </w:rPr>
      </w:pPr>
    </w:p>
    <w:p w14:paraId="39CE6A03" w14:textId="77777777" w:rsidR="000C15CE" w:rsidRDefault="000C15CE" w:rsidP="000C15CE">
      <w:pPr>
        <w:rPr>
          <w:i/>
          <w:iCs/>
          <w:lang w:val="en-US" w:eastAsia="zh-CN"/>
        </w:rPr>
      </w:pPr>
      <w:r>
        <w:rPr>
          <w:i/>
          <w:iCs/>
        </w:rPr>
        <w:t>TP</w:t>
      </w:r>
      <w:r>
        <w:rPr>
          <w:rFonts w:hint="eastAsia"/>
          <w:i/>
          <w:iCs/>
          <w:lang w:val="en-US" w:eastAsia="zh-CN"/>
        </w:rPr>
        <w:t>#2</w:t>
      </w:r>
      <w:r>
        <w:rPr>
          <w:i/>
          <w:iCs/>
        </w:rPr>
        <w:t xml:space="preserve"> for sub-</w:t>
      </w:r>
      <w:proofErr w:type="spellStart"/>
      <w:r>
        <w:rPr>
          <w:i/>
          <w:iCs/>
        </w:rPr>
        <w:t>clau</w:t>
      </w:r>
      <w:proofErr w:type="spellEnd"/>
      <w:r>
        <w:rPr>
          <w:rFonts w:hint="eastAsia"/>
          <w:i/>
          <w:iCs/>
          <w:lang w:val="en-US" w:eastAsia="zh-CN"/>
        </w:rPr>
        <w:t>se 7.4.1.1.2 of TS 38.211 h40</w:t>
      </w:r>
    </w:p>
    <w:tbl>
      <w:tblPr>
        <w:tblStyle w:val="TableGrid"/>
        <w:tblW w:w="0" w:type="auto"/>
        <w:tblLook w:val="04A0" w:firstRow="1" w:lastRow="0" w:firstColumn="1" w:lastColumn="0" w:noHBand="0" w:noVBand="1"/>
      </w:tblPr>
      <w:tblGrid>
        <w:gridCol w:w="9629"/>
      </w:tblGrid>
      <w:tr w:rsidR="000C15CE" w14:paraId="7490F91A" w14:textId="77777777" w:rsidTr="00426988">
        <w:tc>
          <w:tcPr>
            <w:tcW w:w="9629" w:type="dxa"/>
          </w:tcPr>
          <w:p w14:paraId="3EC5C39D" w14:textId="77777777" w:rsidR="000C15CE" w:rsidRDefault="000C15CE" w:rsidP="00426988">
            <w:pPr>
              <w:rPr>
                <w:b/>
                <w:iCs/>
                <w:lang w:eastAsia="zh-CN"/>
              </w:rPr>
            </w:pPr>
            <w:proofErr w:type="gramStart"/>
            <w:r>
              <w:rPr>
                <w:rFonts w:hint="eastAsia"/>
                <w:b/>
                <w:iCs/>
                <w:lang w:val="en-US" w:eastAsia="zh-CN"/>
              </w:rPr>
              <w:t xml:space="preserve">7.4.1.1.2  </w:t>
            </w:r>
            <w:r>
              <w:rPr>
                <w:b/>
                <w:iCs/>
                <w:lang w:eastAsia="zh-CN"/>
              </w:rPr>
              <w:t>Mapping</w:t>
            </w:r>
            <w:proofErr w:type="gramEnd"/>
            <w:r>
              <w:rPr>
                <w:b/>
                <w:iCs/>
                <w:lang w:eastAsia="zh-CN"/>
              </w:rPr>
              <w:t xml:space="preserve"> to physical resources</w:t>
            </w:r>
          </w:p>
          <w:p w14:paraId="43EE45A9" w14:textId="77777777" w:rsidR="000C15CE" w:rsidRDefault="000C15CE" w:rsidP="00426988">
            <w:pPr>
              <w:jc w:val="center"/>
              <w:rPr>
                <w:color w:val="000000"/>
              </w:rPr>
            </w:pPr>
            <w:r>
              <w:t>&lt;omitted text&gt;</w:t>
            </w:r>
          </w:p>
          <w:p w14:paraId="26F34641" w14:textId="77777777" w:rsidR="000C15CE" w:rsidRDefault="000C15CE" w:rsidP="00426988">
            <w:pPr>
              <w:widowControl w:val="0"/>
              <w:spacing w:beforeLines="50" w:after="0"/>
              <w:rPr>
                <w:rFonts w:eastAsia="Times New Roman"/>
                <w:kern w:val="2"/>
                <w:lang w:eastAsia="zh-CN"/>
              </w:rPr>
            </w:pPr>
            <w:r>
              <w:t>For PDSCH mapping type A</w:t>
            </w:r>
          </w:p>
          <w:p w14:paraId="5DDAE7A1" w14:textId="77777777" w:rsidR="000C15CE" w:rsidRDefault="000C15CE" w:rsidP="00426988">
            <w:pPr>
              <w:widowControl w:val="0"/>
              <w:spacing w:beforeLines="50" w:after="0"/>
              <w:jc w:val="center"/>
              <w:outlineLvl w:val="0"/>
              <w:rPr>
                <w:rFonts w:eastAsia="Times New Roman"/>
                <w:kern w:val="2"/>
                <w:lang w:eastAsia="zh-CN"/>
              </w:rPr>
            </w:pPr>
            <w:r>
              <w:t>&lt;omitted text&gt;</w:t>
            </w:r>
          </w:p>
          <w:p w14:paraId="31F4F849" w14:textId="77777777" w:rsidR="000C15CE" w:rsidRDefault="000C15CE" w:rsidP="00426988">
            <w:pPr>
              <w:widowControl w:val="0"/>
              <w:spacing w:beforeLines="50" w:after="0" w:line="276" w:lineRule="auto"/>
              <w:ind w:left="568" w:hanging="284"/>
              <w:rPr>
                <w:rFonts w:eastAsia="Times New Roman"/>
                <w:kern w:val="2"/>
                <w:lang w:eastAsia="en-IN"/>
              </w:rPr>
            </w:pPr>
            <w:r>
              <w:rPr>
                <w:rFonts w:eastAsia="Times New Roman"/>
                <w:kern w:val="2"/>
                <w:lang w:eastAsia="en-IN"/>
              </w:rPr>
              <w:t>-</w:t>
            </w:r>
            <w:r>
              <w:rPr>
                <w:rFonts w:eastAsia="Times New Roman"/>
                <w:kern w:val="2"/>
                <w:lang w:eastAsia="en-IN"/>
              </w:rPr>
              <w:tab/>
              <w:t xml:space="preserve">single-symbol DM-RS, </w:t>
            </w:r>
            <m:oMath>
              <m:sSub>
                <m:sSubPr>
                  <m:ctrlPr>
                    <w:rPr>
                      <w:rFonts w:ascii="Cambria Math" w:eastAsia="Times New Roman" w:hAnsi="Cambria Math"/>
                      <w:i/>
                      <w:kern w:val="2"/>
                      <w:lang w:eastAsia="en-IN"/>
                    </w:rPr>
                  </m:ctrlPr>
                </m:sSubPr>
                <m:e>
                  <m:r>
                    <w:rPr>
                      <w:rFonts w:ascii="Cambria Math" w:eastAsia="Times New Roman" w:hAnsi="Cambria Math"/>
                      <w:kern w:val="2"/>
                      <w:lang w:eastAsia="en-IN"/>
                    </w:rPr>
                    <m:t>l</m:t>
                  </m:r>
                </m:e>
                <m:sub>
                  <m:r>
                    <w:rPr>
                      <w:rFonts w:ascii="Cambria Math" w:eastAsia="Times New Roman" w:hAnsi="Cambria Math"/>
                      <w:kern w:val="2"/>
                      <w:lang w:eastAsia="en-IN"/>
                    </w:rPr>
                    <m:t>1</m:t>
                  </m:r>
                </m:sub>
              </m:sSub>
              <m:r>
                <w:rPr>
                  <w:rFonts w:ascii="Cambria Math" w:eastAsia="Times New Roman" w:hAnsi="Cambria Math"/>
                  <w:kern w:val="2"/>
                  <w:lang w:eastAsia="en-IN"/>
                </w:rPr>
                <m:t>=11</m:t>
              </m:r>
            </m:oMath>
            <w:r>
              <w:rPr>
                <w:rFonts w:eastAsia="Times New Roman"/>
                <w:kern w:val="2"/>
                <w:lang w:eastAsia="en-IN"/>
              </w:rPr>
              <w:t xml:space="preserve"> except if all of the following conditions are fulfilled in which case </w:t>
            </w:r>
            <m:oMath>
              <m:sSub>
                <m:sSubPr>
                  <m:ctrlPr>
                    <w:rPr>
                      <w:rFonts w:ascii="Cambria Math" w:eastAsia="Times New Roman" w:hAnsi="Cambria Math"/>
                      <w:i/>
                      <w:kern w:val="2"/>
                      <w:lang w:eastAsia="en-IN"/>
                    </w:rPr>
                  </m:ctrlPr>
                </m:sSubPr>
                <m:e>
                  <m:r>
                    <w:rPr>
                      <w:rFonts w:ascii="Cambria Math" w:eastAsia="Times New Roman" w:hAnsi="Cambria Math"/>
                      <w:kern w:val="2"/>
                      <w:lang w:eastAsia="en-IN"/>
                    </w:rPr>
                    <m:t>l</m:t>
                  </m:r>
                </m:e>
                <m:sub>
                  <m:r>
                    <w:rPr>
                      <w:rFonts w:ascii="Cambria Math" w:eastAsia="Times New Roman" w:hAnsi="Cambria Math"/>
                      <w:kern w:val="2"/>
                      <w:lang w:eastAsia="en-IN"/>
                    </w:rPr>
                    <m:t>1</m:t>
                  </m:r>
                </m:sub>
              </m:sSub>
              <m:r>
                <w:rPr>
                  <w:rFonts w:ascii="Cambria Math" w:eastAsia="Times New Roman" w:hAnsi="Cambria Math"/>
                  <w:kern w:val="2"/>
                  <w:lang w:eastAsia="en-IN"/>
                </w:rPr>
                <m:t>=12</m:t>
              </m:r>
            </m:oMath>
            <w:r>
              <w:rPr>
                <w:rFonts w:eastAsia="Times New Roman"/>
                <w:kern w:val="2"/>
                <w:lang w:eastAsia="en-IN"/>
              </w:rPr>
              <w:t>:</w:t>
            </w:r>
          </w:p>
          <w:p w14:paraId="1DE5D878" w14:textId="77777777" w:rsidR="000C15CE" w:rsidRDefault="000C15CE" w:rsidP="00426988">
            <w:pPr>
              <w:widowControl w:val="0"/>
              <w:tabs>
                <w:tab w:val="left" w:pos="2041"/>
              </w:tabs>
              <w:spacing w:beforeLines="50" w:after="0" w:line="276" w:lineRule="auto"/>
              <w:ind w:left="851" w:hanging="284"/>
              <w:rPr>
                <w:rFonts w:eastAsia="Times New Roman"/>
                <w:kern w:val="2"/>
                <w:lang w:eastAsia="en-IN"/>
              </w:rPr>
            </w:pPr>
            <w:r>
              <w:rPr>
                <w:rFonts w:eastAsia="Times New Roman"/>
                <w:kern w:val="2"/>
                <w:lang w:eastAsia="en-IN"/>
              </w:rPr>
              <w:t>-</w:t>
            </w:r>
            <w:r>
              <w:rPr>
                <w:rFonts w:eastAsia="Times New Roman"/>
                <w:kern w:val="2"/>
                <w:lang w:eastAsia="en-IN"/>
              </w:rPr>
              <w:tab/>
              <w:t xml:space="preserve">the higher-layer parameter </w:t>
            </w:r>
            <w:proofErr w:type="spellStart"/>
            <w:r>
              <w:rPr>
                <w:rFonts w:eastAsia="Times New Roman"/>
                <w:i/>
                <w:kern w:val="2"/>
                <w:lang w:eastAsia="en-IN"/>
              </w:rPr>
              <w:t>lte</w:t>
            </w:r>
            <w:proofErr w:type="spellEnd"/>
            <w:r>
              <w:rPr>
                <w:rFonts w:eastAsia="Times New Roman"/>
                <w:i/>
                <w:kern w:val="2"/>
                <w:lang w:eastAsia="en-IN"/>
              </w:rPr>
              <w:t>-CRS-</w:t>
            </w:r>
            <w:proofErr w:type="spellStart"/>
            <w:r>
              <w:rPr>
                <w:rFonts w:eastAsia="Times New Roman"/>
                <w:i/>
                <w:kern w:val="2"/>
                <w:lang w:eastAsia="en-IN"/>
              </w:rPr>
              <w:t>ToMatchAround</w:t>
            </w:r>
            <w:proofErr w:type="spellEnd"/>
            <w:r>
              <w:rPr>
                <w:rFonts w:eastAsia="Times New Roman"/>
                <w:iCs/>
                <w:kern w:val="2"/>
                <w:lang w:eastAsia="en-IN"/>
              </w:rPr>
              <w:t xml:space="preserve">, </w:t>
            </w:r>
            <w:r>
              <w:rPr>
                <w:rFonts w:eastAsia="Times New Roman"/>
                <w:i/>
                <w:kern w:val="2"/>
                <w:lang w:eastAsia="en-IN"/>
              </w:rPr>
              <w:t>lte-CRS-PatternList1</w:t>
            </w:r>
            <w:r>
              <w:rPr>
                <w:rFonts w:eastAsia="Times New Roman"/>
                <w:iCs/>
                <w:kern w:val="2"/>
                <w:lang w:eastAsia="en-IN"/>
              </w:rPr>
              <w:t>,</w:t>
            </w:r>
            <w:r>
              <w:rPr>
                <w:rFonts w:eastAsia="Times New Roman"/>
                <w:kern w:val="2"/>
                <w:lang w:eastAsia="en-IN"/>
              </w:rPr>
              <w:t xml:space="preserve"> </w:t>
            </w:r>
            <w:r>
              <w:rPr>
                <w:rFonts w:eastAsia="Times New Roman"/>
                <w:strike/>
                <w:color w:val="FF0000"/>
                <w:kern w:val="2"/>
                <w:lang w:eastAsia="en-IN"/>
              </w:rPr>
              <w:t xml:space="preserve">or </w:t>
            </w:r>
            <w:r>
              <w:rPr>
                <w:rFonts w:eastAsia="Times New Roman"/>
                <w:i/>
                <w:kern w:val="2"/>
                <w:lang w:eastAsia="en-IN"/>
              </w:rPr>
              <w:t>lte-CRS-PatternList2</w:t>
            </w:r>
            <w:r>
              <w:rPr>
                <w:rFonts w:eastAsia="Times New Roman"/>
                <w:i/>
                <w:color w:val="FF0000"/>
                <w:kern w:val="2"/>
                <w:u w:val="single"/>
                <w:lang w:eastAsia="en-IN"/>
              </w:rPr>
              <w:t xml:space="preserve">, lte-CRS-PatternList3, </w:t>
            </w:r>
            <w:r>
              <w:rPr>
                <w:rFonts w:eastAsia="Times New Roman"/>
                <w:color w:val="FF0000"/>
                <w:kern w:val="2"/>
                <w:u w:val="single"/>
                <w:lang w:eastAsia="en-IN"/>
              </w:rPr>
              <w:t>or</w:t>
            </w:r>
            <w:r>
              <w:rPr>
                <w:rFonts w:eastAsia="Times New Roman"/>
                <w:i/>
                <w:color w:val="FF0000"/>
                <w:kern w:val="2"/>
                <w:u w:val="single"/>
                <w:lang w:eastAsia="en-IN"/>
              </w:rPr>
              <w:t xml:space="preserve"> lte-CRS-PatternList4</w:t>
            </w:r>
            <w:r>
              <w:rPr>
                <w:rFonts w:eastAsia="Times New Roman"/>
                <w:kern w:val="2"/>
                <w:lang w:eastAsia="en-IN"/>
              </w:rPr>
              <w:t xml:space="preserve"> is configured; and</w:t>
            </w:r>
          </w:p>
          <w:p w14:paraId="15AE462B" w14:textId="77777777" w:rsidR="000C15CE" w:rsidRDefault="000C15CE" w:rsidP="00426988">
            <w:pPr>
              <w:widowControl w:val="0"/>
              <w:tabs>
                <w:tab w:val="left" w:pos="2041"/>
              </w:tabs>
              <w:spacing w:beforeLines="50" w:after="0" w:line="276" w:lineRule="auto"/>
              <w:ind w:left="851" w:hanging="284"/>
              <w:rPr>
                <w:rFonts w:eastAsia="Times New Roman"/>
                <w:kern w:val="2"/>
                <w:lang w:eastAsia="en-IN"/>
              </w:rPr>
            </w:pPr>
            <w:r>
              <w:rPr>
                <w:rFonts w:eastAsia="Times New Roman"/>
                <w:i/>
                <w:kern w:val="2"/>
                <w:lang w:eastAsia="en-IN"/>
              </w:rPr>
              <w:t>-</w:t>
            </w:r>
            <w:r>
              <w:rPr>
                <w:rFonts w:eastAsia="Times New Roman"/>
                <w:i/>
                <w:kern w:val="2"/>
                <w:lang w:eastAsia="en-IN"/>
              </w:rPr>
              <w:tab/>
            </w:r>
            <w:r>
              <w:rPr>
                <w:rFonts w:eastAsia="Times New Roman"/>
                <w:kern w:val="2"/>
                <w:lang w:eastAsia="en-IN"/>
              </w:rPr>
              <w:t xml:space="preserve">the higher-layer parameter </w:t>
            </w:r>
            <w:proofErr w:type="spellStart"/>
            <w:r>
              <w:rPr>
                <w:rFonts w:eastAsia="Times New Roman"/>
                <w:i/>
                <w:kern w:val="2"/>
                <w:lang w:eastAsia="en-IN"/>
              </w:rPr>
              <w:t>dmrs-AdditionalPosition</w:t>
            </w:r>
            <w:proofErr w:type="spellEnd"/>
            <w:r>
              <w:rPr>
                <w:rFonts w:eastAsia="Times New Roman"/>
                <w:kern w:val="2"/>
                <w:lang w:eastAsia="en-IN"/>
              </w:rPr>
              <w:t xml:space="preserve"> is equal to 'pos1' and </w:t>
            </w:r>
            <m:oMath>
              <m:sSub>
                <m:sSubPr>
                  <m:ctrlPr>
                    <w:rPr>
                      <w:rFonts w:ascii="Cambria Math" w:eastAsia="Times New Roman" w:hAnsi="Cambria Math"/>
                      <w:i/>
                      <w:kern w:val="2"/>
                      <w:lang w:eastAsia="en-IN"/>
                    </w:rPr>
                  </m:ctrlPr>
                </m:sSubPr>
                <m:e>
                  <m:r>
                    <w:rPr>
                      <w:rFonts w:ascii="Cambria Math" w:eastAsia="Times New Roman" w:hAnsi="Cambria Math"/>
                      <w:kern w:val="2"/>
                      <w:lang w:eastAsia="en-IN"/>
                    </w:rPr>
                    <m:t>l</m:t>
                  </m:r>
                </m:e>
                <m:sub>
                  <m:r>
                    <w:rPr>
                      <w:rFonts w:ascii="Cambria Math" w:eastAsia="Times New Roman" w:hAnsi="Cambria Math"/>
                      <w:kern w:val="2"/>
                      <w:lang w:eastAsia="en-IN"/>
                    </w:rPr>
                    <m:t>0</m:t>
                  </m:r>
                </m:sub>
              </m:sSub>
              <m:r>
                <w:rPr>
                  <w:rFonts w:ascii="Cambria Math" w:eastAsia="Times New Roman" w:hAnsi="Cambria Math"/>
                  <w:kern w:val="2"/>
                  <w:lang w:eastAsia="en-IN"/>
                </w:rPr>
                <m:t>=3</m:t>
              </m:r>
            </m:oMath>
            <w:r>
              <w:rPr>
                <w:rFonts w:eastAsia="Times New Roman"/>
                <w:kern w:val="2"/>
                <w:lang w:eastAsia="en-IN"/>
              </w:rPr>
              <w:t>; and</w:t>
            </w:r>
          </w:p>
          <w:p w14:paraId="59C6998A" w14:textId="77777777" w:rsidR="000C15CE" w:rsidRDefault="000C15CE" w:rsidP="00426988">
            <w:pPr>
              <w:widowControl w:val="0"/>
              <w:tabs>
                <w:tab w:val="left" w:pos="2041"/>
              </w:tabs>
              <w:spacing w:beforeLines="50" w:after="0" w:line="276" w:lineRule="auto"/>
              <w:ind w:left="851" w:hanging="284"/>
              <w:rPr>
                <w:rFonts w:eastAsia="Times New Roman"/>
                <w:kern w:val="2"/>
                <w:lang w:eastAsia="en-IN"/>
              </w:rPr>
            </w:pPr>
            <w:r>
              <w:rPr>
                <w:rFonts w:eastAsia="Times New Roman"/>
                <w:i/>
                <w:kern w:val="2"/>
                <w:lang w:eastAsia="en-IN"/>
              </w:rPr>
              <w:t>-</w:t>
            </w:r>
            <w:r>
              <w:rPr>
                <w:rFonts w:eastAsia="Times New Roman"/>
                <w:kern w:val="2"/>
                <w:lang w:eastAsia="en-IN"/>
              </w:rPr>
              <w:tab/>
              <w:t xml:space="preserve">the UE has indicated it is capable of </w:t>
            </w:r>
            <w:proofErr w:type="spellStart"/>
            <w:r>
              <w:rPr>
                <w:rFonts w:eastAsia="等线"/>
                <w:i/>
                <w:kern w:val="2"/>
                <w:lang w:eastAsia="en-IN"/>
              </w:rPr>
              <w:t>additionalDMRS</w:t>
            </w:r>
            <w:proofErr w:type="spellEnd"/>
            <w:r>
              <w:rPr>
                <w:rFonts w:eastAsia="等线"/>
                <w:i/>
                <w:kern w:val="2"/>
                <w:lang w:eastAsia="en-IN"/>
              </w:rPr>
              <w:t>-DL-Alt</w:t>
            </w:r>
            <w:r>
              <w:rPr>
                <w:rFonts w:eastAsia="Times New Roman"/>
                <w:kern w:val="2"/>
                <w:lang w:eastAsia="en-IN"/>
              </w:rPr>
              <w:t xml:space="preserve"> </w:t>
            </w:r>
          </w:p>
          <w:p w14:paraId="32FD2CA2" w14:textId="77777777" w:rsidR="000C15CE" w:rsidRDefault="000C15CE" w:rsidP="00426988">
            <w:pPr>
              <w:widowControl w:val="0"/>
              <w:spacing w:beforeLines="50" w:after="0"/>
              <w:outlineLvl w:val="0"/>
              <w:rPr>
                <w:rFonts w:eastAsia="Times New Roman"/>
                <w:kern w:val="2"/>
                <w:lang w:eastAsia="zh-CN"/>
              </w:rPr>
            </w:pPr>
            <w:r>
              <w:rPr>
                <w:rFonts w:eastAsia="Times New Roman"/>
                <w:kern w:val="2"/>
                <w:lang w:eastAsia="zh-CN"/>
              </w:rPr>
              <w:t>For PDSCH mapping type B</w:t>
            </w:r>
          </w:p>
          <w:p w14:paraId="35A6131A" w14:textId="77777777" w:rsidR="000C15CE" w:rsidRDefault="000C15CE" w:rsidP="00426988">
            <w:pPr>
              <w:widowControl w:val="0"/>
              <w:spacing w:beforeLines="50" w:after="0"/>
              <w:jc w:val="center"/>
              <w:outlineLvl w:val="0"/>
              <w:rPr>
                <w:rFonts w:eastAsia="Times New Roman"/>
                <w:kern w:val="2"/>
                <w:lang w:eastAsia="zh-CN"/>
              </w:rPr>
            </w:pPr>
            <w:r>
              <w:t>&lt;omitted text&gt;</w:t>
            </w:r>
          </w:p>
          <w:p w14:paraId="3F379487" w14:textId="77777777" w:rsidR="000C15CE" w:rsidRDefault="000C15CE" w:rsidP="00426988">
            <w:pPr>
              <w:widowControl w:val="0"/>
              <w:spacing w:beforeLines="50" w:after="0" w:line="276" w:lineRule="auto"/>
              <w:ind w:left="568" w:hanging="284"/>
              <w:rPr>
                <w:rFonts w:eastAsia="Times New Roman"/>
                <w:kern w:val="2"/>
                <w:lang w:eastAsia="en-IN"/>
              </w:rPr>
            </w:pPr>
            <w:r>
              <w:rPr>
                <w:rFonts w:eastAsia="Times New Roman"/>
                <w:kern w:val="2"/>
                <w:lang w:eastAsia="en-IN"/>
              </w:rPr>
              <w:t>-</w:t>
            </w:r>
            <w:r>
              <w:rPr>
                <w:rFonts w:eastAsia="Times New Roman"/>
                <w:kern w:val="2"/>
                <w:lang w:eastAsia="en-IN"/>
              </w:rPr>
              <w:tab/>
              <w:t xml:space="preserve">if the higher-layer parameter </w:t>
            </w:r>
            <w:proofErr w:type="spellStart"/>
            <w:r>
              <w:rPr>
                <w:rFonts w:eastAsia="Times New Roman"/>
                <w:i/>
                <w:kern w:val="2"/>
                <w:lang w:eastAsia="en-IN"/>
              </w:rPr>
              <w:t>lte</w:t>
            </w:r>
            <w:proofErr w:type="spellEnd"/>
            <w:r>
              <w:rPr>
                <w:rFonts w:eastAsia="Times New Roman"/>
                <w:i/>
                <w:kern w:val="2"/>
                <w:lang w:eastAsia="en-IN"/>
              </w:rPr>
              <w:t>-CRS-</w:t>
            </w:r>
            <w:proofErr w:type="spellStart"/>
            <w:r>
              <w:rPr>
                <w:rFonts w:eastAsia="Times New Roman"/>
                <w:i/>
                <w:kern w:val="2"/>
                <w:lang w:eastAsia="en-IN"/>
              </w:rPr>
              <w:t>ToMatchAround</w:t>
            </w:r>
            <w:proofErr w:type="spellEnd"/>
            <w:r>
              <w:rPr>
                <w:rFonts w:eastAsia="Times New Roman"/>
                <w:iCs/>
                <w:kern w:val="2"/>
                <w:lang w:eastAsia="en-IN"/>
              </w:rPr>
              <w:t xml:space="preserve">, </w:t>
            </w:r>
            <w:r>
              <w:rPr>
                <w:rFonts w:eastAsia="Times New Roman"/>
                <w:i/>
                <w:kern w:val="2"/>
                <w:lang w:eastAsia="en-IN"/>
              </w:rPr>
              <w:t>lte-CRS-PatternList1</w:t>
            </w:r>
            <w:r>
              <w:rPr>
                <w:rFonts w:eastAsia="Times New Roman"/>
                <w:iCs/>
                <w:kern w:val="2"/>
                <w:lang w:eastAsia="en-IN"/>
              </w:rPr>
              <w:t>,</w:t>
            </w:r>
            <w:r>
              <w:rPr>
                <w:rFonts w:eastAsia="Times New Roman"/>
                <w:kern w:val="2"/>
                <w:lang w:eastAsia="en-IN"/>
              </w:rPr>
              <w:t xml:space="preserve"> </w:t>
            </w:r>
            <w:r>
              <w:rPr>
                <w:rFonts w:eastAsia="Times New Roman"/>
                <w:strike/>
                <w:color w:val="FF0000"/>
                <w:kern w:val="2"/>
                <w:lang w:eastAsia="en-IN"/>
              </w:rPr>
              <w:t xml:space="preserve">or </w:t>
            </w:r>
            <w:r>
              <w:rPr>
                <w:rFonts w:eastAsia="Times New Roman"/>
                <w:i/>
                <w:kern w:val="2"/>
                <w:lang w:eastAsia="en-IN"/>
              </w:rPr>
              <w:t>lte-CRS-PatternList2</w:t>
            </w:r>
            <w:r>
              <w:rPr>
                <w:rFonts w:eastAsia="Times New Roman"/>
                <w:kern w:val="2"/>
                <w:lang w:eastAsia="en-IN"/>
              </w:rPr>
              <w:t>,</w:t>
            </w:r>
            <w:r>
              <w:rPr>
                <w:rFonts w:eastAsia="Times New Roman"/>
                <w:color w:val="FF0000"/>
                <w:kern w:val="2"/>
                <w:u w:val="single"/>
                <w:lang w:eastAsia="en-IN"/>
              </w:rPr>
              <w:t xml:space="preserve"> </w:t>
            </w:r>
            <w:r>
              <w:rPr>
                <w:rFonts w:eastAsia="Times New Roman"/>
                <w:i/>
                <w:color w:val="FF0000"/>
                <w:kern w:val="2"/>
                <w:u w:val="single"/>
                <w:lang w:eastAsia="en-IN"/>
              </w:rPr>
              <w:t xml:space="preserve">lte-CRS-PatternList3 </w:t>
            </w:r>
            <w:r>
              <w:rPr>
                <w:rFonts w:eastAsia="Times New Roman"/>
                <w:color w:val="FF0000"/>
                <w:kern w:val="2"/>
                <w:u w:val="single"/>
                <w:lang w:eastAsia="en-IN"/>
              </w:rPr>
              <w:t>or</w:t>
            </w:r>
            <w:r>
              <w:rPr>
                <w:rFonts w:eastAsia="Times New Roman"/>
                <w:i/>
                <w:color w:val="FF0000"/>
                <w:kern w:val="2"/>
                <w:u w:val="single"/>
                <w:lang w:eastAsia="en-IN"/>
              </w:rPr>
              <w:t xml:space="preserve"> lte-CRS-PatternList4</w:t>
            </w:r>
            <w:r>
              <w:rPr>
                <w:rFonts w:eastAsia="Times New Roman"/>
                <w:color w:val="FF0000"/>
                <w:kern w:val="2"/>
                <w:u w:val="single"/>
                <w:lang w:eastAsia="en-IN"/>
              </w:rPr>
              <w:t xml:space="preserve"> </w:t>
            </w:r>
            <w:r>
              <w:rPr>
                <w:rFonts w:eastAsia="Times New Roman"/>
                <w:kern w:val="2"/>
                <w:lang w:eastAsia="en-IN"/>
              </w:rPr>
              <w:t xml:space="preserve">is configured, the PDSCH duration </w:t>
            </w:r>
            <m:oMath>
              <m:sSub>
                <m:sSubPr>
                  <m:ctrlPr>
                    <w:rPr>
                      <w:rFonts w:ascii="Cambria Math" w:eastAsia="Times New Roman" w:hAnsi="Cambria Math"/>
                      <w:i/>
                      <w:kern w:val="2"/>
                      <w:lang w:eastAsia="en-IN"/>
                    </w:rPr>
                  </m:ctrlPr>
                </m:sSubPr>
                <m:e>
                  <m:r>
                    <w:rPr>
                      <w:rFonts w:ascii="Cambria Math" w:eastAsia="Times New Roman" w:hAnsi="Cambria Math"/>
                      <w:kern w:val="2"/>
                      <w:lang w:eastAsia="en-IN"/>
                    </w:rPr>
                    <m:t>l</m:t>
                  </m:r>
                </m:e>
                <m:sub>
                  <m:r>
                    <m:rPr>
                      <m:nor/>
                    </m:rPr>
                    <w:rPr>
                      <w:rFonts w:ascii="Cambria Math" w:eastAsia="Times New Roman" w:hAnsi="Cambria Math"/>
                      <w:kern w:val="2"/>
                      <w:lang w:eastAsia="en-IN"/>
                    </w:rPr>
                    <m:t>d</m:t>
                  </m:r>
                </m:sub>
              </m:sSub>
              <m:r>
                <w:rPr>
                  <w:rFonts w:ascii="Cambria Math" w:eastAsia="Times New Roman" w:hAnsi="Cambria Math"/>
                  <w:kern w:val="2"/>
                  <w:lang w:eastAsia="en-IN"/>
                </w:rPr>
                <m:t>=10</m:t>
              </m:r>
            </m:oMath>
            <w:r>
              <w:rPr>
                <w:rFonts w:eastAsia="Times New Roman"/>
                <w:kern w:val="2"/>
                <w:lang w:eastAsia="en-IN"/>
              </w:rPr>
              <w:t xml:space="preserve"> symbols for normal cyclic prefix, the subcarrier spacing configuration </w:t>
            </w:r>
            <m:oMath>
              <m:r>
                <w:rPr>
                  <w:rFonts w:ascii="Cambria Math" w:eastAsia="Times New Roman" w:hAnsi="Cambria Math"/>
                  <w:kern w:val="2"/>
                  <w:lang w:eastAsia="en-IN"/>
                </w:rPr>
                <m:t>μ=0</m:t>
              </m:r>
            </m:oMath>
            <w:r>
              <w:rPr>
                <w:rFonts w:eastAsia="Times New Roman"/>
                <w:kern w:val="2"/>
                <w:lang w:eastAsia="en-IN"/>
              </w:rPr>
              <w:t xml:space="preserve">, single-symbol DM-RS is configured, and at least one PDSCH DM-RS symbol in the PDSCH allocation collides with a symbol containing resource elements as indicated by the higher-layer parameter </w:t>
            </w:r>
            <w:proofErr w:type="spellStart"/>
            <w:r>
              <w:rPr>
                <w:rFonts w:eastAsia="Times New Roman"/>
                <w:i/>
                <w:kern w:val="2"/>
                <w:lang w:eastAsia="en-IN"/>
              </w:rPr>
              <w:t>lte</w:t>
            </w:r>
            <w:proofErr w:type="spellEnd"/>
            <w:r>
              <w:rPr>
                <w:rFonts w:eastAsia="Times New Roman"/>
                <w:i/>
                <w:kern w:val="2"/>
                <w:lang w:eastAsia="en-IN"/>
              </w:rPr>
              <w:t>-CRS-</w:t>
            </w:r>
            <w:proofErr w:type="spellStart"/>
            <w:r>
              <w:rPr>
                <w:rFonts w:eastAsia="Times New Roman"/>
                <w:i/>
                <w:kern w:val="2"/>
                <w:lang w:eastAsia="en-IN"/>
              </w:rPr>
              <w:t>ToMatchAround</w:t>
            </w:r>
            <w:proofErr w:type="spellEnd"/>
            <w:r>
              <w:rPr>
                <w:rFonts w:eastAsia="Times New Roman"/>
                <w:iCs/>
                <w:kern w:val="2"/>
                <w:lang w:eastAsia="en-IN"/>
              </w:rPr>
              <w:t xml:space="preserve">, </w:t>
            </w:r>
            <w:r>
              <w:rPr>
                <w:rFonts w:eastAsia="Times New Roman"/>
                <w:i/>
                <w:kern w:val="2"/>
                <w:lang w:eastAsia="en-IN"/>
              </w:rPr>
              <w:t>lte-CRS-PatternList1</w:t>
            </w:r>
            <w:r>
              <w:rPr>
                <w:rFonts w:eastAsia="Times New Roman"/>
                <w:iCs/>
                <w:kern w:val="2"/>
                <w:lang w:eastAsia="en-IN"/>
              </w:rPr>
              <w:t>,</w:t>
            </w:r>
            <w:r>
              <w:rPr>
                <w:rFonts w:eastAsia="Times New Roman"/>
                <w:kern w:val="2"/>
                <w:lang w:eastAsia="en-IN"/>
              </w:rPr>
              <w:t xml:space="preserve"> </w:t>
            </w:r>
            <w:r>
              <w:rPr>
                <w:rFonts w:eastAsia="Times New Roman"/>
                <w:strike/>
                <w:color w:val="FF0000"/>
                <w:kern w:val="2"/>
                <w:lang w:eastAsia="en-IN"/>
              </w:rPr>
              <w:t xml:space="preserve">or </w:t>
            </w:r>
            <w:r>
              <w:rPr>
                <w:rFonts w:eastAsia="Times New Roman"/>
                <w:i/>
                <w:kern w:val="2"/>
                <w:lang w:eastAsia="en-IN"/>
              </w:rPr>
              <w:t>lte-CRS-PatternList2</w:t>
            </w:r>
            <w:r>
              <w:rPr>
                <w:rFonts w:eastAsia="Times New Roman"/>
                <w:kern w:val="2"/>
                <w:lang w:eastAsia="en-IN"/>
              </w:rPr>
              <w:t xml:space="preserve">, </w:t>
            </w:r>
            <w:r>
              <w:rPr>
                <w:rFonts w:eastAsia="Times New Roman"/>
                <w:i/>
                <w:color w:val="FF0000"/>
                <w:kern w:val="2"/>
                <w:u w:val="single"/>
                <w:lang w:eastAsia="en-IN"/>
              </w:rPr>
              <w:t>lte-CRS-PatternList3</w:t>
            </w:r>
            <w:r>
              <w:rPr>
                <w:rFonts w:eastAsia="Times New Roman"/>
                <w:color w:val="FF0000"/>
                <w:kern w:val="2"/>
                <w:u w:val="single"/>
                <w:lang w:eastAsia="en-IN"/>
              </w:rPr>
              <w:t xml:space="preserve">, or </w:t>
            </w:r>
            <w:r>
              <w:rPr>
                <w:rFonts w:eastAsia="Times New Roman"/>
                <w:i/>
                <w:color w:val="FF0000"/>
                <w:kern w:val="2"/>
                <w:u w:val="single"/>
                <w:lang w:eastAsia="en-IN"/>
              </w:rPr>
              <w:t>lte-CRS-PatternList4,</w:t>
            </w:r>
            <w:r>
              <w:rPr>
                <w:rFonts w:eastAsia="Times New Roman"/>
                <w:kern w:val="2"/>
                <w:lang w:eastAsia="en-IN"/>
              </w:rPr>
              <w:t xml:space="preserve"> then </w:t>
            </w:r>
            <m:oMath>
              <m:acc>
                <m:accPr>
                  <m:chr m:val="̅"/>
                  <m:ctrlPr>
                    <w:rPr>
                      <w:rFonts w:ascii="Cambria Math" w:eastAsia="Times New Roman" w:hAnsi="Cambria Math"/>
                      <w:i/>
                      <w:kern w:val="2"/>
                      <w:lang w:eastAsia="en-IN"/>
                    </w:rPr>
                  </m:ctrlPr>
                </m:accPr>
                <m:e>
                  <m:r>
                    <w:rPr>
                      <w:rFonts w:ascii="Cambria Math" w:eastAsia="Times New Roman" w:hAnsi="Cambria Math"/>
                      <w:kern w:val="2"/>
                      <w:lang w:eastAsia="en-IN"/>
                    </w:rPr>
                    <m:t>l</m:t>
                  </m:r>
                </m:e>
              </m:acc>
            </m:oMath>
            <w:r>
              <w:rPr>
                <w:rFonts w:eastAsia="Times New Roman"/>
                <w:kern w:val="2"/>
                <w:lang w:eastAsia="en-IN"/>
              </w:rPr>
              <w:t xml:space="preserve"> shall be incremented by one in all slots.</w:t>
            </w:r>
          </w:p>
          <w:p w14:paraId="5249CED7" w14:textId="77777777" w:rsidR="000C15CE" w:rsidRDefault="000C15CE" w:rsidP="00426988">
            <w:pPr>
              <w:jc w:val="center"/>
              <w:rPr>
                <w:iCs/>
                <w:lang w:eastAsia="zh-CN"/>
              </w:rPr>
            </w:pPr>
            <w:r>
              <w:t>&lt;omitted text&gt;</w:t>
            </w:r>
          </w:p>
        </w:tc>
      </w:tr>
    </w:tbl>
    <w:p w14:paraId="43630CEB" w14:textId="77777777" w:rsidR="000C15CE" w:rsidRDefault="000C15CE" w:rsidP="000C15CE">
      <w:pPr>
        <w:rPr>
          <w:i/>
          <w:iCs/>
          <w:lang w:eastAsia="zh-CN"/>
        </w:rPr>
      </w:pPr>
    </w:p>
    <w:p w14:paraId="49F371B5" w14:textId="77777777" w:rsidR="000C15CE" w:rsidRDefault="000C15CE" w:rsidP="00363C3B">
      <w:pPr>
        <w:pStyle w:val="Heading3"/>
      </w:pPr>
      <w:r>
        <w:t xml:space="preserve">RRC configuration for </w:t>
      </w:r>
      <w:r>
        <w:rPr>
          <w:rFonts w:hint="eastAsia"/>
          <w:lang w:val="en-US" w:eastAsia="zh-CN"/>
        </w:rPr>
        <w:t>t</w:t>
      </w:r>
      <w:r>
        <w:rPr>
          <w:lang w:eastAsia="zh-CN"/>
        </w:rPr>
        <w:t>wo overlapping CRS rate matching patterns</w:t>
      </w:r>
    </w:p>
    <w:p w14:paraId="7F60FBB5" w14:textId="508EA2B6" w:rsidR="000C15CE" w:rsidRDefault="000C15CE" w:rsidP="000C15CE">
      <w:pPr>
        <w:rPr>
          <w:lang w:val="en-US" w:eastAsia="zh-CN"/>
        </w:rPr>
      </w:pPr>
      <w:r>
        <w:rPr>
          <w:bCs/>
          <w:lang w:val="en-US" w:eastAsia="zh-CN"/>
        </w:rPr>
        <w:t xml:space="preserve">In the RAN1#110 meeting, RAN1 agrees to introduce the following two RRC parameters, namely </w:t>
      </w:r>
      <w:r>
        <w:rPr>
          <w:rFonts w:eastAsia="MS Mincho"/>
          <w:bCs/>
          <w:i/>
          <w:iCs/>
          <w:lang w:val="en-US" w:eastAsia="zh-CN"/>
        </w:rPr>
        <w:t>lte-CRS-PatternList3</w:t>
      </w:r>
      <w:r>
        <w:rPr>
          <w:bCs/>
          <w:lang w:val="en-US" w:eastAsia="zh-CN"/>
        </w:rPr>
        <w:t xml:space="preserve"> and </w:t>
      </w:r>
      <w:r>
        <w:rPr>
          <w:rFonts w:eastAsia="MS Mincho"/>
          <w:bCs/>
          <w:i/>
          <w:iCs/>
          <w:lang w:val="en-US" w:eastAsia="zh-CN"/>
        </w:rPr>
        <w:t>lte-CRS-PatternList4</w:t>
      </w:r>
      <w:r>
        <w:rPr>
          <w:rFonts w:eastAsia="MS Mincho"/>
          <w:bCs/>
          <w:lang w:val="en-US" w:eastAsia="zh-CN"/>
        </w:rPr>
        <w:t xml:space="preserve">, </w:t>
      </w:r>
      <w:r>
        <w:rPr>
          <w:bCs/>
          <w:lang w:val="en-US" w:eastAsia="zh-CN"/>
        </w:rPr>
        <w:t>for support of two PDSCH-overlapping LTE-CRS patterns for Rel-18 DSS.</w:t>
      </w:r>
      <w:r>
        <w:rPr>
          <w:lang w:eastAsia="zh-CN"/>
        </w:rPr>
        <w:t xml:space="preserve"> </w:t>
      </w:r>
      <w:r>
        <w:rPr>
          <w:rFonts w:hint="eastAsia"/>
          <w:lang w:val="en-US" w:eastAsia="zh-CN"/>
        </w:rPr>
        <w:t xml:space="preserve">And the corresponding LS </w:t>
      </w:r>
      <w:r>
        <w:rPr>
          <w:lang w:val="en-US" w:eastAsia="zh-CN"/>
        </w:rPr>
        <w:t>R1-2208194 is endorsed</w:t>
      </w:r>
      <w:r>
        <w:rPr>
          <w:rFonts w:hint="eastAsia"/>
          <w:lang w:val="en-US" w:eastAsia="zh-CN"/>
        </w:rPr>
        <w:t xml:space="preserve"> and sent to RAN2</w:t>
      </w:r>
      <w:r>
        <w:rPr>
          <w:lang w:val="en-US" w:eastAsia="zh-CN"/>
        </w:rPr>
        <w:t>.</w:t>
      </w:r>
      <w:r>
        <w:rPr>
          <w:rFonts w:hint="eastAsia"/>
          <w:lang w:val="en-US" w:eastAsia="zh-CN"/>
        </w:rPr>
        <w:t xml:space="preserve"> It seems no further action in RAN1 is needed. </w:t>
      </w:r>
    </w:p>
    <w:p w14:paraId="46A559D2" w14:textId="0032C5F2" w:rsidR="000C15CE" w:rsidRDefault="00CD0244" w:rsidP="000C15CE">
      <w:pPr>
        <w:rPr>
          <w:i/>
          <w:iCs/>
          <w:lang w:eastAsia="zh-CN"/>
        </w:rPr>
      </w:pPr>
      <w:r>
        <w:rPr>
          <w:b/>
          <w:i/>
          <w:iCs/>
          <w:lang w:eastAsia="zh-CN"/>
        </w:rPr>
        <w:t xml:space="preserve">Observation </w:t>
      </w:r>
      <w:r w:rsidR="006D59F2">
        <w:rPr>
          <w:b/>
          <w:i/>
          <w:iCs/>
          <w:lang w:eastAsia="zh-CN"/>
        </w:rPr>
        <w:t>5</w:t>
      </w:r>
      <w:r w:rsidR="000C15CE">
        <w:rPr>
          <w:i/>
          <w:iCs/>
          <w:lang w:eastAsia="zh-CN"/>
        </w:rPr>
        <w:t xml:space="preserve">: </w:t>
      </w:r>
      <w:r w:rsidR="000C15CE">
        <w:rPr>
          <w:rFonts w:hint="eastAsia"/>
          <w:i/>
          <w:iCs/>
          <w:lang w:val="en-US" w:eastAsia="zh-CN"/>
        </w:rPr>
        <w:t xml:space="preserve">No further RAN1 action is needed due to the following RRC parameters for support of two overlapping LTE-CRS patterns </w:t>
      </w:r>
      <w:r w:rsidR="005948E0">
        <w:rPr>
          <w:i/>
          <w:iCs/>
          <w:lang w:val="en-US" w:eastAsia="zh-CN"/>
        </w:rPr>
        <w:t xml:space="preserve">have been agreed </w:t>
      </w:r>
      <w:r w:rsidR="000C15CE">
        <w:rPr>
          <w:rFonts w:hint="eastAsia"/>
          <w:i/>
          <w:iCs/>
          <w:lang w:val="en-US" w:eastAsia="zh-CN"/>
        </w:rPr>
        <w:t xml:space="preserve">and corresponding LS R1-2208198 had been </w:t>
      </w:r>
      <w:r w:rsidR="005948E0">
        <w:rPr>
          <w:i/>
          <w:iCs/>
          <w:lang w:val="en-US" w:eastAsia="zh-CN"/>
        </w:rPr>
        <w:t xml:space="preserve">sent </w:t>
      </w:r>
      <w:r w:rsidR="005948E0">
        <w:rPr>
          <w:rFonts w:hint="eastAsia"/>
          <w:i/>
          <w:iCs/>
          <w:lang w:val="en-US" w:eastAsia="zh-CN"/>
        </w:rPr>
        <w:t>to RAN2</w:t>
      </w:r>
      <w:r w:rsidR="000C15CE">
        <w:rPr>
          <w:i/>
          <w:iCs/>
          <w:lang w:eastAsia="zh-CN"/>
        </w:rPr>
        <w:t>.</w:t>
      </w:r>
    </w:p>
    <w:tbl>
      <w:tblPr>
        <w:tblW w:w="95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768"/>
        <w:gridCol w:w="992"/>
        <w:gridCol w:w="691"/>
        <w:gridCol w:w="2457"/>
        <w:gridCol w:w="828"/>
        <w:gridCol w:w="838"/>
        <w:gridCol w:w="1039"/>
        <w:gridCol w:w="1209"/>
      </w:tblGrid>
      <w:tr w:rsidR="000C15CE" w14:paraId="3E0EA2E7" w14:textId="77777777" w:rsidTr="00426988">
        <w:trPr>
          <w:trHeight w:val="682"/>
        </w:trPr>
        <w:tc>
          <w:tcPr>
            <w:tcW w:w="689" w:type="dxa"/>
            <w:tcBorders>
              <w:top w:val="single" w:sz="4" w:space="0" w:color="auto"/>
              <w:left w:val="single" w:sz="4" w:space="0" w:color="auto"/>
              <w:bottom w:val="single" w:sz="4" w:space="0" w:color="auto"/>
              <w:right w:val="single" w:sz="4" w:space="0" w:color="auto"/>
            </w:tcBorders>
            <w:shd w:val="clear" w:color="auto" w:fill="00B0F0"/>
            <w:vAlign w:val="center"/>
          </w:tcPr>
          <w:p w14:paraId="5073ABEC" w14:textId="77777777" w:rsidR="000C15CE" w:rsidRDefault="000C15CE" w:rsidP="00426988">
            <w:pPr>
              <w:rPr>
                <w:i/>
                <w:sz w:val="22"/>
              </w:rPr>
            </w:pPr>
            <w:r>
              <w:rPr>
                <w:rFonts w:ascii="Arial" w:eastAsia="等线" w:hAnsi="Arial" w:cs="Arial"/>
                <w:b/>
                <w:bCs/>
                <w:color w:val="FFFFFF"/>
                <w:sz w:val="12"/>
                <w:szCs w:val="12"/>
              </w:rPr>
              <w:t>WI code</w:t>
            </w:r>
          </w:p>
        </w:tc>
        <w:tc>
          <w:tcPr>
            <w:tcW w:w="768" w:type="dxa"/>
            <w:tcBorders>
              <w:top w:val="single" w:sz="4" w:space="0" w:color="auto"/>
              <w:left w:val="single" w:sz="4" w:space="0" w:color="auto"/>
              <w:bottom w:val="single" w:sz="4" w:space="0" w:color="auto"/>
              <w:right w:val="single" w:sz="4" w:space="0" w:color="auto"/>
            </w:tcBorders>
            <w:shd w:val="clear" w:color="auto" w:fill="00B0F0"/>
            <w:vAlign w:val="center"/>
          </w:tcPr>
          <w:p w14:paraId="00976663" w14:textId="77777777" w:rsidR="000C15CE" w:rsidRDefault="000C15CE" w:rsidP="00426988">
            <w:pPr>
              <w:rPr>
                <w:i/>
                <w:sz w:val="22"/>
              </w:rPr>
            </w:pPr>
            <w:r>
              <w:rPr>
                <w:rFonts w:ascii="Arial" w:eastAsia="等线" w:hAnsi="Arial" w:cs="Arial"/>
                <w:b/>
                <w:bCs/>
                <w:color w:val="FFFFFF"/>
                <w:sz w:val="12"/>
                <w:szCs w:val="12"/>
              </w:rPr>
              <w:t>Sub-feature group</w:t>
            </w:r>
          </w:p>
        </w:tc>
        <w:tc>
          <w:tcPr>
            <w:tcW w:w="993" w:type="dxa"/>
            <w:tcBorders>
              <w:top w:val="single" w:sz="4" w:space="0" w:color="auto"/>
              <w:left w:val="single" w:sz="4" w:space="0" w:color="auto"/>
              <w:bottom w:val="single" w:sz="4" w:space="0" w:color="auto"/>
              <w:right w:val="single" w:sz="4" w:space="0" w:color="auto"/>
            </w:tcBorders>
            <w:shd w:val="clear" w:color="auto" w:fill="00B0F0"/>
            <w:vAlign w:val="center"/>
          </w:tcPr>
          <w:p w14:paraId="4B3F9BC9" w14:textId="77777777" w:rsidR="000C15CE" w:rsidRDefault="000C15CE" w:rsidP="00426988">
            <w:pPr>
              <w:rPr>
                <w:i/>
                <w:sz w:val="22"/>
              </w:rPr>
            </w:pPr>
            <w:r>
              <w:rPr>
                <w:rFonts w:ascii="Arial" w:eastAsia="等线" w:hAnsi="Arial" w:cs="Arial"/>
                <w:b/>
                <w:bCs/>
                <w:color w:val="FFFFFF"/>
                <w:sz w:val="12"/>
                <w:szCs w:val="12"/>
              </w:rPr>
              <w:t>Parameter name in the spec</w:t>
            </w:r>
          </w:p>
        </w:tc>
        <w:tc>
          <w:tcPr>
            <w:tcW w:w="691" w:type="dxa"/>
            <w:tcBorders>
              <w:top w:val="single" w:sz="4" w:space="0" w:color="auto"/>
              <w:left w:val="single" w:sz="4" w:space="0" w:color="auto"/>
              <w:bottom w:val="single" w:sz="4" w:space="0" w:color="auto"/>
              <w:right w:val="single" w:sz="4" w:space="0" w:color="auto"/>
            </w:tcBorders>
            <w:shd w:val="clear" w:color="auto" w:fill="00B0F0"/>
            <w:vAlign w:val="center"/>
          </w:tcPr>
          <w:p w14:paraId="62485439" w14:textId="77777777" w:rsidR="000C15CE" w:rsidRDefault="000C15CE" w:rsidP="00426988">
            <w:pPr>
              <w:rPr>
                <w:i/>
                <w:sz w:val="22"/>
              </w:rPr>
            </w:pPr>
            <w:r>
              <w:rPr>
                <w:rFonts w:ascii="Arial" w:eastAsia="等线" w:hAnsi="Arial" w:cs="Arial"/>
                <w:b/>
                <w:bCs/>
                <w:color w:val="FFFFFF"/>
                <w:sz w:val="12"/>
                <w:szCs w:val="12"/>
              </w:rPr>
              <w:t>New or existing?</w:t>
            </w:r>
          </w:p>
        </w:tc>
        <w:tc>
          <w:tcPr>
            <w:tcW w:w="2459" w:type="dxa"/>
            <w:tcBorders>
              <w:top w:val="single" w:sz="4" w:space="0" w:color="auto"/>
              <w:left w:val="single" w:sz="4" w:space="0" w:color="auto"/>
              <w:bottom w:val="single" w:sz="4" w:space="0" w:color="auto"/>
              <w:right w:val="single" w:sz="4" w:space="0" w:color="auto"/>
            </w:tcBorders>
            <w:shd w:val="clear" w:color="auto" w:fill="00B0F0"/>
            <w:vAlign w:val="center"/>
          </w:tcPr>
          <w:p w14:paraId="0BD3EAB9" w14:textId="77777777" w:rsidR="000C15CE" w:rsidRDefault="000C15CE" w:rsidP="00426988">
            <w:pPr>
              <w:rPr>
                <w:i/>
                <w:sz w:val="22"/>
              </w:rPr>
            </w:pPr>
            <w:r>
              <w:rPr>
                <w:rFonts w:ascii="Arial" w:eastAsia="等线" w:hAnsi="Arial" w:cs="Arial"/>
                <w:b/>
                <w:bCs/>
                <w:color w:val="FFFFFF"/>
                <w:sz w:val="12"/>
                <w:szCs w:val="12"/>
              </w:rPr>
              <w:t>Description</w:t>
            </w:r>
          </w:p>
        </w:tc>
        <w:tc>
          <w:tcPr>
            <w:tcW w:w="828" w:type="dxa"/>
            <w:tcBorders>
              <w:top w:val="single" w:sz="4" w:space="0" w:color="auto"/>
              <w:left w:val="single" w:sz="4" w:space="0" w:color="auto"/>
              <w:bottom w:val="single" w:sz="4" w:space="0" w:color="auto"/>
              <w:right w:val="single" w:sz="4" w:space="0" w:color="auto"/>
            </w:tcBorders>
            <w:shd w:val="clear" w:color="auto" w:fill="00B0F0"/>
            <w:vAlign w:val="center"/>
          </w:tcPr>
          <w:p w14:paraId="5BE070C8" w14:textId="77777777" w:rsidR="000C15CE" w:rsidRDefault="000C15CE" w:rsidP="00426988">
            <w:pPr>
              <w:rPr>
                <w:i/>
                <w:sz w:val="22"/>
              </w:rPr>
            </w:pPr>
            <w:r>
              <w:rPr>
                <w:rFonts w:ascii="Arial" w:eastAsia="等线" w:hAnsi="Arial" w:cs="Arial"/>
                <w:b/>
                <w:bCs/>
                <w:color w:val="FFFFFF"/>
                <w:sz w:val="12"/>
                <w:szCs w:val="12"/>
              </w:rPr>
              <w:t>Value range</w:t>
            </w:r>
          </w:p>
        </w:tc>
        <w:tc>
          <w:tcPr>
            <w:tcW w:w="838" w:type="dxa"/>
            <w:tcBorders>
              <w:top w:val="single" w:sz="4" w:space="0" w:color="auto"/>
              <w:left w:val="single" w:sz="4" w:space="0" w:color="auto"/>
              <w:bottom w:val="single" w:sz="4" w:space="0" w:color="auto"/>
              <w:right w:val="single" w:sz="4" w:space="0" w:color="auto"/>
            </w:tcBorders>
            <w:shd w:val="clear" w:color="auto" w:fill="00B0F0"/>
            <w:vAlign w:val="center"/>
          </w:tcPr>
          <w:p w14:paraId="4C537DA0" w14:textId="77777777" w:rsidR="000C15CE" w:rsidRDefault="000C15CE" w:rsidP="00426988">
            <w:pPr>
              <w:rPr>
                <w:i/>
                <w:sz w:val="22"/>
              </w:rPr>
            </w:pPr>
            <w:r>
              <w:rPr>
                <w:rFonts w:ascii="Arial" w:eastAsia="等线" w:hAnsi="Arial" w:cs="Arial"/>
                <w:b/>
                <w:bCs/>
                <w:color w:val="FFFFFF"/>
                <w:sz w:val="12"/>
                <w:szCs w:val="12"/>
              </w:rPr>
              <w:t>Per (UE, cell, TRP, …)</w:t>
            </w:r>
          </w:p>
        </w:tc>
        <w:tc>
          <w:tcPr>
            <w:tcW w:w="1040" w:type="dxa"/>
            <w:tcBorders>
              <w:top w:val="single" w:sz="4" w:space="0" w:color="auto"/>
              <w:left w:val="single" w:sz="4" w:space="0" w:color="auto"/>
              <w:bottom w:val="single" w:sz="4" w:space="0" w:color="auto"/>
              <w:right w:val="single" w:sz="4" w:space="0" w:color="auto"/>
            </w:tcBorders>
            <w:shd w:val="clear" w:color="auto" w:fill="00B0F0"/>
            <w:vAlign w:val="center"/>
          </w:tcPr>
          <w:p w14:paraId="3A073C37" w14:textId="77777777" w:rsidR="000C15CE" w:rsidRDefault="000C15CE" w:rsidP="00426988">
            <w:pPr>
              <w:rPr>
                <w:i/>
                <w:sz w:val="22"/>
              </w:rPr>
            </w:pPr>
            <w:r>
              <w:rPr>
                <w:rFonts w:ascii="Arial" w:eastAsia="等线" w:hAnsi="Arial" w:cs="Arial"/>
                <w:b/>
                <w:bCs/>
                <w:color w:val="FFFFFF"/>
                <w:sz w:val="12"/>
                <w:szCs w:val="12"/>
              </w:rPr>
              <w:t>UE-specific or Cell-specific</w:t>
            </w:r>
          </w:p>
        </w:tc>
        <w:tc>
          <w:tcPr>
            <w:tcW w:w="1210" w:type="dxa"/>
            <w:tcBorders>
              <w:top w:val="single" w:sz="4" w:space="0" w:color="auto"/>
              <w:left w:val="single" w:sz="4" w:space="0" w:color="auto"/>
              <w:bottom w:val="single" w:sz="4" w:space="0" w:color="auto"/>
              <w:right w:val="single" w:sz="4" w:space="0" w:color="auto"/>
            </w:tcBorders>
            <w:shd w:val="clear" w:color="auto" w:fill="00B0F0"/>
            <w:vAlign w:val="center"/>
          </w:tcPr>
          <w:p w14:paraId="429DE2B2" w14:textId="77777777" w:rsidR="000C15CE" w:rsidRDefault="000C15CE" w:rsidP="00426988">
            <w:pPr>
              <w:rPr>
                <w:i/>
                <w:sz w:val="22"/>
              </w:rPr>
            </w:pPr>
            <w:r>
              <w:rPr>
                <w:rFonts w:ascii="Arial" w:eastAsia="等线" w:hAnsi="Arial" w:cs="Arial"/>
                <w:b/>
                <w:bCs/>
                <w:color w:val="FFFFFF"/>
                <w:sz w:val="12"/>
                <w:szCs w:val="12"/>
              </w:rPr>
              <w:t>Specification</w:t>
            </w:r>
          </w:p>
        </w:tc>
      </w:tr>
      <w:tr w:rsidR="000C15CE" w14:paraId="457E8A84" w14:textId="77777777" w:rsidTr="00426988">
        <w:trPr>
          <w:trHeight w:val="218"/>
        </w:trPr>
        <w:tc>
          <w:tcPr>
            <w:tcW w:w="689" w:type="dxa"/>
            <w:tcBorders>
              <w:top w:val="single" w:sz="4" w:space="0" w:color="auto"/>
              <w:left w:val="single" w:sz="4" w:space="0" w:color="auto"/>
              <w:bottom w:val="single" w:sz="4" w:space="0" w:color="auto"/>
              <w:right w:val="single" w:sz="4" w:space="0" w:color="auto"/>
            </w:tcBorders>
            <w:vAlign w:val="center"/>
          </w:tcPr>
          <w:p w14:paraId="528C4265" w14:textId="77777777" w:rsidR="000C15CE" w:rsidRDefault="000C15CE" w:rsidP="00426988">
            <w:pPr>
              <w:rPr>
                <w:i/>
                <w:sz w:val="15"/>
                <w:szCs w:val="15"/>
              </w:rPr>
            </w:pPr>
            <w:proofErr w:type="spellStart"/>
            <w:r>
              <w:rPr>
                <w:rFonts w:ascii="Arial" w:hAnsi="Arial" w:cs="Arial"/>
                <w:sz w:val="15"/>
                <w:szCs w:val="15"/>
              </w:rPr>
              <w:lastRenderedPageBreak/>
              <w:t>NR_DSS_enh</w:t>
            </w:r>
            <w:proofErr w:type="spellEnd"/>
          </w:p>
        </w:tc>
        <w:tc>
          <w:tcPr>
            <w:tcW w:w="768" w:type="dxa"/>
            <w:tcBorders>
              <w:top w:val="single" w:sz="4" w:space="0" w:color="auto"/>
              <w:left w:val="single" w:sz="4" w:space="0" w:color="auto"/>
              <w:bottom w:val="single" w:sz="4" w:space="0" w:color="auto"/>
              <w:right w:val="single" w:sz="4" w:space="0" w:color="auto"/>
            </w:tcBorders>
            <w:vAlign w:val="center"/>
          </w:tcPr>
          <w:p w14:paraId="69DC0BA8" w14:textId="77777777" w:rsidR="000C15CE" w:rsidRDefault="000C15CE" w:rsidP="00426988">
            <w:pPr>
              <w:rPr>
                <w:rFonts w:ascii="Arial" w:hAnsi="Arial" w:cs="Arial"/>
                <w:sz w:val="15"/>
                <w:szCs w:val="15"/>
              </w:rPr>
            </w:pPr>
            <w:r>
              <w:rPr>
                <w:rFonts w:ascii="Arial" w:hAnsi="Arial" w:cs="Arial"/>
                <w:sz w:val="15"/>
                <w:szCs w:val="15"/>
              </w:rPr>
              <w:t>Support for two overlapping CRS rate matching patterns</w:t>
            </w:r>
          </w:p>
        </w:tc>
        <w:tc>
          <w:tcPr>
            <w:tcW w:w="993" w:type="dxa"/>
            <w:tcBorders>
              <w:top w:val="single" w:sz="4" w:space="0" w:color="auto"/>
              <w:left w:val="single" w:sz="4" w:space="0" w:color="auto"/>
              <w:bottom w:val="single" w:sz="4" w:space="0" w:color="auto"/>
              <w:right w:val="single" w:sz="4" w:space="0" w:color="auto"/>
            </w:tcBorders>
            <w:vAlign w:val="center"/>
          </w:tcPr>
          <w:p w14:paraId="39B82C9C" w14:textId="77777777" w:rsidR="000C15CE" w:rsidRDefault="000C15CE" w:rsidP="00426988">
            <w:pPr>
              <w:pStyle w:val="TAL"/>
              <w:spacing w:before="120"/>
              <w:rPr>
                <w:rFonts w:cs="Arial"/>
                <w:i/>
                <w:iCs/>
                <w:sz w:val="15"/>
                <w:szCs w:val="15"/>
                <w:lang w:eastAsia="sv-SE"/>
              </w:rPr>
            </w:pPr>
            <w:r>
              <w:rPr>
                <w:rFonts w:cs="Arial"/>
                <w:i/>
                <w:iCs/>
                <w:sz w:val="15"/>
                <w:szCs w:val="15"/>
                <w:lang w:eastAsia="sv-SE"/>
              </w:rPr>
              <w:t>lte-CRS-PatternList</w:t>
            </w:r>
            <w:r>
              <w:rPr>
                <w:rFonts w:cs="Arial"/>
                <w:i/>
                <w:iCs/>
                <w:sz w:val="15"/>
                <w:szCs w:val="15"/>
                <w:lang w:eastAsia="zh-CN"/>
              </w:rPr>
              <w:t>3</w:t>
            </w:r>
          </w:p>
          <w:p w14:paraId="69942AD2" w14:textId="77777777" w:rsidR="000C15CE" w:rsidRDefault="000C15CE" w:rsidP="00426988">
            <w:pPr>
              <w:rPr>
                <w:rFonts w:ascii="Arial" w:eastAsiaTheme="minorEastAsia" w:hAnsi="Arial" w:cs="Arial"/>
                <w:i/>
                <w:iCs/>
                <w:sz w:val="15"/>
                <w:szCs w:val="15"/>
                <w:lang w:eastAsia="sv-SE"/>
              </w:rPr>
            </w:pPr>
          </w:p>
        </w:tc>
        <w:tc>
          <w:tcPr>
            <w:tcW w:w="691" w:type="dxa"/>
            <w:tcBorders>
              <w:top w:val="single" w:sz="4" w:space="0" w:color="auto"/>
              <w:left w:val="single" w:sz="4" w:space="0" w:color="auto"/>
              <w:bottom w:val="single" w:sz="4" w:space="0" w:color="auto"/>
              <w:right w:val="single" w:sz="4" w:space="0" w:color="auto"/>
            </w:tcBorders>
            <w:vAlign w:val="center"/>
          </w:tcPr>
          <w:p w14:paraId="743BA56F" w14:textId="77777777" w:rsidR="000C15CE" w:rsidRDefault="000C15CE" w:rsidP="00426988">
            <w:pPr>
              <w:rPr>
                <w:rFonts w:asciiTheme="minorHAnsi" w:hAnsiTheme="minorHAnsi" w:cstheme="minorBidi"/>
                <w:i/>
                <w:sz w:val="15"/>
                <w:szCs w:val="15"/>
                <w:lang w:eastAsia="zh-CN"/>
              </w:rPr>
            </w:pPr>
            <w:r>
              <w:rPr>
                <w:rFonts w:ascii="Arial" w:hAnsi="Arial" w:cs="Arial"/>
                <w:sz w:val="15"/>
                <w:szCs w:val="15"/>
              </w:rPr>
              <w:t>New</w:t>
            </w:r>
          </w:p>
        </w:tc>
        <w:tc>
          <w:tcPr>
            <w:tcW w:w="2459" w:type="dxa"/>
            <w:tcBorders>
              <w:top w:val="single" w:sz="4" w:space="0" w:color="auto"/>
              <w:left w:val="single" w:sz="4" w:space="0" w:color="auto"/>
              <w:bottom w:val="single" w:sz="4" w:space="0" w:color="auto"/>
              <w:right w:val="single" w:sz="4" w:space="0" w:color="auto"/>
            </w:tcBorders>
            <w:vAlign w:val="center"/>
          </w:tcPr>
          <w:p w14:paraId="2F4689CA" w14:textId="77777777" w:rsidR="000C15CE" w:rsidRDefault="000C15CE" w:rsidP="00426988">
            <w:pPr>
              <w:rPr>
                <w:i/>
                <w:sz w:val="15"/>
                <w:szCs w:val="15"/>
              </w:rPr>
            </w:pPr>
            <w:r>
              <w:rPr>
                <w:rFonts w:ascii="Arial" w:hAnsi="Arial" w:cs="Arial"/>
                <w:sz w:val="15"/>
                <w:szCs w:val="15"/>
                <w:lang w:eastAsia="sv-SE"/>
              </w:rPr>
              <w:t>A list of LTE CRS patterns around which the UE shall do rate matching for PDSCH.</w:t>
            </w:r>
            <w:r>
              <w:rPr>
                <w:rFonts w:ascii="Arial" w:hAnsi="Arial" w:cs="Arial"/>
                <w:sz w:val="15"/>
                <w:szCs w:val="15"/>
              </w:rPr>
              <w:t xml:space="preserve"> </w:t>
            </w:r>
            <w:r>
              <w:rPr>
                <w:rFonts w:ascii="Arial" w:hAnsi="Arial" w:cs="Arial"/>
                <w:sz w:val="15"/>
                <w:szCs w:val="15"/>
                <w:lang w:eastAsia="sv-SE"/>
              </w:rPr>
              <w:t>The LTE CRS patterns in this list shall be non-overlapping in frequency.</w:t>
            </w:r>
            <w:r>
              <w:rPr>
                <w:rFonts w:ascii="Arial" w:hAnsi="Arial" w:cs="Arial"/>
                <w:sz w:val="15"/>
                <w:szCs w:val="15"/>
              </w:rPr>
              <w:t xml:space="preserve"> </w:t>
            </w:r>
            <w:r>
              <w:rPr>
                <w:rFonts w:ascii="Arial" w:hAnsi="Arial" w:cs="Arial"/>
                <w:sz w:val="15"/>
                <w:szCs w:val="15"/>
                <w:lang w:eastAsia="sv-SE"/>
              </w:rPr>
              <w:t xml:space="preserve">This list </w:t>
            </w:r>
            <w:r>
              <w:rPr>
                <w:rFonts w:ascii="Arial" w:hAnsi="Arial" w:cs="Arial"/>
                <w:sz w:val="15"/>
                <w:szCs w:val="15"/>
              </w:rPr>
              <w:t xml:space="preserve">can be </w:t>
            </w:r>
            <w:r>
              <w:rPr>
                <w:rFonts w:ascii="Arial" w:hAnsi="Arial" w:cs="Arial"/>
                <w:sz w:val="15"/>
                <w:szCs w:val="15"/>
                <w:lang w:eastAsia="sv-SE"/>
              </w:rPr>
              <w:t xml:space="preserve">configured </w:t>
            </w:r>
            <w:r>
              <w:rPr>
                <w:rFonts w:ascii="Arial" w:hAnsi="Arial" w:cs="Arial"/>
                <w:sz w:val="15"/>
                <w:szCs w:val="15"/>
              </w:rPr>
              <w:t>if [Rel-18 DSS capability(</w:t>
            </w:r>
            <w:proofErr w:type="spellStart"/>
            <w:r>
              <w:rPr>
                <w:rFonts w:ascii="Arial" w:hAnsi="Arial" w:cs="Arial"/>
                <w:sz w:val="15"/>
                <w:szCs w:val="15"/>
              </w:rPr>
              <w:t>ies</w:t>
            </w:r>
            <w:proofErr w:type="spellEnd"/>
            <w:r>
              <w:rPr>
                <w:rFonts w:ascii="Arial" w:hAnsi="Arial" w:cs="Arial"/>
                <w:sz w:val="15"/>
                <w:szCs w:val="15"/>
              </w:rPr>
              <w:t xml:space="preserve">)] specified in </w:t>
            </w:r>
            <w:r>
              <w:rPr>
                <w:rFonts w:ascii="Arial" w:hAnsi="Arial" w:cs="Arial"/>
                <w:sz w:val="15"/>
                <w:szCs w:val="15"/>
                <w:lang w:eastAsia="sv-SE"/>
              </w:rPr>
              <w:t xml:space="preserve">TS 38.306 </w:t>
            </w:r>
            <w:r>
              <w:rPr>
                <w:rFonts w:ascii="Arial" w:hAnsi="Arial" w:cs="Arial"/>
                <w:sz w:val="15"/>
                <w:szCs w:val="15"/>
              </w:rPr>
              <w:t xml:space="preserve">[26] is indicated. The network does not configure this field and </w:t>
            </w:r>
            <w:proofErr w:type="spellStart"/>
            <w:r>
              <w:rPr>
                <w:rFonts w:ascii="Arial" w:hAnsi="Arial" w:cs="Arial"/>
                <w:sz w:val="15"/>
                <w:szCs w:val="15"/>
              </w:rPr>
              <w:t>lte</w:t>
            </w:r>
            <w:proofErr w:type="spellEnd"/>
            <w:r>
              <w:rPr>
                <w:rFonts w:ascii="Arial" w:hAnsi="Arial" w:cs="Arial"/>
                <w:sz w:val="15"/>
                <w:szCs w:val="15"/>
              </w:rPr>
              <w:t>-CRS-</w:t>
            </w:r>
            <w:proofErr w:type="spellStart"/>
            <w:r>
              <w:rPr>
                <w:rFonts w:ascii="Arial" w:hAnsi="Arial" w:cs="Arial"/>
                <w:sz w:val="15"/>
                <w:szCs w:val="15"/>
              </w:rPr>
              <w:t>ToMatchAround</w:t>
            </w:r>
            <w:proofErr w:type="spellEnd"/>
            <w:r>
              <w:rPr>
                <w:rFonts w:ascii="Arial" w:hAnsi="Arial" w:cs="Arial"/>
                <w:sz w:val="15"/>
                <w:szCs w:val="15"/>
              </w:rPr>
              <w:t xml:space="preserve">, or this field and </w:t>
            </w:r>
            <w:r>
              <w:rPr>
                <w:rFonts w:ascii="Arial" w:hAnsi="Arial" w:cs="Arial"/>
                <w:sz w:val="15"/>
                <w:szCs w:val="15"/>
                <w:lang w:eastAsia="sv-SE"/>
              </w:rPr>
              <w:t>lte-CRS-PatternList1</w:t>
            </w:r>
            <w:r>
              <w:rPr>
                <w:rFonts w:ascii="Arial" w:hAnsi="Arial" w:cs="Arial"/>
                <w:sz w:val="15"/>
                <w:szCs w:val="15"/>
              </w:rPr>
              <w:t xml:space="preserve">, or this field and </w:t>
            </w:r>
            <w:r>
              <w:rPr>
                <w:rFonts w:ascii="Arial" w:hAnsi="Arial" w:cs="Arial"/>
                <w:sz w:val="15"/>
                <w:szCs w:val="15"/>
                <w:lang w:eastAsia="sv-SE"/>
              </w:rPr>
              <w:t>lte-CRS-PatternList</w:t>
            </w:r>
            <w:r>
              <w:rPr>
                <w:rFonts w:ascii="Arial" w:hAnsi="Arial" w:cs="Arial"/>
                <w:sz w:val="15"/>
                <w:szCs w:val="15"/>
              </w:rPr>
              <w:t>2 simultaneously.</w:t>
            </w:r>
          </w:p>
        </w:tc>
        <w:tc>
          <w:tcPr>
            <w:tcW w:w="828" w:type="dxa"/>
            <w:tcBorders>
              <w:top w:val="single" w:sz="4" w:space="0" w:color="auto"/>
              <w:left w:val="single" w:sz="4" w:space="0" w:color="auto"/>
              <w:bottom w:val="single" w:sz="4" w:space="0" w:color="auto"/>
              <w:right w:val="single" w:sz="4" w:space="0" w:color="auto"/>
            </w:tcBorders>
            <w:vAlign w:val="center"/>
          </w:tcPr>
          <w:p w14:paraId="4020C49A" w14:textId="77777777" w:rsidR="000C15CE" w:rsidRDefault="000C15CE" w:rsidP="00426988">
            <w:pPr>
              <w:rPr>
                <w:i/>
                <w:sz w:val="15"/>
                <w:szCs w:val="15"/>
              </w:rPr>
            </w:pPr>
            <w:r>
              <w:rPr>
                <w:rFonts w:ascii="Arial" w:hAnsi="Arial" w:cs="Arial"/>
                <w:i/>
                <w:iCs/>
                <w:sz w:val="15"/>
                <w:szCs w:val="15"/>
                <w:lang w:eastAsia="sv-SE"/>
              </w:rPr>
              <w:t>LTE-CRS-PatternList-r16</w:t>
            </w:r>
          </w:p>
        </w:tc>
        <w:tc>
          <w:tcPr>
            <w:tcW w:w="838" w:type="dxa"/>
            <w:tcBorders>
              <w:top w:val="single" w:sz="4" w:space="0" w:color="auto"/>
              <w:left w:val="single" w:sz="4" w:space="0" w:color="auto"/>
              <w:bottom w:val="single" w:sz="4" w:space="0" w:color="auto"/>
              <w:right w:val="single" w:sz="4" w:space="0" w:color="auto"/>
            </w:tcBorders>
            <w:vAlign w:val="center"/>
          </w:tcPr>
          <w:p w14:paraId="442326F4" w14:textId="77777777" w:rsidR="000C15CE" w:rsidRDefault="000C15CE" w:rsidP="00426988">
            <w:pPr>
              <w:rPr>
                <w:i/>
                <w:sz w:val="15"/>
                <w:szCs w:val="15"/>
              </w:rPr>
            </w:pPr>
            <w:proofErr w:type="spellStart"/>
            <w:r>
              <w:rPr>
                <w:rFonts w:ascii="Arial" w:hAnsi="Arial" w:cs="Arial"/>
                <w:i/>
                <w:iCs/>
                <w:sz w:val="15"/>
                <w:szCs w:val="15"/>
                <w:lang w:eastAsia="sv-SE"/>
              </w:rPr>
              <w:t>ServingCellConfig</w:t>
            </w:r>
            <w:proofErr w:type="spellEnd"/>
          </w:p>
        </w:tc>
        <w:tc>
          <w:tcPr>
            <w:tcW w:w="1040" w:type="dxa"/>
            <w:tcBorders>
              <w:top w:val="single" w:sz="4" w:space="0" w:color="auto"/>
              <w:left w:val="single" w:sz="4" w:space="0" w:color="auto"/>
              <w:bottom w:val="single" w:sz="4" w:space="0" w:color="auto"/>
              <w:right w:val="single" w:sz="4" w:space="0" w:color="auto"/>
            </w:tcBorders>
            <w:vAlign w:val="center"/>
          </w:tcPr>
          <w:p w14:paraId="139A44C5" w14:textId="77777777" w:rsidR="000C15CE" w:rsidRDefault="000C15CE" w:rsidP="00426988">
            <w:pPr>
              <w:rPr>
                <w:i/>
                <w:sz w:val="15"/>
                <w:szCs w:val="15"/>
              </w:rPr>
            </w:pPr>
            <w:r>
              <w:rPr>
                <w:rFonts w:ascii="Arial" w:hAnsi="Arial" w:cs="Arial"/>
                <w:color w:val="000000"/>
                <w:sz w:val="15"/>
                <w:szCs w:val="15"/>
              </w:rPr>
              <w:t>UE-specific</w:t>
            </w:r>
          </w:p>
        </w:tc>
        <w:tc>
          <w:tcPr>
            <w:tcW w:w="1210" w:type="dxa"/>
            <w:tcBorders>
              <w:top w:val="single" w:sz="4" w:space="0" w:color="auto"/>
              <w:left w:val="single" w:sz="4" w:space="0" w:color="auto"/>
              <w:bottom w:val="single" w:sz="4" w:space="0" w:color="auto"/>
              <w:right w:val="single" w:sz="4" w:space="0" w:color="auto"/>
            </w:tcBorders>
            <w:vAlign w:val="center"/>
          </w:tcPr>
          <w:p w14:paraId="204D0326" w14:textId="77777777" w:rsidR="000C15CE" w:rsidRDefault="000C15CE" w:rsidP="00426988">
            <w:pPr>
              <w:rPr>
                <w:rFonts w:ascii="Arial" w:hAnsi="Arial" w:cs="Arial"/>
                <w:sz w:val="15"/>
                <w:szCs w:val="15"/>
              </w:rPr>
            </w:pPr>
            <w:r>
              <w:rPr>
                <w:rFonts w:ascii="Arial" w:hAnsi="Arial" w:cs="Arial"/>
                <w:sz w:val="15"/>
                <w:szCs w:val="15"/>
              </w:rPr>
              <w:t>38.331</w:t>
            </w:r>
          </w:p>
        </w:tc>
      </w:tr>
      <w:tr w:rsidR="000C15CE" w14:paraId="7AFFE5ED" w14:textId="77777777" w:rsidTr="00426988">
        <w:trPr>
          <w:trHeight w:val="3295"/>
        </w:trPr>
        <w:tc>
          <w:tcPr>
            <w:tcW w:w="689" w:type="dxa"/>
            <w:tcBorders>
              <w:top w:val="single" w:sz="4" w:space="0" w:color="auto"/>
              <w:left w:val="single" w:sz="4" w:space="0" w:color="auto"/>
              <w:bottom w:val="single" w:sz="4" w:space="0" w:color="auto"/>
              <w:right w:val="single" w:sz="4" w:space="0" w:color="auto"/>
            </w:tcBorders>
            <w:vAlign w:val="center"/>
          </w:tcPr>
          <w:p w14:paraId="2294CF42" w14:textId="77777777" w:rsidR="000C15CE" w:rsidRDefault="000C15CE" w:rsidP="00426988">
            <w:pPr>
              <w:rPr>
                <w:rFonts w:ascii="Arial" w:hAnsi="Arial" w:cs="Arial"/>
                <w:sz w:val="15"/>
                <w:szCs w:val="15"/>
              </w:rPr>
            </w:pPr>
            <w:proofErr w:type="spellStart"/>
            <w:r>
              <w:rPr>
                <w:rFonts w:ascii="Arial" w:hAnsi="Arial" w:cs="Arial"/>
                <w:sz w:val="15"/>
                <w:szCs w:val="15"/>
              </w:rPr>
              <w:t>NR_DSS_enh</w:t>
            </w:r>
            <w:proofErr w:type="spellEnd"/>
          </w:p>
        </w:tc>
        <w:tc>
          <w:tcPr>
            <w:tcW w:w="768" w:type="dxa"/>
            <w:tcBorders>
              <w:top w:val="single" w:sz="4" w:space="0" w:color="auto"/>
              <w:left w:val="single" w:sz="4" w:space="0" w:color="auto"/>
              <w:bottom w:val="single" w:sz="4" w:space="0" w:color="auto"/>
              <w:right w:val="single" w:sz="4" w:space="0" w:color="auto"/>
            </w:tcBorders>
            <w:vAlign w:val="center"/>
          </w:tcPr>
          <w:p w14:paraId="41DFE0A2" w14:textId="77777777" w:rsidR="000C15CE" w:rsidRDefault="000C15CE" w:rsidP="00426988">
            <w:pPr>
              <w:rPr>
                <w:rFonts w:ascii="Arial" w:hAnsi="Arial" w:cs="Arial"/>
                <w:sz w:val="15"/>
                <w:szCs w:val="15"/>
              </w:rPr>
            </w:pPr>
            <w:r>
              <w:rPr>
                <w:rFonts w:ascii="Arial" w:hAnsi="Arial" w:cs="Arial"/>
                <w:sz w:val="15"/>
                <w:szCs w:val="15"/>
              </w:rPr>
              <w:t>Support for two overlapping CRS rate matching patterns</w:t>
            </w:r>
          </w:p>
        </w:tc>
        <w:tc>
          <w:tcPr>
            <w:tcW w:w="993" w:type="dxa"/>
            <w:tcBorders>
              <w:top w:val="single" w:sz="4" w:space="0" w:color="auto"/>
              <w:left w:val="single" w:sz="4" w:space="0" w:color="auto"/>
              <w:bottom w:val="single" w:sz="4" w:space="0" w:color="auto"/>
              <w:right w:val="single" w:sz="4" w:space="0" w:color="auto"/>
            </w:tcBorders>
            <w:vAlign w:val="center"/>
          </w:tcPr>
          <w:p w14:paraId="44B96F88" w14:textId="77777777" w:rsidR="000C15CE" w:rsidRDefault="000C15CE" w:rsidP="00426988">
            <w:pPr>
              <w:pStyle w:val="TAL"/>
              <w:spacing w:before="120"/>
              <w:rPr>
                <w:rFonts w:cs="Arial"/>
                <w:i/>
                <w:iCs/>
                <w:sz w:val="15"/>
                <w:szCs w:val="15"/>
                <w:lang w:eastAsia="zh-CN"/>
              </w:rPr>
            </w:pPr>
            <w:r>
              <w:rPr>
                <w:rFonts w:cs="Arial"/>
                <w:i/>
                <w:iCs/>
                <w:sz w:val="15"/>
                <w:szCs w:val="15"/>
                <w:lang w:eastAsia="sv-SE"/>
              </w:rPr>
              <w:t>lte-CRS-PatternList</w:t>
            </w:r>
            <w:r>
              <w:rPr>
                <w:rFonts w:cs="Arial"/>
                <w:i/>
                <w:iCs/>
                <w:sz w:val="15"/>
                <w:szCs w:val="15"/>
                <w:lang w:eastAsia="zh-CN"/>
              </w:rPr>
              <w:t>4</w:t>
            </w:r>
          </w:p>
          <w:p w14:paraId="18F89597" w14:textId="77777777" w:rsidR="000C15CE" w:rsidRDefault="000C15CE" w:rsidP="00426988">
            <w:pPr>
              <w:rPr>
                <w:rFonts w:ascii="Arial" w:eastAsiaTheme="minorEastAsia" w:hAnsi="Arial" w:cs="Arial"/>
                <w:i/>
                <w:iCs/>
                <w:sz w:val="15"/>
                <w:szCs w:val="15"/>
                <w:lang w:eastAsia="sv-SE"/>
              </w:rPr>
            </w:pPr>
          </w:p>
        </w:tc>
        <w:tc>
          <w:tcPr>
            <w:tcW w:w="691" w:type="dxa"/>
            <w:tcBorders>
              <w:top w:val="single" w:sz="4" w:space="0" w:color="auto"/>
              <w:left w:val="single" w:sz="4" w:space="0" w:color="auto"/>
              <w:bottom w:val="single" w:sz="4" w:space="0" w:color="auto"/>
              <w:right w:val="single" w:sz="4" w:space="0" w:color="auto"/>
            </w:tcBorders>
            <w:vAlign w:val="center"/>
          </w:tcPr>
          <w:p w14:paraId="138F8BE3" w14:textId="77777777" w:rsidR="000C15CE" w:rsidRDefault="000C15CE" w:rsidP="00426988">
            <w:pPr>
              <w:rPr>
                <w:rFonts w:ascii="Arial" w:hAnsi="Arial" w:cs="Arial"/>
                <w:sz w:val="15"/>
                <w:szCs w:val="15"/>
                <w:lang w:eastAsia="zh-CN"/>
              </w:rPr>
            </w:pPr>
            <w:r>
              <w:rPr>
                <w:rFonts w:ascii="Arial" w:hAnsi="Arial" w:cs="Arial"/>
                <w:sz w:val="15"/>
                <w:szCs w:val="15"/>
              </w:rPr>
              <w:t>New</w:t>
            </w:r>
          </w:p>
        </w:tc>
        <w:tc>
          <w:tcPr>
            <w:tcW w:w="2459" w:type="dxa"/>
            <w:tcBorders>
              <w:top w:val="single" w:sz="4" w:space="0" w:color="auto"/>
              <w:left w:val="single" w:sz="4" w:space="0" w:color="auto"/>
              <w:bottom w:val="single" w:sz="4" w:space="0" w:color="auto"/>
              <w:right w:val="single" w:sz="4" w:space="0" w:color="auto"/>
            </w:tcBorders>
            <w:vAlign w:val="center"/>
          </w:tcPr>
          <w:p w14:paraId="04F648A1" w14:textId="77777777" w:rsidR="000C15CE" w:rsidRDefault="000C15CE" w:rsidP="00426988">
            <w:pPr>
              <w:rPr>
                <w:rFonts w:ascii="Arial" w:hAnsi="Arial" w:cs="Arial"/>
                <w:sz w:val="15"/>
                <w:szCs w:val="15"/>
              </w:rPr>
            </w:pPr>
            <w:r>
              <w:rPr>
                <w:rFonts w:ascii="Arial" w:hAnsi="Arial" w:cs="Arial"/>
                <w:sz w:val="15"/>
                <w:szCs w:val="15"/>
                <w:lang w:eastAsia="sv-SE"/>
              </w:rPr>
              <w:t>A list of LTE CRS patterns around which the UE shall do rate matching for PDSCH</w:t>
            </w:r>
            <w:r>
              <w:rPr>
                <w:rFonts w:ascii="Arial" w:hAnsi="Arial" w:cs="Arial"/>
                <w:sz w:val="15"/>
                <w:szCs w:val="15"/>
              </w:rPr>
              <w:t>.</w:t>
            </w:r>
            <w:r>
              <w:rPr>
                <w:rFonts w:ascii="Arial" w:hAnsi="Arial" w:cs="Arial"/>
                <w:sz w:val="15"/>
                <w:szCs w:val="15"/>
                <w:lang w:eastAsia="sv-SE"/>
              </w:rPr>
              <w:t xml:space="preserve"> The LTE CRS patterns in this list shall be non-overlapping in frequency.</w:t>
            </w:r>
            <w:r>
              <w:rPr>
                <w:rFonts w:ascii="Arial" w:hAnsi="Arial" w:cs="Arial"/>
                <w:sz w:val="15"/>
                <w:szCs w:val="15"/>
              </w:rPr>
              <w:t xml:space="preserve"> </w:t>
            </w:r>
            <w:r>
              <w:rPr>
                <w:rFonts w:ascii="Arial" w:hAnsi="Arial" w:cs="Arial"/>
                <w:sz w:val="15"/>
                <w:szCs w:val="15"/>
                <w:lang w:eastAsia="sv-SE"/>
              </w:rPr>
              <w:t xml:space="preserve">This list </w:t>
            </w:r>
            <w:r>
              <w:rPr>
                <w:rFonts w:ascii="Arial" w:hAnsi="Arial" w:cs="Arial"/>
                <w:sz w:val="15"/>
                <w:szCs w:val="15"/>
              </w:rPr>
              <w:t xml:space="preserve">can be </w:t>
            </w:r>
            <w:r>
              <w:rPr>
                <w:rFonts w:ascii="Arial" w:hAnsi="Arial" w:cs="Arial"/>
                <w:sz w:val="15"/>
                <w:szCs w:val="15"/>
                <w:lang w:eastAsia="sv-SE"/>
              </w:rPr>
              <w:t xml:space="preserve">configured </w:t>
            </w:r>
            <w:r>
              <w:rPr>
                <w:rFonts w:ascii="Arial" w:hAnsi="Arial" w:cs="Arial"/>
                <w:sz w:val="15"/>
                <w:szCs w:val="15"/>
              </w:rPr>
              <w:t>if [Rel-18 DSS capability(</w:t>
            </w:r>
            <w:proofErr w:type="spellStart"/>
            <w:r>
              <w:rPr>
                <w:rFonts w:ascii="Arial" w:hAnsi="Arial" w:cs="Arial"/>
                <w:sz w:val="15"/>
                <w:szCs w:val="15"/>
              </w:rPr>
              <w:t>ies</w:t>
            </w:r>
            <w:proofErr w:type="spellEnd"/>
            <w:r>
              <w:rPr>
                <w:rFonts w:ascii="Arial" w:hAnsi="Arial" w:cs="Arial"/>
                <w:sz w:val="15"/>
                <w:szCs w:val="15"/>
              </w:rPr>
              <w:t xml:space="preserve">)] specified in </w:t>
            </w:r>
            <w:r>
              <w:rPr>
                <w:rFonts w:ascii="Arial" w:hAnsi="Arial" w:cs="Arial"/>
                <w:sz w:val="15"/>
                <w:szCs w:val="15"/>
                <w:lang w:eastAsia="sv-SE"/>
              </w:rPr>
              <w:t xml:space="preserve">TS 38.306 </w:t>
            </w:r>
            <w:r>
              <w:rPr>
                <w:rFonts w:ascii="Arial" w:hAnsi="Arial" w:cs="Arial"/>
                <w:sz w:val="15"/>
                <w:szCs w:val="15"/>
              </w:rPr>
              <w:t xml:space="preserve">[26] is indicated. </w:t>
            </w:r>
            <w:r>
              <w:rPr>
                <w:rFonts w:ascii="Arial" w:hAnsi="Arial" w:cs="Arial"/>
                <w:sz w:val="15"/>
                <w:szCs w:val="15"/>
                <w:lang w:eastAsia="sv-SE"/>
              </w:rPr>
              <w:t>The first LTE CRS pattern in this list shall be fully overlapping in frequency with the first LTE CRS pattern in lte-CRS-PatternList</w:t>
            </w:r>
            <w:r>
              <w:rPr>
                <w:rFonts w:ascii="Arial" w:hAnsi="Arial" w:cs="Arial"/>
                <w:sz w:val="15"/>
                <w:szCs w:val="15"/>
              </w:rPr>
              <w:t>3.</w:t>
            </w:r>
            <w:r>
              <w:rPr>
                <w:rFonts w:ascii="Arial" w:hAnsi="Arial" w:cs="Arial"/>
                <w:sz w:val="15"/>
                <w:szCs w:val="15"/>
                <w:lang w:eastAsia="sv-SE"/>
              </w:rPr>
              <w:t xml:space="preserve"> The second LTE CRS pattern in this list shall be fully overlapping in frequency with the second LTE CRS pattern in lte-CRS-PatternList</w:t>
            </w:r>
            <w:r>
              <w:rPr>
                <w:rFonts w:ascii="Arial" w:hAnsi="Arial" w:cs="Arial"/>
                <w:sz w:val="15"/>
                <w:szCs w:val="15"/>
              </w:rPr>
              <w:t>3</w:t>
            </w:r>
            <w:r>
              <w:rPr>
                <w:rFonts w:ascii="Arial" w:hAnsi="Arial" w:cs="Arial"/>
                <w:sz w:val="15"/>
                <w:szCs w:val="15"/>
                <w:lang w:eastAsia="sv-SE"/>
              </w:rPr>
              <w:t>, and so on.</w:t>
            </w:r>
            <w:r>
              <w:rPr>
                <w:rFonts w:ascii="Arial" w:hAnsi="Arial" w:cs="Arial"/>
                <w:sz w:val="15"/>
                <w:szCs w:val="15"/>
              </w:rPr>
              <w:t xml:space="preserve"> Network configures this field only if </w:t>
            </w:r>
            <w:r>
              <w:rPr>
                <w:rFonts w:ascii="Arial" w:hAnsi="Arial" w:cs="Arial"/>
                <w:sz w:val="15"/>
                <w:szCs w:val="15"/>
                <w:lang w:eastAsia="sv-SE"/>
              </w:rPr>
              <w:t xml:space="preserve">the field </w:t>
            </w:r>
            <w:proofErr w:type="spellStart"/>
            <w:r>
              <w:rPr>
                <w:rFonts w:ascii="Arial" w:hAnsi="Arial" w:cs="Arial"/>
                <w:sz w:val="15"/>
                <w:szCs w:val="15"/>
                <w:lang w:eastAsia="sv-SE"/>
              </w:rPr>
              <w:t>lte</w:t>
            </w:r>
            <w:proofErr w:type="spellEnd"/>
            <w:r>
              <w:rPr>
                <w:rFonts w:ascii="Arial" w:hAnsi="Arial" w:cs="Arial"/>
                <w:sz w:val="15"/>
                <w:szCs w:val="15"/>
                <w:lang w:eastAsia="sv-SE"/>
              </w:rPr>
              <w:t>-CRS-</w:t>
            </w:r>
            <w:proofErr w:type="spellStart"/>
            <w:r>
              <w:rPr>
                <w:rFonts w:ascii="Arial" w:hAnsi="Arial" w:cs="Arial"/>
                <w:sz w:val="15"/>
                <w:szCs w:val="15"/>
                <w:lang w:eastAsia="sv-SE"/>
              </w:rPr>
              <w:t>ToMatchAround</w:t>
            </w:r>
            <w:proofErr w:type="spellEnd"/>
            <w:r>
              <w:rPr>
                <w:rFonts w:ascii="Arial" w:hAnsi="Arial" w:cs="Arial"/>
                <w:sz w:val="15"/>
                <w:szCs w:val="15"/>
                <w:lang w:eastAsia="sv-SE"/>
              </w:rPr>
              <w:t xml:space="preserve"> is not configured</w:t>
            </w:r>
            <w:r>
              <w:rPr>
                <w:rFonts w:ascii="Arial" w:hAnsi="Arial" w:cs="Arial"/>
                <w:sz w:val="15"/>
                <w:szCs w:val="15"/>
              </w:rPr>
              <w:t xml:space="preserve"> and the field lte-CRS-PatternList3 is configured.</w:t>
            </w:r>
          </w:p>
        </w:tc>
        <w:tc>
          <w:tcPr>
            <w:tcW w:w="828" w:type="dxa"/>
            <w:tcBorders>
              <w:top w:val="single" w:sz="4" w:space="0" w:color="auto"/>
              <w:left w:val="single" w:sz="4" w:space="0" w:color="auto"/>
              <w:bottom w:val="single" w:sz="4" w:space="0" w:color="auto"/>
              <w:right w:val="single" w:sz="4" w:space="0" w:color="auto"/>
            </w:tcBorders>
            <w:vAlign w:val="center"/>
          </w:tcPr>
          <w:p w14:paraId="774CEEB3" w14:textId="77777777" w:rsidR="000C15CE" w:rsidRDefault="000C15CE" w:rsidP="00426988">
            <w:pPr>
              <w:rPr>
                <w:rFonts w:ascii="Arial" w:hAnsi="Arial" w:cs="Arial"/>
                <w:sz w:val="15"/>
                <w:szCs w:val="15"/>
              </w:rPr>
            </w:pPr>
            <w:r>
              <w:rPr>
                <w:rFonts w:ascii="Arial" w:hAnsi="Arial" w:cs="Arial"/>
                <w:i/>
                <w:iCs/>
                <w:sz w:val="15"/>
                <w:szCs w:val="15"/>
                <w:lang w:eastAsia="sv-SE"/>
              </w:rPr>
              <w:t>LTE-CRS-PatternList-r16</w:t>
            </w:r>
          </w:p>
        </w:tc>
        <w:tc>
          <w:tcPr>
            <w:tcW w:w="838" w:type="dxa"/>
            <w:tcBorders>
              <w:top w:val="single" w:sz="4" w:space="0" w:color="auto"/>
              <w:left w:val="single" w:sz="4" w:space="0" w:color="auto"/>
              <w:bottom w:val="single" w:sz="4" w:space="0" w:color="auto"/>
              <w:right w:val="single" w:sz="4" w:space="0" w:color="auto"/>
            </w:tcBorders>
            <w:vAlign w:val="center"/>
          </w:tcPr>
          <w:p w14:paraId="5D6E3B4B" w14:textId="77777777" w:rsidR="000C15CE" w:rsidRDefault="000C15CE" w:rsidP="00426988">
            <w:pPr>
              <w:rPr>
                <w:rFonts w:asciiTheme="minorHAnsi" w:hAnsiTheme="minorHAnsi" w:cstheme="minorBidi"/>
                <w:i/>
                <w:sz w:val="15"/>
                <w:szCs w:val="15"/>
                <w:lang w:eastAsia="sv-SE"/>
              </w:rPr>
            </w:pPr>
            <w:proofErr w:type="spellStart"/>
            <w:r>
              <w:rPr>
                <w:rFonts w:ascii="Arial" w:hAnsi="Arial" w:cs="Arial"/>
                <w:i/>
                <w:iCs/>
                <w:sz w:val="15"/>
                <w:szCs w:val="15"/>
                <w:lang w:eastAsia="sv-SE"/>
              </w:rPr>
              <w:t>ServingCellConfig</w:t>
            </w:r>
            <w:proofErr w:type="spellEnd"/>
          </w:p>
        </w:tc>
        <w:tc>
          <w:tcPr>
            <w:tcW w:w="1040" w:type="dxa"/>
            <w:tcBorders>
              <w:top w:val="single" w:sz="4" w:space="0" w:color="auto"/>
              <w:left w:val="single" w:sz="4" w:space="0" w:color="auto"/>
              <w:bottom w:val="single" w:sz="4" w:space="0" w:color="auto"/>
              <w:right w:val="single" w:sz="4" w:space="0" w:color="auto"/>
            </w:tcBorders>
            <w:vAlign w:val="center"/>
          </w:tcPr>
          <w:p w14:paraId="68E5863C" w14:textId="77777777" w:rsidR="000C15CE" w:rsidRDefault="000C15CE" w:rsidP="00426988">
            <w:pPr>
              <w:rPr>
                <w:i/>
                <w:sz w:val="15"/>
                <w:szCs w:val="15"/>
                <w:lang w:eastAsia="zh-CN"/>
              </w:rPr>
            </w:pPr>
            <w:r>
              <w:rPr>
                <w:rFonts w:ascii="Arial" w:hAnsi="Arial" w:cs="Arial"/>
                <w:color w:val="000000"/>
                <w:sz w:val="15"/>
                <w:szCs w:val="15"/>
              </w:rPr>
              <w:t>UE-specific</w:t>
            </w:r>
          </w:p>
        </w:tc>
        <w:tc>
          <w:tcPr>
            <w:tcW w:w="1210" w:type="dxa"/>
            <w:tcBorders>
              <w:top w:val="single" w:sz="4" w:space="0" w:color="auto"/>
              <w:left w:val="single" w:sz="4" w:space="0" w:color="auto"/>
              <w:bottom w:val="single" w:sz="4" w:space="0" w:color="auto"/>
              <w:right w:val="single" w:sz="4" w:space="0" w:color="auto"/>
            </w:tcBorders>
            <w:vAlign w:val="center"/>
          </w:tcPr>
          <w:p w14:paraId="485B8B68" w14:textId="77777777" w:rsidR="000C15CE" w:rsidRDefault="000C15CE" w:rsidP="00426988">
            <w:pPr>
              <w:rPr>
                <w:rFonts w:ascii="Arial" w:hAnsi="Arial" w:cs="Arial"/>
                <w:sz w:val="15"/>
                <w:szCs w:val="15"/>
              </w:rPr>
            </w:pPr>
            <w:r>
              <w:rPr>
                <w:rFonts w:ascii="Arial" w:hAnsi="Arial" w:cs="Arial"/>
                <w:sz w:val="15"/>
                <w:szCs w:val="15"/>
              </w:rPr>
              <w:t>38.331</w:t>
            </w:r>
          </w:p>
        </w:tc>
      </w:tr>
    </w:tbl>
    <w:p w14:paraId="4624AA6F" w14:textId="77777777" w:rsidR="000C15CE" w:rsidRDefault="000C15CE" w:rsidP="000C15CE">
      <w:pPr>
        <w:rPr>
          <w:i/>
          <w:lang w:eastAsia="zh-CN"/>
        </w:rPr>
      </w:pPr>
    </w:p>
    <w:p w14:paraId="6533F773" w14:textId="48170DBD" w:rsidR="00176A3B" w:rsidRDefault="00304BB6">
      <w:pPr>
        <w:pStyle w:val="Heading1"/>
        <w:pBdr>
          <w:top w:val="single" w:sz="12" w:space="0" w:color="auto"/>
        </w:pBdr>
      </w:pPr>
      <w:r>
        <w:rPr>
          <w:rFonts w:hint="eastAsia"/>
        </w:rPr>
        <w:t>C</w:t>
      </w:r>
      <w:r>
        <w:t>onclusion</w:t>
      </w:r>
    </w:p>
    <w:p w14:paraId="4011D9BB" w14:textId="12D8ED31" w:rsidR="005B067A" w:rsidRDefault="00304BB6">
      <w:pPr>
        <w:rPr>
          <w:lang w:eastAsia="zh-CN"/>
        </w:rPr>
      </w:pPr>
      <w:r>
        <w:rPr>
          <w:rFonts w:hint="eastAsia"/>
          <w:lang w:eastAsia="zh-CN"/>
        </w:rPr>
        <w:t>I</w:t>
      </w:r>
      <w:r>
        <w:rPr>
          <w:lang w:eastAsia="zh-CN"/>
        </w:rPr>
        <w:t xml:space="preserve">n this contribution, we provide our analysis </w:t>
      </w:r>
      <w:r w:rsidR="005B067A">
        <w:rPr>
          <w:lang w:val="en-US" w:eastAsia="zh-CN"/>
        </w:rPr>
        <w:t xml:space="preserve">draft CR and RRC parameters for </w:t>
      </w:r>
      <w:r w:rsidR="005B067A">
        <w:rPr>
          <w:lang w:eastAsia="zh-CN"/>
        </w:rPr>
        <w:t xml:space="preserve">for </w:t>
      </w:r>
      <w:proofErr w:type="spellStart"/>
      <w:r w:rsidR="005B067A" w:rsidRPr="0065551E">
        <w:rPr>
          <w:iCs/>
        </w:rPr>
        <w:t>eDSS</w:t>
      </w:r>
      <w:proofErr w:type="spellEnd"/>
      <w:r w:rsidR="005B067A" w:rsidRPr="0065551E">
        <w:rPr>
          <w:iCs/>
        </w:rPr>
        <w:t>, MC-</w:t>
      </w:r>
      <w:proofErr w:type="spellStart"/>
      <w:r w:rsidR="005B067A" w:rsidRPr="0065551E">
        <w:rPr>
          <w:iCs/>
        </w:rPr>
        <w:t>Enh</w:t>
      </w:r>
      <w:proofErr w:type="spellEnd"/>
      <w:r w:rsidR="005B067A">
        <w:rPr>
          <w:iCs/>
        </w:rPr>
        <w:t xml:space="preserve"> and</w:t>
      </w:r>
      <w:r w:rsidR="005B067A" w:rsidRPr="0065551E">
        <w:rPr>
          <w:iCs/>
        </w:rPr>
        <w:t xml:space="preserve"> BWP without restriction</w:t>
      </w:r>
      <w:r w:rsidR="005B067A">
        <w:rPr>
          <w:lang w:eastAsia="zh-CN"/>
        </w:rPr>
        <w:t>, respectively, and we have the following observations and proposals.</w:t>
      </w:r>
    </w:p>
    <w:p w14:paraId="27103CC8" w14:textId="409D63B9" w:rsidR="00045575" w:rsidRPr="00D44EEC" w:rsidRDefault="00D44EEC" w:rsidP="009341CA">
      <w:pPr>
        <w:pStyle w:val="Heading3"/>
        <w:numPr>
          <w:ilvl w:val="0"/>
          <w:numId w:val="0"/>
        </w:numPr>
        <w:ind w:left="709"/>
        <w:jc w:val="center"/>
        <w:rPr>
          <w:lang w:eastAsia="zh-CN"/>
        </w:rPr>
      </w:pPr>
      <w:r w:rsidRPr="00D44EEC">
        <w:rPr>
          <w:lang w:eastAsia="zh-CN"/>
        </w:rPr>
        <w:t>&lt;&lt;</w:t>
      </w:r>
      <w:r w:rsidRPr="00D44EEC">
        <w:rPr>
          <w:rFonts w:hint="eastAsia"/>
          <w:lang w:eastAsia="zh-CN"/>
        </w:rPr>
        <w:t>M</w:t>
      </w:r>
      <w:r w:rsidRPr="00D44EEC">
        <w:rPr>
          <w:lang w:eastAsia="zh-CN"/>
        </w:rPr>
        <w:t>C enhancements&gt;&gt;</w:t>
      </w:r>
    </w:p>
    <w:p w14:paraId="546A1518" w14:textId="77777777" w:rsidR="00045575" w:rsidRDefault="00045575" w:rsidP="00045575">
      <w:pPr>
        <w:rPr>
          <w:i/>
        </w:rPr>
      </w:pPr>
      <w:r>
        <w:rPr>
          <w:b/>
          <w:i/>
        </w:rPr>
        <w:t xml:space="preserve">Proposal 1: </w:t>
      </w:r>
      <w:r>
        <w:rPr>
          <w:i/>
        </w:rPr>
        <w:t xml:space="preserve">The scheduling related configuration should be in the IE </w:t>
      </w:r>
      <w:proofErr w:type="spellStart"/>
      <w:r>
        <w:rPr>
          <w:i/>
        </w:rPr>
        <w:t>PhysicalCellGroupConfig</w:t>
      </w:r>
      <w:proofErr w:type="spellEnd"/>
      <w:r>
        <w:rPr>
          <w:i/>
        </w:rPr>
        <w:t xml:space="preserve">, and an example is shown below, where </w:t>
      </w:r>
      <w:proofErr w:type="spellStart"/>
      <w:r>
        <w:rPr>
          <w:i/>
        </w:rPr>
        <w:t>maxNrofMC</w:t>
      </w:r>
      <w:proofErr w:type="spellEnd"/>
      <w:r>
        <w:rPr>
          <w:i/>
        </w:rPr>
        <w:t>-Sets = 4.</w:t>
      </w:r>
    </w:p>
    <w:tbl>
      <w:tblPr>
        <w:tblStyle w:val="TableGrid"/>
        <w:tblW w:w="0" w:type="auto"/>
        <w:tblLook w:val="04A0" w:firstRow="1" w:lastRow="0" w:firstColumn="1" w:lastColumn="0" w:noHBand="0" w:noVBand="1"/>
      </w:tblPr>
      <w:tblGrid>
        <w:gridCol w:w="9629"/>
      </w:tblGrid>
      <w:tr w:rsidR="00045575" w14:paraId="327BA6D0" w14:textId="77777777" w:rsidTr="00045575">
        <w:tc>
          <w:tcPr>
            <w:tcW w:w="9629" w:type="dxa"/>
          </w:tcPr>
          <w:p w14:paraId="04B813A3" w14:textId="77777777" w:rsidR="00045575" w:rsidRDefault="00045575" w:rsidP="00045575">
            <w:pPr>
              <w:spacing w:before="0" w:after="0" w:line="240" w:lineRule="auto"/>
              <w:rPr>
                <w:i/>
              </w:rPr>
            </w:pPr>
            <w:proofErr w:type="spellStart"/>
            <w:proofErr w:type="gramStart"/>
            <w:r>
              <w:rPr>
                <w:i/>
              </w:rPr>
              <w:t>PhysicalCellGroupConfig</w:t>
            </w:r>
            <w:proofErr w:type="spellEnd"/>
            <w:r>
              <w:rPr>
                <w:i/>
              </w:rPr>
              <w:t xml:space="preserve"> ::=</w:t>
            </w:r>
            <w:proofErr w:type="gramEnd"/>
            <w:r>
              <w:rPr>
                <w:i/>
              </w:rPr>
              <w:tab/>
            </w:r>
            <w:r>
              <w:rPr>
                <w:i/>
              </w:rPr>
              <w:tab/>
              <w:t>SEQUENCE {</w:t>
            </w:r>
          </w:p>
          <w:p w14:paraId="24D6067E" w14:textId="77777777" w:rsidR="00045575" w:rsidRDefault="00045575" w:rsidP="00045575">
            <w:pPr>
              <w:spacing w:before="0" w:after="0" w:line="240" w:lineRule="auto"/>
              <w:rPr>
                <w:i/>
                <w:lang w:val="en-US" w:eastAsia="zh-CN"/>
              </w:rPr>
            </w:pPr>
            <w:r>
              <w:rPr>
                <w:i/>
              </w:rPr>
              <w:tab/>
              <w:t xml:space="preserve">MC-schedulingSetToAddModlist-r18   </w:t>
            </w:r>
            <w:r>
              <w:rPr>
                <w:i/>
              </w:rPr>
              <w:tab/>
            </w:r>
            <w:r>
              <w:rPr>
                <w:i/>
              </w:rPr>
              <w:tab/>
              <w:t>SEQUENCE (SIZE (</w:t>
            </w:r>
            <w:proofErr w:type="gramStart"/>
            <w:r>
              <w:rPr>
                <w:i/>
              </w:rPr>
              <w:t>1..</w:t>
            </w:r>
            <w:proofErr w:type="gramEnd"/>
            <w:r>
              <w:rPr>
                <w:i/>
              </w:rPr>
              <w:t xml:space="preserve">maxNrofMC-Sets)) </w:t>
            </w:r>
            <w:r>
              <w:rPr>
                <w:i/>
                <w:color w:val="993366"/>
              </w:rPr>
              <w:t>OF</w:t>
            </w:r>
            <w:r>
              <w:rPr>
                <w:i/>
              </w:rPr>
              <w:t xml:space="preserve"> MC-schedulingSet-r18</w:t>
            </w:r>
          </w:p>
          <w:p w14:paraId="41C3E50B" w14:textId="77777777" w:rsidR="00045575" w:rsidRDefault="00045575" w:rsidP="00045575">
            <w:pPr>
              <w:spacing w:before="0" w:after="0" w:line="240" w:lineRule="auto"/>
              <w:rPr>
                <w:i/>
              </w:rPr>
            </w:pPr>
            <w:r>
              <w:rPr>
                <w:i/>
              </w:rPr>
              <w:tab/>
              <w:t xml:space="preserve">MC-schedulingSetToReleaseList-r18   </w:t>
            </w:r>
            <w:r>
              <w:rPr>
                <w:i/>
              </w:rPr>
              <w:tab/>
            </w:r>
            <w:r>
              <w:rPr>
                <w:i/>
              </w:rPr>
              <w:tab/>
              <w:t>SEQUENCE (SIZE (</w:t>
            </w:r>
            <w:proofErr w:type="gramStart"/>
            <w:r>
              <w:rPr>
                <w:i/>
              </w:rPr>
              <w:t>1..</w:t>
            </w:r>
            <w:proofErr w:type="gramEnd"/>
            <w:r>
              <w:rPr>
                <w:i/>
              </w:rPr>
              <w:t xml:space="preserve">maxNrofMC-Sets)) </w:t>
            </w:r>
            <w:r>
              <w:rPr>
                <w:i/>
                <w:color w:val="993366"/>
              </w:rPr>
              <w:t xml:space="preserve">OF </w:t>
            </w:r>
            <w:r>
              <w:rPr>
                <w:i/>
              </w:rPr>
              <w:t>MC-schedulingSetId-r18</w:t>
            </w:r>
          </w:p>
          <w:p w14:paraId="1336A599" w14:textId="77777777" w:rsidR="00045575" w:rsidRDefault="00045575" w:rsidP="00045575">
            <w:pPr>
              <w:spacing w:before="0" w:after="0" w:line="240" w:lineRule="auto"/>
              <w:rPr>
                <w:i/>
              </w:rPr>
            </w:pPr>
            <w:r>
              <w:rPr>
                <w:rFonts w:hint="eastAsia"/>
                <w:i/>
              </w:rPr>
              <w:t>}</w:t>
            </w:r>
          </w:p>
        </w:tc>
      </w:tr>
    </w:tbl>
    <w:p w14:paraId="11C30BCB" w14:textId="77777777" w:rsidR="00045575" w:rsidRDefault="00045575" w:rsidP="00463655">
      <w:pPr>
        <w:spacing w:beforeLines="50" w:before="120"/>
        <w:rPr>
          <w:i/>
        </w:rPr>
      </w:pPr>
      <w:r>
        <w:rPr>
          <w:b/>
          <w:i/>
        </w:rPr>
        <w:t>Proposal 2:</w:t>
      </w:r>
      <w:r>
        <w:rPr>
          <w:i/>
        </w:rPr>
        <w:t xml:space="preserve"> For each multi-cell scheduling set, the followings should be configured and an example is shown as well.</w:t>
      </w:r>
    </w:p>
    <w:p w14:paraId="02A826D8" w14:textId="77777777" w:rsidR="00045575" w:rsidRDefault="00045575" w:rsidP="00045575">
      <w:pPr>
        <w:pStyle w:val="ListParagraph"/>
        <w:numPr>
          <w:ilvl w:val="0"/>
          <w:numId w:val="17"/>
        </w:numPr>
        <w:rPr>
          <w:i/>
        </w:rPr>
      </w:pPr>
      <w:r>
        <w:rPr>
          <w:rFonts w:hint="eastAsia"/>
          <w:i/>
        </w:rPr>
        <w:t>S</w:t>
      </w:r>
      <w:r>
        <w:rPr>
          <w:i/>
        </w:rPr>
        <w:t>et index with value range of 0~3</w:t>
      </w:r>
    </w:p>
    <w:p w14:paraId="07E6D383" w14:textId="77777777" w:rsidR="00045575" w:rsidRDefault="00045575" w:rsidP="00045575">
      <w:pPr>
        <w:pStyle w:val="ListParagraph"/>
        <w:numPr>
          <w:ilvl w:val="0"/>
          <w:numId w:val="17"/>
        </w:numPr>
        <w:rPr>
          <w:i/>
        </w:rPr>
      </w:pPr>
      <w:r>
        <w:rPr>
          <w:i/>
        </w:rPr>
        <w:t>At most 4 scheduled cells indicated by serving cell index, respectively</w:t>
      </w:r>
    </w:p>
    <w:p w14:paraId="3D4CEE0F" w14:textId="77777777" w:rsidR="00045575" w:rsidRDefault="00045575" w:rsidP="00045575">
      <w:pPr>
        <w:pStyle w:val="ListParagraph"/>
        <w:numPr>
          <w:ilvl w:val="0"/>
          <w:numId w:val="17"/>
        </w:numPr>
        <w:rPr>
          <w:i/>
        </w:rPr>
      </w:pPr>
      <w:r>
        <w:rPr>
          <w:i/>
        </w:rPr>
        <w:t xml:space="preserve">Reference cell for MC-DCI size budget and BD/CCE budget counting indicated by an index with value range 0~3 </w:t>
      </w:r>
    </w:p>
    <w:p w14:paraId="4B557906" w14:textId="77777777" w:rsidR="00045575" w:rsidRDefault="00045575" w:rsidP="00045575">
      <w:pPr>
        <w:pStyle w:val="ListParagraph"/>
        <w:numPr>
          <w:ilvl w:val="0"/>
          <w:numId w:val="17"/>
        </w:numPr>
        <w:rPr>
          <w:i/>
        </w:rPr>
      </w:pPr>
      <w:proofErr w:type="spellStart"/>
      <w:r>
        <w:rPr>
          <w:i/>
        </w:rPr>
        <w:t>n_CI</w:t>
      </w:r>
      <w:proofErr w:type="spellEnd"/>
      <w:r>
        <w:rPr>
          <w:i/>
        </w:rPr>
        <w:t xml:space="preserve"> for CCE determination for DCI format 0_X/1_X with value range 0~11</w:t>
      </w:r>
    </w:p>
    <w:p w14:paraId="2910C5F4" w14:textId="77777777" w:rsidR="00045575" w:rsidRDefault="00045575" w:rsidP="00045575">
      <w:pPr>
        <w:pStyle w:val="ListParagraph"/>
        <w:numPr>
          <w:ilvl w:val="0"/>
          <w:numId w:val="17"/>
        </w:numPr>
        <w:rPr>
          <w:i/>
        </w:rPr>
      </w:pPr>
      <w:r>
        <w:rPr>
          <w:rFonts w:hint="eastAsia"/>
          <w:i/>
        </w:rPr>
        <w:t>S</w:t>
      </w:r>
      <w:r>
        <w:rPr>
          <w:i/>
        </w:rPr>
        <w:t>et indicator with value range 0~3</w:t>
      </w:r>
    </w:p>
    <w:p w14:paraId="0386F544" w14:textId="77777777" w:rsidR="00045575" w:rsidRDefault="00045575" w:rsidP="00045575">
      <w:pPr>
        <w:pStyle w:val="ListParagraph"/>
        <w:numPr>
          <w:ilvl w:val="0"/>
          <w:numId w:val="17"/>
        </w:numPr>
        <w:rPr>
          <w:i/>
        </w:rPr>
      </w:pPr>
      <w:r>
        <w:rPr>
          <w:rFonts w:hint="eastAsia"/>
          <w:i/>
          <w:lang w:val="en-US" w:eastAsia="zh-CN"/>
        </w:rPr>
        <w:t>T</w:t>
      </w:r>
      <w:r>
        <w:rPr>
          <w:i/>
        </w:rPr>
        <w:t>wo co-scheduled cell</w:t>
      </w:r>
      <w:r>
        <w:rPr>
          <w:rFonts w:hint="eastAsia"/>
          <w:i/>
          <w:lang w:val="en-US" w:eastAsia="zh-CN"/>
        </w:rPr>
        <w:t>s</w:t>
      </w:r>
      <w:r>
        <w:rPr>
          <w:i/>
        </w:rPr>
        <w:t xml:space="preserve"> tables for downlink and uplink, respectively</w:t>
      </w:r>
    </w:p>
    <w:p w14:paraId="6B7BDA16" w14:textId="77777777" w:rsidR="00045575" w:rsidRDefault="00045575" w:rsidP="00045575">
      <w:pPr>
        <w:pStyle w:val="ListParagraph"/>
        <w:numPr>
          <w:ilvl w:val="0"/>
          <w:numId w:val="17"/>
        </w:numPr>
        <w:rPr>
          <w:i/>
        </w:rPr>
      </w:pPr>
      <w:r>
        <w:rPr>
          <w:i/>
        </w:rPr>
        <w:t>DCI field type for antenna port for DCI format 1_X, including Type-1A, and Type-2</w:t>
      </w:r>
    </w:p>
    <w:p w14:paraId="096A7A87" w14:textId="77777777" w:rsidR="00045575" w:rsidRDefault="00045575" w:rsidP="00045575">
      <w:pPr>
        <w:pStyle w:val="ListParagraph"/>
        <w:numPr>
          <w:ilvl w:val="0"/>
          <w:numId w:val="17"/>
        </w:numPr>
        <w:rPr>
          <w:i/>
        </w:rPr>
      </w:pPr>
      <w:r>
        <w:rPr>
          <w:i/>
        </w:rPr>
        <w:t>DCI field type for</w:t>
      </w:r>
      <w:r>
        <w:rPr>
          <w:rFonts w:hint="eastAsia"/>
          <w:i/>
        </w:rPr>
        <w:t xml:space="preserve"> </w:t>
      </w:r>
      <w:r>
        <w:rPr>
          <w:i/>
        </w:rPr>
        <w:t>antenna port configuration for DCI format 0_X, including Type-1A, and Type-2</w:t>
      </w:r>
    </w:p>
    <w:p w14:paraId="54EB3C52" w14:textId="77777777" w:rsidR="00045575" w:rsidRDefault="00045575" w:rsidP="00045575">
      <w:pPr>
        <w:pStyle w:val="ListParagraph"/>
        <w:numPr>
          <w:ilvl w:val="0"/>
          <w:numId w:val="17"/>
        </w:numPr>
        <w:rPr>
          <w:i/>
        </w:rPr>
      </w:pPr>
      <w:r>
        <w:rPr>
          <w:i/>
        </w:rPr>
        <w:t>DCI field type for precoding information and number of layers configuration, including Type-1A, and Type-2</w:t>
      </w:r>
    </w:p>
    <w:p w14:paraId="5F76073B" w14:textId="77777777" w:rsidR="00045575" w:rsidRDefault="00045575" w:rsidP="00045575">
      <w:pPr>
        <w:pStyle w:val="ListParagraph"/>
        <w:numPr>
          <w:ilvl w:val="0"/>
          <w:numId w:val="17"/>
        </w:numPr>
        <w:rPr>
          <w:i/>
        </w:rPr>
      </w:pPr>
      <w:r>
        <w:rPr>
          <w:i/>
        </w:rPr>
        <w:t>DCI field type for SRS resource indicator, including Type-1A, and Type-2</w:t>
      </w:r>
    </w:p>
    <w:p w14:paraId="4E003C6C" w14:textId="77777777" w:rsidR="00045575" w:rsidRDefault="00045575" w:rsidP="00045575">
      <w:pPr>
        <w:pStyle w:val="ListParagraph"/>
        <w:numPr>
          <w:ilvl w:val="0"/>
          <w:numId w:val="17"/>
        </w:numPr>
        <w:rPr>
          <w:i/>
        </w:rPr>
      </w:pPr>
      <w:r>
        <w:rPr>
          <w:i/>
        </w:rPr>
        <w:t>The presence of enhanced Type-3 codebook indicator in DCI format 1_X</w:t>
      </w:r>
    </w:p>
    <w:p w14:paraId="7A1ADAD7" w14:textId="77777777" w:rsidR="00045575" w:rsidRDefault="00045575" w:rsidP="00045575">
      <w:pPr>
        <w:pStyle w:val="ListParagraph"/>
        <w:numPr>
          <w:ilvl w:val="0"/>
          <w:numId w:val="17"/>
        </w:numPr>
        <w:rPr>
          <w:i/>
        </w:rPr>
      </w:pPr>
      <w:r>
        <w:rPr>
          <w:i/>
        </w:rPr>
        <w:lastRenderedPageBreak/>
        <w:t>The presence of PUCCH retransmission indicator in DCI format 1_X</w:t>
      </w:r>
    </w:p>
    <w:p w14:paraId="734A619D" w14:textId="77777777" w:rsidR="00045575" w:rsidRDefault="00045575" w:rsidP="00045575">
      <w:pPr>
        <w:pStyle w:val="ListParagraph"/>
        <w:numPr>
          <w:ilvl w:val="0"/>
          <w:numId w:val="17"/>
        </w:numPr>
        <w:rPr>
          <w:i/>
        </w:rPr>
      </w:pPr>
      <w:r>
        <w:rPr>
          <w:i/>
        </w:rPr>
        <w:t>The presence of PUCCH cell indicator in DCI format 1_X</w:t>
      </w:r>
    </w:p>
    <w:p w14:paraId="078FB974" w14:textId="77777777" w:rsidR="00045575" w:rsidRDefault="00045575" w:rsidP="00045575">
      <w:pPr>
        <w:pStyle w:val="ListParagraph"/>
        <w:numPr>
          <w:ilvl w:val="0"/>
          <w:numId w:val="17"/>
        </w:numPr>
        <w:rPr>
          <w:i/>
        </w:rPr>
      </w:pPr>
      <w:r>
        <w:rPr>
          <w:i/>
        </w:rPr>
        <w:t>The presence of PDCCH monitoring adaption indication in DCI format 0_X/1_X</w:t>
      </w:r>
    </w:p>
    <w:p w14:paraId="2FCA3C88" w14:textId="77777777" w:rsidR="00045575" w:rsidRDefault="00045575" w:rsidP="00045575">
      <w:pPr>
        <w:pStyle w:val="ListParagraph"/>
        <w:numPr>
          <w:ilvl w:val="0"/>
          <w:numId w:val="17"/>
        </w:numPr>
        <w:rPr>
          <w:i/>
        </w:rPr>
      </w:pPr>
      <w:r>
        <w:rPr>
          <w:rFonts w:hint="eastAsia"/>
          <w:i/>
        </w:rPr>
        <w:t>T</w:t>
      </w:r>
      <w:r>
        <w:rPr>
          <w:i/>
        </w:rPr>
        <w:t>he presence of S</w:t>
      </w:r>
      <w:r>
        <w:rPr>
          <w:rFonts w:hint="eastAsia"/>
          <w:i/>
          <w:lang w:val="en-US" w:eastAsia="zh-CN"/>
        </w:rPr>
        <w:t>C</w:t>
      </w:r>
      <w:r>
        <w:rPr>
          <w:i/>
        </w:rPr>
        <w:t>ell dormancy indication in DCI format 0_X/1_X</w:t>
      </w:r>
    </w:p>
    <w:p w14:paraId="7C80F961" w14:textId="77777777" w:rsidR="00045575" w:rsidRDefault="00045575" w:rsidP="00045575">
      <w:pPr>
        <w:pStyle w:val="ListParagraph"/>
        <w:numPr>
          <w:ilvl w:val="0"/>
          <w:numId w:val="17"/>
        </w:numPr>
        <w:rPr>
          <w:i/>
        </w:rPr>
      </w:pPr>
      <w:r>
        <w:rPr>
          <w:i/>
        </w:rPr>
        <w:t>The presence of minimum applicable scheduling offset indicator in DCI format 0_X/1_X</w:t>
      </w:r>
    </w:p>
    <w:p w14:paraId="7AEC057B" w14:textId="77777777" w:rsidR="00045575" w:rsidRDefault="00045575" w:rsidP="00045575">
      <w:pPr>
        <w:pStyle w:val="ListParagraph"/>
        <w:numPr>
          <w:ilvl w:val="0"/>
          <w:numId w:val="17"/>
        </w:numPr>
        <w:rPr>
          <w:i/>
        </w:rPr>
      </w:pPr>
      <w:r>
        <w:rPr>
          <w:i/>
        </w:rPr>
        <w:t>The presence of priority indicator in DCI format 0_X or DCI format 1_X</w:t>
      </w:r>
    </w:p>
    <w:p w14:paraId="4B9B3AA4" w14:textId="77777777" w:rsidR="00045575" w:rsidRDefault="00045575" w:rsidP="00045575">
      <w:pPr>
        <w:pStyle w:val="ListParagraph"/>
        <w:numPr>
          <w:ilvl w:val="0"/>
          <w:numId w:val="17"/>
        </w:numPr>
        <w:rPr>
          <w:i/>
        </w:rPr>
      </w:pPr>
      <w:r>
        <w:rPr>
          <w:rFonts w:hint="eastAsia"/>
          <w:i/>
        </w:rPr>
        <w:t>T</w:t>
      </w:r>
      <w:r>
        <w:rPr>
          <w:i/>
        </w:rPr>
        <w:t>he add list and release list for DCI format 1_X for the downlink scheduling</w:t>
      </w:r>
    </w:p>
    <w:p w14:paraId="1D258244" w14:textId="77777777" w:rsidR="00045575" w:rsidRDefault="00045575" w:rsidP="00045575">
      <w:pPr>
        <w:pStyle w:val="ListParagraph"/>
        <w:numPr>
          <w:ilvl w:val="1"/>
          <w:numId w:val="17"/>
        </w:numPr>
        <w:rPr>
          <w:i/>
        </w:rPr>
      </w:pPr>
      <w:r>
        <w:rPr>
          <w:i/>
        </w:rPr>
        <w:t>Downlink scheduling set index</w:t>
      </w:r>
    </w:p>
    <w:p w14:paraId="430338A1" w14:textId="77777777" w:rsidR="00045575" w:rsidRDefault="00045575" w:rsidP="00045575">
      <w:pPr>
        <w:pStyle w:val="ListParagraph"/>
        <w:numPr>
          <w:ilvl w:val="1"/>
          <w:numId w:val="17"/>
        </w:numPr>
        <w:rPr>
          <w:i/>
        </w:rPr>
      </w:pPr>
      <w:r>
        <w:rPr>
          <w:i/>
        </w:rPr>
        <w:t>Time domain resource configuration for PDSCH</w:t>
      </w:r>
    </w:p>
    <w:p w14:paraId="6DA04EBA" w14:textId="77777777" w:rsidR="00045575" w:rsidRDefault="00045575" w:rsidP="00045575">
      <w:pPr>
        <w:pStyle w:val="ListParagraph"/>
        <w:numPr>
          <w:ilvl w:val="1"/>
          <w:numId w:val="17"/>
        </w:numPr>
        <w:rPr>
          <w:i/>
        </w:rPr>
      </w:pPr>
      <w:r>
        <w:rPr>
          <w:i/>
        </w:rPr>
        <w:t>Rate matching pattern indicator configuration</w:t>
      </w:r>
    </w:p>
    <w:p w14:paraId="39F93865" w14:textId="77777777" w:rsidR="00045575" w:rsidRDefault="00045575" w:rsidP="00045575">
      <w:pPr>
        <w:pStyle w:val="ListParagraph"/>
        <w:numPr>
          <w:ilvl w:val="1"/>
          <w:numId w:val="17"/>
        </w:numPr>
        <w:rPr>
          <w:i/>
        </w:rPr>
      </w:pPr>
      <w:r>
        <w:rPr>
          <w:rFonts w:hint="eastAsia"/>
          <w:i/>
        </w:rPr>
        <w:t>Z</w:t>
      </w:r>
      <w:r>
        <w:rPr>
          <w:i/>
        </w:rPr>
        <w:t>P CSI-RS trigger state configuration</w:t>
      </w:r>
    </w:p>
    <w:p w14:paraId="28F55A3A" w14:textId="77777777" w:rsidR="00045575" w:rsidRDefault="00045575" w:rsidP="00045575">
      <w:pPr>
        <w:pStyle w:val="ListParagraph"/>
        <w:numPr>
          <w:ilvl w:val="1"/>
          <w:numId w:val="17"/>
        </w:numPr>
        <w:rPr>
          <w:i/>
        </w:rPr>
      </w:pPr>
      <w:r>
        <w:rPr>
          <w:rFonts w:hint="eastAsia"/>
          <w:i/>
        </w:rPr>
        <w:t>T</w:t>
      </w:r>
      <w:r>
        <w:rPr>
          <w:i/>
        </w:rPr>
        <w:t>CI state configuration</w:t>
      </w:r>
    </w:p>
    <w:p w14:paraId="67932D3F" w14:textId="77777777" w:rsidR="00045575" w:rsidRDefault="00045575" w:rsidP="00045575">
      <w:pPr>
        <w:pStyle w:val="ListParagraph"/>
        <w:numPr>
          <w:ilvl w:val="1"/>
          <w:numId w:val="17"/>
        </w:numPr>
        <w:rPr>
          <w:i/>
        </w:rPr>
      </w:pPr>
      <w:r>
        <w:rPr>
          <w:rFonts w:hint="eastAsia"/>
          <w:i/>
        </w:rPr>
        <w:t>S</w:t>
      </w:r>
      <w:r>
        <w:rPr>
          <w:i/>
        </w:rPr>
        <w:t>RS request state configuration</w:t>
      </w:r>
    </w:p>
    <w:p w14:paraId="143BC359" w14:textId="77777777" w:rsidR="00045575" w:rsidRDefault="00045575" w:rsidP="00045575">
      <w:pPr>
        <w:pStyle w:val="ListParagraph"/>
        <w:numPr>
          <w:ilvl w:val="1"/>
          <w:numId w:val="17"/>
        </w:numPr>
        <w:rPr>
          <w:i/>
        </w:rPr>
      </w:pPr>
      <w:r>
        <w:rPr>
          <w:rFonts w:hint="eastAsia"/>
          <w:i/>
        </w:rPr>
        <w:t>S</w:t>
      </w:r>
      <w:r>
        <w:rPr>
          <w:i/>
        </w:rPr>
        <w:t>RS offset indicator configuration</w:t>
      </w:r>
    </w:p>
    <w:p w14:paraId="53C1F1AA" w14:textId="77777777" w:rsidR="00045575" w:rsidRDefault="00045575" w:rsidP="00045575">
      <w:pPr>
        <w:pStyle w:val="ListParagraph"/>
        <w:numPr>
          <w:ilvl w:val="0"/>
          <w:numId w:val="17"/>
        </w:numPr>
        <w:rPr>
          <w:i/>
        </w:rPr>
      </w:pPr>
      <w:r>
        <w:rPr>
          <w:rFonts w:hint="eastAsia"/>
          <w:i/>
        </w:rPr>
        <w:t>T</w:t>
      </w:r>
      <w:r>
        <w:rPr>
          <w:i/>
        </w:rPr>
        <w:t>he add list and release list for DCI format 0_X for the uplink scheduling</w:t>
      </w:r>
    </w:p>
    <w:p w14:paraId="5260F9C6" w14:textId="77777777" w:rsidR="00045575" w:rsidRDefault="00045575" w:rsidP="00045575">
      <w:pPr>
        <w:pStyle w:val="ListParagraph"/>
        <w:numPr>
          <w:ilvl w:val="1"/>
          <w:numId w:val="17"/>
        </w:numPr>
        <w:rPr>
          <w:i/>
        </w:rPr>
      </w:pPr>
      <w:r>
        <w:rPr>
          <w:i/>
        </w:rPr>
        <w:t>Uplink scheduling set index</w:t>
      </w:r>
    </w:p>
    <w:p w14:paraId="6D5AF3CC" w14:textId="77777777" w:rsidR="00045575" w:rsidRDefault="00045575" w:rsidP="00045575">
      <w:pPr>
        <w:pStyle w:val="ListParagraph"/>
        <w:numPr>
          <w:ilvl w:val="1"/>
          <w:numId w:val="17"/>
        </w:numPr>
        <w:rPr>
          <w:i/>
        </w:rPr>
      </w:pPr>
      <w:r>
        <w:rPr>
          <w:i/>
        </w:rPr>
        <w:t>Time domain resource configuration for PUSCH</w:t>
      </w:r>
    </w:p>
    <w:p w14:paraId="5547D544" w14:textId="77777777" w:rsidR="00045575" w:rsidRDefault="00045575" w:rsidP="00045575">
      <w:pPr>
        <w:pStyle w:val="ListParagraph"/>
        <w:numPr>
          <w:ilvl w:val="1"/>
          <w:numId w:val="17"/>
        </w:numPr>
        <w:rPr>
          <w:i/>
        </w:rPr>
      </w:pPr>
      <w:r>
        <w:rPr>
          <w:rFonts w:hint="eastAsia"/>
          <w:i/>
        </w:rPr>
        <w:t>S</w:t>
      </w:r>
      <w:r>
        <w:rPr>
          <w:i/>
        </w:rPr>
        <w:t>RS request state configuration</w:t>
      </w:r>
    </w:p>
    <w:p w14:paraId="3FCD6ACB" w14:textId="77777777" w:rsidR="00045575" w:rsidRDefault="00045575" w:rsidP="00045575">
      <w:pPr>
        <w:pStyle w:val="ListParagraph"/>
        <w:numPr>
          <w:ilvl w:val="1"/>
          <w:numId w:val="17"/>
        </w:numPr>
        <w:rPr>
          <w:i/>
        </w:rPr>
      </w:pPr>
      <w:r>
        <w:rPr>
          <w:rFonts w:hint="eastAsia"/>
          <w:i/>
        </w:rPr>
        <w:t>S</w:t>
      </w:r>
      <w:r>
        <w:rPr>
          <w:i/>
        </w:rPr>
        <w:t>RS offset indicator configuration</w:t>
      </w:r>
    </w:p>
    <w:tbl>
      <w:tblPr>
        <w:tblStyle w:val="TableGrid"/>
        <w:tblW w:w="0" w:type="auto"/>
        <w:tblLook w:val="04A0" w:firstRow="1" w:lastRow="0" w:firstColumn="1" w:lastColumn="0" w:noHBand="0" w:noVBand="1"/>
      </w:tblPr>
      <w:tblGrid>
        <w:gridCol w:w="9629"/>
      </w:tblGrid>
      <w:tr w:rsidR="00045575" w14:paraId="596B49FA" w14:textId="77777777" w:rsidTr="00045575">
        <w:tc>
          <w:tcPr>
            <w:tcW w:w="9629" w:type="dxa"/>
          </w:tcPr>
          <w:p w14:paraId="4686C676" w14:textId="77777777" w:rsidR="00045575" w:rsidRDefault="00045575" w:rsidP="00045575">
            <w:pPr>
              <w:spacing w:before="0" w:after="0" w:line="240" w:lineRule="auto"/>
              <w:rPr>
                <w:i/>
              </w:rPr>
            </w:pPr>
            <w:r>
              <w:rPr>
                <w:i/>
              </w:rPr>
              <w:t>MC-</w:t>
            </w:r>
            <w:proofErr w:type="spellStart"/>
            <w:proofErr w:type="gramStart"/>
            <w:r>
              <w:rPr>
                <w:i/>
              </w:rPr>
              <w:t>schedulingSet</w:t>
            </w:r>
            <w:proofErr w:type="spellEnd"/>
            <w:r>
              <w:rPr>
                <w:i/>
              </w:rPr>
              <w:t xml:space="preserve"> ::=</w:t>
            </w:r>
            <w:proofErr w:type="gramEnd"/>
            <w:r>
              <w:rPr>
                <w:i/>
              </w:rPr>
              <w:t xml:space="preserve">         SEQUENCE {</w:t>
            </w:r>
          </w:p>
          <w:p w14:paraId="17CACB4A" w14:textId="59E930EF" w:rsidR="00045575" w:rsidRDefault="00045575" w:rsidP="00045575">
            <w:pPr>
              <w:spacing w:before="0" w:after="0" w:line="240" w:lineRule="auto"/>
              <w:rPr>
                <w:i/>
                <w:lang w:val="en-US" w:eastAsia="zh-CN"/>
              </w:rPr>
            </w:pPr>
            <w:r>
              <w:rPr>
                <w:i/>
              </w:rPr>
              <w:tab/>
              <w:t>MC-schedulingSetId-r18</w:t>
            </w:r>
            <w:r>
              <w:rPr>
                <w:i/>
              </w:rPr>
              <w:tab/>
            </w:r>
            <w:r>
              <w:rPr>
                <w:i/>
              </w:rPr>
              <w:tab/>
            </w:r>
            <w:r>
              <w:rPr>
                <w:i/>
              </w:rPr>
              <w:tab/>
            </w:r>
            <w:r>
              <w:rPr>
                <w:i/>
              </w:rPr>
              <w:tab/>
            </w:r>
            <w:r>
              <w:rPr>
                <w:i/>
                <w:color w:val="993366"/>
              </w:rPr>
              <w:t>INTEGER</w:t>
            </w:r>
            <w:r>
              <w:rPr>
                <w:i/>
              </w:rPr>
              <w:t xml:space="preserve"> (</w:t>
            </w:r>
            <w:proofErr w:type="gramStart"/>
            <w:r>
              <w:rPr>
                <w:i/>
              </w:rPr>
              <w:t>0..</w:t>
            </w:r>
            <w:proofErr w:type="gramEnd"/>
            <w:r>
              <w:rPr>
                <w:i/>
              </w:rPr>
              <w:t xml:space="preserve"> maxNrofMC-Sets-1-r18)</w:t>
            </w:r>
            <w:r>
              <w:rPr>
                <w:i/>
                <w:lang w:val="en-US" w:eastAsia="zh-CN"/>
              </w:rPr>
              <w:tab/>
            </w:r>
          </w:p>
          <w:p w14:paraId="59E59E7D" w14:textId="230A600C" w:rsidR="00045575" w:rsidRDefault="00045575" w:rsidP="00045575">
            <w:pPr>
              <w:spacing w:before="0" w:after="0" w:line="240" w:lineRule="auto"/>
              <w:rPr>
                <w:i/>
                <w:lang w:val="en-US" w:eastAsia="zh-CN"/>
              </w:rPr>
            </w:pPr>
            <w:r>
              <w:rPr>
                <w:i/>
                <w:lang w:val="en-US" w:eastAsia="zh-CN"/>
              </w:rPr>
              <w:tab/>
            </w:r>
            <w:proofErr w:type="spellStart"/>
            <w:r w:rsidR="002D68A8">
              <w:rPr>
                <w:i/>
                <w:lang w:val="en-US" w:eastAsia="zh-CN"/>
              </w:rPr>
              <w:t>CellinSet</w:t>
            </w:r>
            <w:proofErr w:type="spellEnd"/>
            <w:r w:rsidR="002D68A8">
              <w:rPr>
                <w:i/>
                <w:lang w:val="en-US" w:eastAsia="zh-CN"/>
              </w:rPr>
              <w:t xml:space="preserve"> </w:t>
            </w:r>
            <w:r>
              <w:rPr>
                <w:i/>
                <w:lang w:val="en-US" w:eastAsia="zh-CN"/>
              </w:rPr>
              <w:t>-r18</w:t>
            </w:r>
            <w:r>
              <w:rPr>
                <w:i/>
                <w:lang w:val="en-US" w:eastAsia="zh-CN"/>
              </w:rPr>
              <w:tab/>
            </w:r>
            <w:r>
              <w:rPr>
                <w:i/>
                <w:lang w:val="en-US" w:eastAsia="zh-CN"/>
              </w:rPr>
              <w:tab/>
            </w:r>
            <w:r>
              <w:rPr>
                <w:i/>
                <w:lang w:val="en-US" w:eastAsia="zh-CN"/>
              </w:rPr>
              <w:tab/>
            </w:r>
            <w:r>
              <w:rPr>
                <w:i/>
                <w:lang w:val="en-US" w:eastAsia="zh-CN"/>
              </w:rPr>
              <w:tab/>
              <w:t>SEQUENCE (SIZE (</w:t>
            </w:r>
            <w:proofErr w:type="gramStart"/>
            <w:r>
              <w:rPr>
                <w:i/>
                <w:lang w:val="en-US" w:eastAsia="zh-CN"/>
              </w:rPr>
              <w:t>1..</w:t>
            </w:r>
            <w:proofErr w:type="gramEnd"/>
            <w:r>
              <w:rPr>
                <w:i/>
                <w:lang w:val="en-US" w:eastAsia="zh-CN"/>
              </w:rPr>
              <w:t xml:space="preserve">4)) OF </w:t>
            </w:r>
            <w:proofErr w:type="spellStart"/>
            <w:r>
              <w:rPr>
                <w:i/>
                <w:lang w:val="en-US" w:eastAsia="zh-CN"/>
              </w:rPr>
              <w:t>ServCellIndex</w:t>
            </w:r>
            <w:proofErr w:type="spellEnd"/>
          </w:p>
          <w:p w14:paraId="58FDFB9F" w14:textId="77777777" w:rsidR="00045575" w:rsidRDefault="00045575" w:rsidP="00045575">
            <w:pPr>
              <w:spacing w:before="0" w:after="0" w:line="240" w:lineRule="auto"/>
              <w:rPr>
                <w:i/>
                <w:lang w:val="en-US" w:eastAsia="zh-CN"/>
              </w:rPr>
            </w:pPr>
            <w:r>
              <w:rPr>
                <w:i/>
                <w:lang w:val="en-US" w:eastAsia="zh-CN"/>
              </w:rPr>
              <w:tab/>
              <w:t>ReferenceCellforDCI0-X/1-X-r18</w:t>
            </w:r>
            <w:r>
              <w:rPr>
                <w:i/>
                <w:lang w:val="en-US" w:eastAsia="zh-CN"/>
              </w:rPr>
              <w:tab/>
            </w:r>
            <w:r>
              <w:rPr>
                <w:i/>
                <w:lang w:val="en-US" w:eastAsia="zh-CN"/>
              </w:rPr>
              <w:tab/>
            </w:r>
            <w:r>
              <w:rPr>
                <w:i/>
                <w:lang w:val="en-US" w:eastAsia="zh-CN"/>
              </w:rPr>
              <w:tab/>
            </w:r>
            <w:r>
              <w:rPr>
                <w:i/>
                <w:color w:val="993366"/>
              </w:rPr>
              <w:t>INTEGER</w:t>
            </w:r>
            <w:r>
              <w:rPr>
                <w:i/>
              </w:rPr>
              <w:t xml:space="preserve"> (</w:t>
            </w:r>
            <w:proofErr w:type="gramStart"/>
            <w:r>
              <w:rPr>
                <w:i/>
              </w:rPr>
              <w:t>0..</w:t>
            </w:r>
            <w:proofErr w:type="gramEnd"/>
            <w:r>
              <w:rPr>
                <w:i/>
              </w:rPr>
              <w:t xml:space="preserve"> 3)</w:t>
            </w:r>
          </w:p>
          <w:p w14:paraId="22AAF747" w14:textId="77777777" w:rsidR="00045575" w:rsidRDefault="00045575" w:rsidP="00045575">
            <w:pPr>
              <w:spacing w:before="0" w:after="0" w:line="240" w:lineRule="auto"/>
              <w:rPr>
                <w:i/>
              </w:rPr>
            </w:pPr>
            <w:r>
              <w:rPr>
                <w:i/>
                <w:lang w:val="en-US" w:eastAsia="zh-CN"/>
              </w:rPr>
              <w:tab/>
              <w:t>nCI-r18</w:t>
            </w:r>
            <w:r>
              <w:rPr>
                <w:i/>
                <w:lang w:val="en-US" w:eastAsia="zh-CN"/>
              </w:rPr>
              <w:tab/>
            </w:r>
            <w:r>
              <w:rPr>
                <w:i/>
                <w:lang w:val="en-US" w:eastAsia="zh-CN"/>
              </w:rPr>
              <w:tab/>
            </w:r>
            <w:r>
              <w:rPr>
                <w:i/>
                <w:lang w:val="en-US" w:eastAsia="zh-CN"/>
              </w:rPr>
              <w:tab/>
            </w:r>
            <w:r>
              <w:rPr>
                <w:i/>
                <w:lang w:val="en-US" w:eastAsia="zh-CN"/>
              </w:rPr>
              <w:tab/>
            </w:r>
            <w:r>
              <w:rPr>
                <w:i/>
                <w:lang w:val="en-US" w:eastAsia="zh-CN"/>
              </w:rPr>
              <w:tab/>
            </w:r>
            <w:r>
              <w:rPr>
                <w:i/>
                <w:lang w:val="en-US" w:eastAsia="zh-CN"/>
              </w:rPr>
              <w:tab/>
            </w:r>
            <w:r>
              <w:rPr>
                <w:i/>
                <w:color w:val="993366"/>
              </w:rPr>
              <w:t>INTEGER</w:t>
            </w:r>
            <w:r>
              <w:rPr>
                <w:i/>
              </w:rPr>
              <w:t xml:space="preserve"> (</w:t>
            </w:r>
            <w:proofErr w:type="gramStart"/>
            <w:r>
              <w:rPr>
                <w:i/>
              </w:rPr>
              <w:t>0..</w:t>
            </w:r>
            <w:proofErr w:type="gramEnd"/>
            <w:r>
              <w:rPr>
                <w:i/>
              </w:rPr>
              <w:t xml:space="preserve"> 11)</w:t>
            </w:r>
          </w:p>
          <w:p w14:paraId="13DD2395" w14:textId="77777777" w:rsidR="00045575" w:rsidRDefault="00045575" w:rsidP="00045575">
            <w:pPr>
              <w:spacing w:before="0" w:after="0" w:line="240" w:lineRule="auto"/>
              <w:rPr>
                <w:i/>
              </w:rPr>
            </w:pPr>
            <w:r>
              <w:rPr>
                <w:i/>
              </w:rPr>
              <w:tab/>
              <w:t>SetIndicatorInDCI-r18</w:t>
            </w:r>
            <w:r>
              <w:rPr>
                <w:i/>
              </w:rPr>
              <w:tab/>
            </w:r>
            <w:r>
              <w:rPr>
                <w:i/>
              </w:rPr>
              <w:tab/>
            </w:r>
            <w:r>
              <w:rPr>
                <w:i/>
              </w:rPr>
              <w:tab/>
            </w:r>
            <w:r>
              <w:rPr>
                <w:i/>
              </w:rPr>
              <w:tab/>
            </w:r>
            <w:r>
              <w:rPr>
                <w:i/>
                <w:color w:val="993366"/>
              </w:rPr>
              <w:t>INTEGER</w:t>
            </w:r>
            <w:r>
              <w:rPr>
                <w:i/>
              </w:rPr>
              <w:t xml:space="preserve"> (</w:t>
            </w:r>
            <w:proofErr w:type="gramStart"/>
            <w:r>
              <w:rPr>
                <w:i/>
              </w:rPr>
              <w:t>0..</w:t>
            </w:r>
            <w:proofErr w:type="gramEnd"/>
            <w:r>
              <w:rPr>
                <w:i/>
              </w:rPr>
              <w:t xml:space="preserve"> 3)</w:t>
            </w:r>
          </w:p>
          <w:p w14:paraId="25AAB4DE" w14:textId="77777777" w:rsidR="00045575" w:rsidRDefault="00045575" w:rsidP="00045575">
            <w:pPr>
              <w:spacing w:before="0" w:after="0" w:line="240" w:lineRule="auto"/>
              <w:rPr>
                <w:i/>
                <w:lang w:val="en-US" w:eastAsia="zh-CN"/>
              </w:rPr>
            </w:pPr>
            <w:r>
              <w:rPr>
                <w:i/>
                <w:lang w:val="en-US" w:eastAsia="zh-CN"/>
              </w:rPr>
              <w:tab/>
              <w:t>Co-ScheduledCellIndication-r18</w:t>
            </w:r>
            <w:r>
              <w:rPr>
                <w:i/>
                <w:color w:val="993366"/>
              </w:rPr>
              <w:t xml:space="preserve"> </w:t>
            </w:r>
            <w:r>
              <w:rPr>
                <w:i/>
                <w:color w:val="993366"/>
              </w:rPr>
              <w:tab/>
            </w:r>
            <w:r>
              <w:rPr>
                <w:i/>
                <w:color w:val="993366"/>
              </w:rPr>
              <w:tab/>
            </w:r>
            <w:r>
              <w:rPr>
                <w:i/>
                <w:color w:val="993366"/>
              </w:rPr>
              <w:tab/>
            </w:r>
            <w:r w:rsidRPr="0022178F">
              <w:rPr>
                <w:i/>
                <w:color w:val="993366"/>
              </w:rPr>
              <w:t>SEQUENCE</w:t>
            </w:r>
            <w:r w:rsidRPr="0022178F" w:rsidDel="0022178F">
              <w:rPr>
                <w:i/>
                <w:color w:val="993366"/>
              </w:rPr>
              <w:t xml:space="preserve"> </w:t>
            </w:r>
            <w:r>
              <w:rPr>
                <w:i/>
              </w:rPr>
              <w:t>{</w:t>
            </w:r>
            <w:r>
              <w:rPr>
                <w:i/>
                <w:lang w:val="en-US" w:eastAsia="zh-CN"/>
              </w:rPr>
              <w:tab/>
            </w:r>
            <w:r>
              <w:rPr>
                <w:i/>
                <w:lang w:val="en-US" w:eastAsia="zh-CN"/>
              </w:rPr>
              <w:tab/>
            </w:r>
          </w:p>
          <w:p w14:paraId="20E962CC" w14:textId="77777777" w:rsidR="00045575" w:rsidRDefault="00045575" w:rsidP="00045575">
            <w:pPr>
              <w:spacing w:before="0" w:after="0" w:line="240" w:lineRule="auto"/>
              <w:rPr>
                <w:i/>
                <w:lang w:val="en-US" w:eastAsia="zh-CN"/>
              </w:rPr>
            </w:pPr>
            <w:r>
              <w:rPr>
                <w:i/>
                <w:lang w:val="en-US" w:eastAsia="zh-CN"/>
              </w:rPr>
              <w:tab/>
            </w:r>
            <w:r>
              <w:rPr>
                <w:i/>
                <w:lang w:val="en-US" w:eastAsia="zh-CN"/>
              </w:rPr>
              <w:tab/>
              <w:t>Downlink-r18</w:t>
            </w:r>
            <w:r>
              <w:rPr>
                <w:i/>
                <w:lang w:val="en-US" w:eastAsia="zh-CN"/>
              </w:rPr>
              <w:tab/>
            </w:r>
            <w:r>
              <w:rPr>
                <w:i/>
                <w:lang w:val="en-US" w:eastAsia="zh-CN"/>
              </w:rPr>
              <w:tab/>
            </w:r>
            <w:r>
              <w:rPr>
                <w:i/>
                <w:lang w:val="en-US" w:eastAsia="zh-CN"/>
              </w:rPr>
              <w:tab/>
            </w:r>
            <w:r>
              <w:rPr>
                <w:i/>
                <w:color w:val="993366"/>
              </w:rPr>
              <w:t xml:space="preserve">SEQUENCE </w:t>
            </w:r>
            <w:r>
              <w:rPr>
                <w:i/>
                <w:lang w:val="en-US" w:eastAsia="zh-CN"/>
              </w:rPr>
              <w:t>(SIZE (</w:t>
            </w:r>
            <w:proofErr w:type="gramStart"/>
            <w:r>
              <w:rPr>
                <w:i/>
                <w:lang w:val="en-US" w:eastAsia="zh-CN"/>
              </w:rPr>
              <w:t>1..</w:t>
            </w:r>
            <w:proofErr w:type="gramEnd"/>
            <w:r>
              <w:rPr>
                <w:i/>
                <w:lang w:val="en-US" w:eastAsia="zh-CN"/>
              </w:rPr>
              <w:t xml:space="preserve">16)) OF </w:t>
            </w:r>
            <w:proofErr w:type="spellStart"/>
            <w:r>
              <w:rPr>
                <w:i/>
                <w:lang w:val="en-US" w:eastAsia="zh-CN"/>
              </w:rPr>
              <w:t>CellCombination</w:t>
            </w:r>
            <w:proofErr w:type="spellEnd"/>
          </w:p>
          <w:p w14:paraId="347FDDCA" w14:textId="664718C3" w:rsidR="00045575" w:rsidRDefault="00045575" w:rsidP="00045575">
            <w:pPr>
              <w:spacing w:before="0" w:after="0" w:line="240" w:lineRule="auto"/>
              <w:rPr>
                <w:i/>
                <w:lang w:val="en-US" w:eastAsia="zh-CN"/>
              </w:rPr>
            </w:pPr>
            <w:r>
              <w:rPr>
                <w:i/>
                <w:lang w:val="en-US" w:eastAsia="zh-CN"/>
              </w:rPr>
              <w:tab/>
            </w:r>
            <w:r>
              <w:rPr>
                <w:i/>
                <w:lang w:val="en-US" w:eastAsia="zh-CN"/>
              </w:rPr>
              <w:tab/>
              <w:t>Uplink</w:t>
            </w:r>
            <w:r w:rsidR="002D68A8">
              <w:rPr>
                <w:i/>
                <w:lang w:val="en-US" w:eastAsia="zh-CN"/>
              </w:rPr>
              <w:t>-</w:t>
            </w:r>
            <w:r>
              <w:rPr>
                <w:i/>
                <w:lang w:val="en-US" w:eastAsia="zh-CN"/>
              </w:rPr>
              <w:t>r18</w:t>
            </w:r>
            <w:r>
              <w:rPr>
                <w:i/>
                <w:lang w:val="en-US" w:eastAsia="zh-CN"/>
              </w:rPr>
              <w:tab/>
            </w:r>
            <w:r>
              <w:rPr>
                <w:i/>
                <w:lang w:val="en-US" w:eastAsia="zh-CN"/>
              </w:rPr>
              <w:tab/>
            </w:r>
            <w:r>
              <w:rPr>
                <w:i/>
                <w:lang w:val="en-US" w:eastAsia="zh-CN"/>
              </w:rPr>
              <w:tab/>
            </w:r>
            <w:r>
              <w:rPr>
                <w:i/>
                <w:color w:val="993366"/>
              </w:rPr>
              <w:t>SEQUENCE</w:t>
            </w:r>
            <w:r>
              <w:rPr>
                <w:i/>
                <w:lang w:val="en-US" w:eastAsia="zh-CN"/>
              </w:rPr>
              <w:t xml:space="preserve"> (SIZE (</w:t>
            </w:r>
            <w:proofErr w:type="gramStart"/>
            <w:r>
              <w:rPr>
                <w:i/>
                <w:lang w:val="en-US" w:eastAsia="zh-CN"/>
              </w:rPr>
              <w:t>1..</w:t>
            </w:r>
            <w:proofErr w:type="gramEnd"/>
            <w:r>
              <w:rPr>
                <w:i/>
                <w:lang w:val="en-US" w:eastAsia="zh-CN"/>
              </w:rPr>
              <w:t xml:space="preserve">16)) OF </w:t>
            </w:r>
            <w:proofErr w:type="spellStart"/>
            <w:r>
              <w:rPr>
                <w:i/>
                <w:lang w:val="en-US" w:eastAsia="zh-CN"/>
              </w:rPr>
              <w:t>CellCombination</w:t>
            </w:r>
            <w:proofErr w:type="spellEnd"/>
            <w:r>
              <w:rPr>
                <w:i/>
                <w:lang w:val="en-US" w:eastAsia="zh-CN"/>
              </w:rPr>
              <w:tab/>
            </w:r>
            <w:r>
              <w:rPr>
                <w:i/>
                <w:lang w:val="en-US" w:eastAsia="zh-CN"/>
              </w:rPr>
              <w:tab/>
            </w:r>
          </w:p>
          <w:p w14:paraId="286C5245" w14:textId="77777777" w:rsidR="00045575" w:rsidRDefault="00045575" w:rsidP="00045575">
            <w:pPr>
              <w:spacing w:before="0" w:after="0" w:line="240" w:lineRule="auto"/>
              <w:rPr>
                <w:i/>
                <w:lang w:val="en-US" w:eastAsia="zh-CN"/>
              </w:rPr>
            </w:pPr>
            <w:r>
              <w:rPr>
                <w:i/>
                <w:lang w:val="en-US" w:eastAsia="zh-CN"/>
              </w:rPr>
              <w:tab/>
              <w:t>}</w:t>
            </w:r>
          </w:p>
          <w:p w14:paraId="5E9CEA45" w14:textId="77777777" w:rsidR="00045575" w:rsidRDefault="00045575" w:rsidP="00045575">
            <w:pPr>
              <w:spacing w:before="0" w:after="0" w:line="240" w:lineRule="auto"/>
              <w:rPr>
                <w:i/>
                <w:lang w:val="en-US" w:eastAsia="zh-CN"/>
              </w:rPr>
            </w:pPr>
            <w:r>
              <w:rPr>
                <w:i/>
                <w:lang w:val="en-US" w:eastAsia="zh-CN"/>
              </w:rPr>
              <w:tab/>
            </w:r>
            <w:r>
              <w:rPr>
                <w:i/>
              </w:rPr>
              <w:t>AntennaPort-1-X-r18</w:t>
            </w:r>
            <w:r>
              <w:rPr>
                <w:i/>
              </w:rPr>
              <w:tab/>
            </w:r>
            <w:r>
              <w:rPr>
                <w:i/>
              </w:rPr>
              <w:tab/>
            </w:r>
            <w:r>
              <w:rPr>
                <w:i/>
              </w:rPr>
              <w:tab/>
            </w:r>
            <w:r>
              <w:rPr>
                <w:i/>
              </w:rPr>
              <w:tab/>
              <w:t>ENUMERATED {Type-1</w:t>
            </w:r>
            <w:proofErr w:type="gramStart"/>
            <w:r>
              <w:rPr>
                <w:i/>
              </w:rPr>
              <w:t>A,  Type</w:t>
            </w:r>
            <w:proofErr w:type="gramEnd"/>
            <w:r>
              <w:rPr>
                <w:i/>
              </w:rPr>
              <w:t>-2}</w:t>
            </w:r>
          </w:p>
          <w:p w14:paraId="44D444AA" w14:textId="77777777" w:rsidR="00045575" w:rsidRDefault="00045575" w:rsidP="00045575">
            <w:pPr>
              <w:spacing w:before="0" w:after="0" w:line="240" w:lineRule="auto"/>
              <w:rPr>
                <w:i/>
              </w:rPr>
            </w:pPr>
            <w:r>
              <w:rPr>
                <w:i/>
              </w:rPr>
              <w:tab/>
              <w:t>AntennaPort-0-X-r18</w:t>
            </w:r>
            <w:r>
              <w:rPr>
                <w:i/>
              </w:rPr>
              <w:tab/>
            </w:r>
            <w:r>
              <w:rPr>
                <w:i/>
              </w:rPr>
              <w:tab/>
            </w:r>
            <w:r>
              <w:rPr>
                <w:i/>
              </w:rPr>
              <w:tab/>
            </w:r>
            <w:r>
              <w:rPr>
                <w:i/>
              </w:rPr>
              <w:tab/>
              <w:t>ENUMERATED {Type-1</w:t>
            </w:r>
            <w:proofErr w:type="gramStart"/>
            <w:r>
              <w:rPr>
                <w:i/>
              </w:rPr>
              <w:t>A,  Type</w:t>
            </w:r>
            <w:proofErr w:type="gramEnd"/>
            <w:r>
              <w:rPr>
                <w:i/>
              </w:rPr>
              <w:t>-2}</w:t>
            </w:r>
          </w:p>
          <w:p w14:paraId="1E5B014E" w14:textId="77777777" w:rsidR="00045575" w:rsidRDefault="00045575" w:rsidP="00045575">
            <w:pPr>
              <w:spacing w:before="0" w:after="0" w:line="240" w:lineRule="auto"/>
              <w:rPr>
                <w:i/>
              </w:rPr>
            </w:pPr>
            <w:r>
              <w:rPr>
                <w:i/>
              </w:rPr>
              <w:tab/>
              <w:t>PrecodingInfoandNrOflayers-0-X -r18</w:t>
            </w:r>
            <w:r>
              <w:rPr>
                <w:i/>
              </w:rPr>
              <w:tab/>
            </w:r>
            <w:r>
              <w:rPr>
                <w:i/>
              </w:rPr>
              <w:tab/>
              <w:t>ENUMERATED {Type-1</w:t>
            </w:r>
            <w:proofErr w:type="gramStart"/>
            <w:r>
              <w:rPr>
                <w:i/>
              </w:rPr>
              <w:t>A,  Type</w:t>
            </w:r>
            <w:proofErr w:type="gramEnd"/>
            <w:r>
              <w:rPr>
                <w:i/>
              </w:rPr>
              <w:t>-2}</w:t>
            </w:r>
          </w:p>
          <w:p w14:paraId="244DD51F" w14:textId="77777777" w:rsidR="00045575" w:rsidRDefault="00045575" w:rsidP="00045575">
            <w:pPr>
              <w:spacing w:before="0" w:after="0" w:line="240" w:lineRule="auto"/>
              <w:rPr>
                <w:i/>
              </w:rPr>
            </w:pPr>
            <w:r>
              <w:rPr>
                <w:i/>
              </w:rPr>
              <w:tab/>
              <w:t>SRSResourceIndicator-0-X</w:t>
            </w:r>
            <w:r>
              <w:rPr>
                <w:i/>
              </w:rPr>
              <w:tab/>
            </w:r>
            <w:r>
              <w:rPr>
                <w:i/>
              </w:rPr>
              <w:tab/>
            </w:r>
            <w:r>
              <w:rPr>
                <w:i/>
              </w:rPr>
              <w:tab/>
              <w:t>ENUMERATED {Type-1</w:t>
            </w:r>
            <w:proofErr w:type="gramStart"/>
            <w:r>
              <w:rPr>
                <w:i/>
              </w:rPr>
              <w:t>A,  Type</w:t>
            </w:r>
            <w:proofErr w:type="gramEnd"/>
            <w:r>
              <w:rPr>
                <w:i/>
              </w:rPr>
              <w:t>-2}</w:t>
            </w:r>
          </w:p>
          <w:p w14:paraId="58F5BA30" w14:textId="77777777" w:rsidR="00045575" w:rsidRDefault="00045575" w:rsidP="00045575">
            <w:pPr>
              <w:spacing w:before="0" w:after="0" w:line="240" w:lineRule="auto"/>
              <w:rPr>
                <w:i/>
                <w:lang w:val="en-US" w:eastAsia="zh-CN"/>
              </w:rPr>
            </w:pPr>
            <w:r>
              <w:rPr>
                <w:i/>
                <w:lang w:val="en-US" w:eastAsia="zh-CN"/>
              </w:rPr>
              <w:tab/>
              <w:t>EnhType3DCI-Field-1-X</w:t>
            </w:r>
            <w:r>
              <w:rPr>
                <w:i/>
                <w:lang w:val="en-US" w:eastAsia="zh-CN"/>
              </w:rPr>
              <w:tab/>
            </w:r>
            <w:r>
              <w:rPr>
                <w:i/>
                <w:lang w:val="en-US" w:eastAsia="zh-CN"/>
              </w:rPr>
              <w:tab/>
            </w:r>
            <w:r>
              <w:rPr>
                <w:i/>
                <w:lang w:val="en-US" w:eastAsia="zh-CN"/>
              </w:rPr>
              <w:tab/>
            </w:r>
            <w:r>
              <w:rPr>
                <w:i/>
                <w:lang w:val="en-US" w:eastAsia="zh-CN"/>
              </w:rPr>
              <w:tab/>
              <w:t>ENUMERATED {enabled}</w:t>
            </w:r>
          </w:p>
          <w:p w14:paraId="65F4988E" w14:textId="77777777" w:rsidR="00045575" w:rsidRDefault="00045575" w:rsidP="00045575">
            <w:pPr>
              <w:spacing w:before="0" w:after="0" w:line="240" w:lineRule="auto"/>
              <w:rPr>
                <w:i/>
                <w:lang w:val="en-US" w:eastAsia="zh-CN"/>
              </w:rPr>
            </w:pPr>
            <w:r>
              <w:rPr>
                <w:i/>
                <w:lang w:val="en-US" w:eastAsia="zh-CN"/>
              </w:rPr>
              <w:tab/>
            </w:r>
            <w:proofErr w:type="spellStart"/>
            <w:r>
              <w:rPr>
                <w:i/>
                <w:lang w:val="en-US" w:eastAsia="zh-CN"/>
              </w:rPr>
              <w:t>Pucch</w:t>
            </w:r>
            <w:proofErr w:type="spellEnd"/>
            <w:r>
              <w:rPr>
                <w:i/>
                <w:lang w:val="en-US" w:eastAsia="zh-CN"/>
              </w:rPr>
              <w:t>-</w:t>
            </w:r>
            <w:r>
              <w:t xml:space="preserve"> </w:t>
            </w:r>
            <w:r>
              <w:rPr>
                <w:i/>
                <w:lang w:val="en-US" w:eastAsia="zh-CN"/>
              </w:rPr>
              <w:t>retxDCI-1-X</w:t>
            </w:r>
            <w:r>
              <w:rPr>
                <w:i/>
                <w:lang w:val="en-US" w:eastAsia="zh-CN"/>
              </w:rPr>
              <w:tab/>
            </w:r>
            <w:r>
              <w:rPr>
                <w:i/>
                <w:lang w:val="en-US" w:eastAsia="zh-CN"/>
              </w:rPr>
              <w:tab/>
            </w:r>
            <w:r>
              <w:rPr>
                <w:i/>
                <w:lang w:val="en-US" w:eastAsia="zh-CN"/>
              </w:rPr>
              <w:tab/>
            </w:r>
            <w:r>
              <w:rPr>
                <w:i/>
                <w:lang w:val="en-US" w:eastAsia="zh-CN"/>
              </w:rPr>
              <w:tab/>
              <w:t>ENUMERATED {enabled}</w:t>
            </w:r>
          </w:p>
          <w:p w14:paraId="738D669C" w14:textId="77777777" w:rsidR="00045575" w:rsidRDefault="00045575" w:rsidP="00045575">
            <w:pPr>
              <w:spacing w:before="0" w:after="0" w:line="240" w:lineRule="auto"/>
              <w:rPr>
                <w:i/>
                <w:lang w:val="en-US" w:eastAsia="zh-CN"/>
              </w:rPr>
            </w:pPr>
            <w:r>
              <w:rPr>
                <w:i/>
                <w:lang w:val="en-US" w:eastAsia="zh-CN"/>
              </w:rPr>
              <w:tab/>
              <w:t>pucch-sSCellDynDCI-1-X</w:t>
            </w:r>
            <w:r>
              <w:rPr>
                <w:i/>
                <w:lang w:val="en-US" w:eastAsia="zh-CN"/>
              </w:rPr>
              <w:tab/>
            </w:r>
            <w:r>
              <w:rPr>
                <w:i/>
                <w:lang w:val="en-US" w:eastAsia="zh-CN"/>
              </w:rPr>
              <w:tab/>
            </w:r>
            <w:r>
              <w:rPr>
                <w:i/>
                <w:lang w:val="en-US" w:eastAsia="zh-CN"/>
              </w:rPr>
              <w:tab/>
            </w:r>
            <w:r>
              <w:rPr>
                <w:i/>
                <w:lang w:val="en-US" w:eastAsia="zh-CN"/>
              </w:rPr>
              <w:tab/>
              <w:t>ENUMERATED {enabled}</w:t>
            </w:r>
          </w:p>
          <w:p w14:paraId="12A66583" w14:textId="77777777" w:rsidR="00045575" w:rsidRDefault="00045575" w:rsidP="00045575">
            <w:pPr>
              <w:spacing w:before="0" w:after="0" w:line="240" w:lineRule="auto"/>
              <w:rPr>
                <w:i/>
                <w:lang w:val="en-US" w:eastAsia="zh-CN"/>
              </w:rPr>
            </w:pPr>
            <w:r>
              <w:rPr>
                <w:i/>
                <w:lang w:val="en-US" w:eastAsia="zh-CN"/>
              </w:rPr>
              <w:tab/>
            </w:r>
            <w:proofErr w:type="spellStart"/>
            <w:r>
              <w:rPr>
                <w:i/>
                <w:lang w:val="en-US" w:eastAsia="zh-CN"/>
              </w:rPr>
              <w:t>PDCCHMonitoringAdaptionPresence</w:t>
            </w:r>
            <w:proofErr w:type="spellEnd"/>
            <w:r>
              <w:rPr>
                <w:i/>
                <w:lang w:val="en-US" w:eastAsia="zh-CN"/>
              </w:rPr>
              <w:tab/>
            </w:r>
            <w:r>
              <w:rPr>
                <w:i/>
                <w:lang w:val="en-US" w:eastAsia="zh-CN"/>
              </w:rPr>
              <w:tab/>
              <w:t>ENUMERATED {enabled}</w:t>
            </w:r>
          </w:p>
          <w:p w14:paraId="1491095E" w14:textId="77777777" w:rsidR="00045575" w:rsidRDefault="00045575" w:rsidP="00045575">
            <w:pPr>
              <w:spacing w:before="0" w:after="0" w:line="240" w:lineRule="auto"/>
              <w:rPr>
                <w:i/>
                <w:lang w:val="en-US" w:eastAsia="zh-CN"/>
              </w:rPr>
            </w:pPr>
            <w:r>
              <w:rPr>
                <w:i/>
                <w:lang w:val="en-US" w:eastAsia="zh-CN"/>
              </w:rPr>
              <w:tab/>
            </w:r>
            <w:proofErr w:type="spellStart"/>
            <w:r>
              <w:rPr>
                <w:i/>
                <w:lang w:val="en-US" w:eastAsia="zh-CN"/>
              </w:rPr>
              <w:t>MinAppSchedulingOffsetPresence</w:t>
            </w:r>
            <w:proofErr w:type="spellEnd"/>
            <w:r>
              <w:rPr>
                <w:i/>
                <w:lang w:val="en-US" w:eastAsia="zh-CN"/>
              </w:rPr>
              <w:tab/>
            </w:r>
            <w:r>
              <w:rPr>
                <w:i/>
                <w:lang w:val="en-US" w:eastAsia="zh-CN"/>
              </w:rPr>
              <w:tab/>
            </w:r>
            <w:r>
              <w:rPr>
                <w:i/>
                <w:lang w:val="en-US" w:eastAsia="zh-CN"/>
              </w:rPr>
              <w:tab/>
              <w:t>ENUMERATED {enabled}</w:t>
            </w:r>
          </w:p>
          <w:p w14:paraId="1B210629" w14:textId="77777777" w:rsidR="00045575" w:rsidRDefault="00045575" w:rsidP="00045575">
            <w:pPr>
              <w:spacing w:before="0" w:after="0" w:line="240" w:lineRule="auto"/>
              <w:rPr>
                <w:i/>
                <w:lang w:val="en-US" w:eastAsia="zh-CN"/>
              </w:rPr>
            </w:pPr>
            <w:r>
              <w:rPr>
                <w:i/>
                <w:lang w:val="en-US" w:eastAsia="zh-CN"/>
              </w:rPr>
              <w:tab/>
            </w:r>
            <w:proofErr w:type="spellStart"/>
            <w:r>
              <w:rPr>
                <w:i/>
                <w:lang w:val="en-US" w:eastAsia="zh-CN"/>
              </w:rPr>
              <w:t>SCellDormancyPresence</w:t>
            </w:r>
            <w:proofErr w:type="spellEnd"/>
            <w:r>
              <w:rPr>
                <w:i/>
                <w:lang w:val="en-US" w:eastAsia="zh-CN"/>
              </w:rPr>
              <w:tab/>
            </w:r>
            <w:r>
              <w:rPr>
                <w:i/>
                <w:lang w:val="en-US" w:eastAsia="zh-CN"/>
              </w:rPr>
              <w:tab/>
            </w:r>
            <w:r>
              <w:rPr>
                <w:i/>
                <w:lang w:val="en-US" w:eastAsia="zh-CN"/>
              </w:rPr>
              <w:tab/>
            </w:r>
            <w:r>
              <w:rPr>
                <w:i/>
                <w:lang w:val="en-US" w:eastAsia="zh-CN"/>
              </w:rPr>
              <w:tab/>
              <w:t>ENUMERATED {enabled}</w:t>
            </w:r>
          </w:p>
          <w:p w14:paraId="5CF61069" w14:textId="77777777" w:rsidR="00045575" w:rsidRDefault="00045575" w:rsidP="00045575">
            <w:pPr>
              <w:spacing w:before="0" w:after="0" w:line="240" w:lineRule="auto"/>
              <w:rPr>
                <w:i/>
                <w:lang w:val="en-US" w:eastAsia="zh-CN"/>
              </w:rPr>
            </w:pPr>
            <w:r>
              <w:rPr>
                <w:i/>
                <w:lang w:val="en-US" w:eastAsia="zh-CN"/>
              </w:rPr>
              <w:tab/>
              <w:t>priorityIndicatorDCI-1-X</w:t>
            </w:r>
            <w:r>
              <w:rPr>
                <w:i/>
                <w:lang w:val="en-US" w:eastAsia="zh-CN"/>
              </w:rPr>
              <w:tab/>
            </w:r>
            <w:r>
              <w:rPr>
                <w:i/>
                <w:lang w:val="en-US" w:eastAsia="zh-CN"/>
              </w:rPr>
              <w:tab/>
            </w:r>
            <w:r>
              <w:rPr>
                <w:i/>
                <w:lang w:val="en-US" w:eastAsia="zh-CN"/>
              </w:rPr>
              <w:tab/>
            </w:r>
            <w:r>
              <w:rPr>
                <w:i/>
                <w:lang w:val="en-US" w:eastAsia="zh-CN"/>
              </w:rPr>
              <w:tab/>
              <w:t>ENUMERATED {enabled}</w:t>
            </w:r>
          </w:p>
          <w:p w14:paraId="66E06ADA" w14:textId="77777777" w:rsidR="00045575" w:rsidRDefault="00045575" w:rsidP="00045575">
            <w:pPr>
              <w:spacing w:before="0" w:after="0" w:line="240" w:lineRule="auto"/>
              <w:rPr>
                <w:i/>
                <w:lang w:val="en-US" w:eastAsia="zh-CN"/>
              </w:rPr>
            </w:pPr>
            <w:r>
              <w:rPr>
                <w:i/>
                <w:lang w:val="en-US" w:eastAsia="zh-CN"/>
              </w:rPr>
              <w:tab/>
              <w:t>priorityIndicatorDCI-0-X</w:t>
            </w:r>
            <w:r>
              <w:rPr>
                <w:i/>
                <w:lang w:val="en-US" w:eastAsia="zh-CN"/>
              </w:rPr>
              <w:tab/>
            </w:r>
            <w:r>
              <w:rPr>
                <w:i/>
                <w:lang w:val="en-US" w:eastAsia="zh-CN"/>
              </w:rPr>
              <w:tab/>
            </w:r>
            <w:r>
              <w:rPr>
                <w:i/>
                <w:lang w:val="en-US" w:eastAsia="zh-CN"/>
              </w:rPr>
              <w:tab/>
            </w:r>
            <w:r>
              <w:rPr>
                <w:i/>
                <w:lang w:val="en-US" w:eastAsia="zh-CN"/>
              </w:rPr>
              <w:tab/>
              <w:t>ENUMERATED {enabled}</w:t>
            </w:r>
          </w:p>
          <w:p w14:paraId="4A701DD0" w14:textId="77777777" w:rsidR="00045575" w:rsidRDefault="00045575" w:rsidP="00045575">
            <w:pPr>
              <w:spacing w:before="0" w:after="0" w:line="240" w:lineRule="auto"/>
              <w:rPr>
                <w:i/>
                <w:lang w:val="en-US" w:eastAsia="zh-CN"/>
              </w:rPr>
            </w:pPr>
            <w:r>
              <w:rPr>
                <w:i/>
                <w:lang w:val="en-US" w:eastAsia="zh-CN"/>
              </w:rPr>
              <w:tab/>
              <w:t>DownlinkSchedulingToAddModlist-r18</w:t>
            </w:r>
            <w:r>
              <w:rPr>
                <w:i/>
                <w:lang w:val="en-US" w:eastAsia="zh-CN"/>
              </w:rPr>
              <w:tab/>
            </w:r>
            <w:r>
              <w:rPr>
                <w:i/>
                <w:lang w:val="en-US" w:eastAsia="zh-CN"/>
              </w:rPr>
              <w:tab/>
              <w:t>SEQUENCE (SIZE (</w:t>
            </w:r>
            <w:proofErr w:type="gramStart"/>
            <w:r>
              <w:rPr>
                <w:i/>
                <w:lang w:val="en-US" w:eastAsia="zh-CN"/>
              </w:rPr>
              <w:t>1..</w:t>
            </w:r>
            <w:proofErr w:type="gramEnd"/>
            <w:r>
              <w:rPr>
                <w:i/>
                <w:lang w:val="en-US" w:eastAsia="zh-CN"/>
              </w:rPr>
              <w:t>maxNrofBWPs)) OF DownlinkScheduling-r18</w:t>
            </w:r>
          </w:p>
          <w:p w14:paraId="4A348EA0" w14:textId="77777777" w:rsidR="00045575" w:rsidRDefault="00045575" w:rsidP="00045575">
            <w:pPr>
              <w:spacing w:before="0" w:after="0" w:line="240" w:lineRule="auto"/>
              <w:rPr>
                <w:i/>
                <w:lang w:val="en-US" w:eastAsia="zh-CN"/>
              </w:rPr>
            </w:pPr>
            <w:r>
              <w:rPr>
                <w:i/>
                <w:lang w:val="en-US" w:eastAsia="zh-CN"/>
              </w:rPr>
              <w:tab/>
              <w:t>DownlinkSchedulingToAddModlist-r18</w:t>
            </w:r>
            <w:r>
              <w:rPr>
                <w:i/>
                <w:lang w:val="en-US" w:eastAsia="zh-CN"/>
              </w:rPr>
              <w:tab/>
            </w:r>
            <w:r>
              <w:rPr>
                <w:i/>
                <w:lang w:val="en-US" w:eastAsia="zh-CN"/>
              </w:rPr>
              <w:tab/>
              <w:t>SEQUENCE (SIZE (</w:t>
            </w:r>
            <w:proofErr w:type="gramStart"/>
            <w:r>
              <w:rPr>
                <w:i/>
                <w:lang w:val="en-US" w:eastAsia="zh-CN"/>
              </w:rPr>
              <w:t>1..</w:t>
            </w:r>
            <w:proofErr w:type="gramEnd"/>
            <w:r>
              <w:rPr>
                <w:i/>
                <w:lang w:val="en-US" w:eastAsia="zh-CN"/>
              </w:rPr>
              <w:t>maxNrofBWPs)) OF DownlinkSchedulingId-r18</w:t>
            </w:r>
          </w:p>
          <w:p w14:paraId="5D5076B3" w14:textId="77777777" w:rsidR="00045575" w:rsidRDefault="00045575" w:rsidP="00045575">
            <w:pPr>
              <w:spacing w:before="0" w:after="0" w:line="240" w:lineRule="auto"/>
              <w:rPr>
                <w:i/>
                <w:lang w:val="en-US" w:eastAsia="zh-CN"/>
              </w:rPr>
            </w:pPr>
            <w:r>
              <w:rPr>
                <w:i/>
                <w:lang w:val="en-US" w:eastAsia="zh-CN"/>
              </w:rPr>
              <w:tab/>
              <w:t>UplinkSchedulingToAddModlist-r18</w:t>
            </w:r>
            <w:r>
              <w:rPr>
                <w:i/>
                <w:lang w:val="en-US" w:eastAsia="zh-CN"/>
              </w:rPr>
              <w:tab/>
            </w:r>
            <w:r>
              <w:rPr>
                <w:i/>
                <w:lang w:val="en-US" w:eastAsia="zh-CN"/>
              </w:rPr>
              <w:tab/>
              <w:t>SEQUENCE (SIZE (</w:t>
            </w:r>
            <w:proofErr w:type="gramStart"/>
            <w:r>
              <w:rPr>
                <w:i/>
                <w:lang w:val="en-US" w:eastAsia="zh-CN"/>
              </w:rPr>
              <w:t>1..</w:t>
            </w:r>
            <w:proofErr w:type="gramEnd"/>
            <w:r>
              <w:rPr>
                <w:i/>
                <w:lang w:val="en-US" w:eastAsia="zh-CN"/>
              </w:rPr>
              <w:t>maxNrofBWPs)) OF UplinkScheduling-r18</w:t>
            </w:r>
          </w:p>
          <w:p w14:paraId="72E6A46A" w14:textId="77777777" w:rsidR="00045575" w:rsidRDefault="00045575" w:rsidP="00045575">
            <w:pPr>
              <w:spacing w:before="0" w:after="0" w:line="240" w:lineRule="auto"/>
              <w:rPr>
                <w:i/>
              </w:rPr>
            </w:pPr>
            <w:r>
              <w:rPr>
                <w:i/>
                <w:lang w:val="en-US" w:eastAsia="zh-CN"/>
              </w:rPr>
              <w:tab/>
              <w:t>DownlinkSchedulingToAddModlist-r18</w:t>
            </w:r>
            <w:r>
              <w:rPr>
                <w:i/>
                <w:lang w:val="en-US" w:eastAsia="zh-CN"/>
              </w:rPr>
              <w:tab/>
            </w:r>
            <w:r>
              <w:rPr>
                <w:i/>
                <w:lang w:val="en-US" w:eastAsia="zh-CN"/>
              </w:rPr>
              <w:tab/>
              <w:t>SEQUENCE (SIZE (</w:t>
            </w:r>
            <w:proofErr w:type="gramStart"/>
            <w:r>
              <w:rPr>
                <w:i/>
                <w:lang w:val="en-US" w:eastAsia="zh-CN"/>
              </w:rPr>
              <w:t>1..</w:t>
            </w:r>
            <w:proofErr w:type="gramEnd"/>
            <w:r>
              <w:rPr>
                <w:i/>
                <w:lang w:val="en-US" w:eastAsia="zh-CN"/>
              </w:rPr>
              <w:t>maxNrofBWPs)) OF UplinkSchedulingId-r18</w:t>
            </w:r>
          </w:p>
          <w:p w14:paraId="153E6C39" w14:textId="77777777" w:rsidR="00045575" w:rsidRDefault="00045575" w:rsidP="00045575">
            <w:pPr>
              <w:spacing w:before="0" w:after="0" w:line="240" w:lineRule="auto"/>
              <w:rPr>
                <w:i/>
              </w:rPr>
            </w:pPr>
            <w:r>
              <w:rPr>
                <w:rFonts w:hint="eastAsia"/>
                <w:i/>
              </w:rPr>
              <w:t>}</w:t>
            </w:r>
          </w:p>
          <w:p w14:paraId="16CA87F9" w14:textId="77777777" w:rsidR="00045575" w:rsidRDefault="00045575" w:rsidP="00045575">
            <w:pPr>
              <w:spacing w:before="0" w:after="0" w:line="240" w:lineRule="auto"/>
              <w:rPr>
                <w:i/>
              </w:rPr>
            </w:pPr>
          </w:p>
          <w:p w14:paraId="72CF16F3" w14:textId="77777777" w:rsidR="00045575" w:rsidRDefault="00045575" w:rsidP="00045575">
            <w:pPr>
              <w:spacing w:before="0" w:after="0" w:line="240" w:lineRule="auto"/>
              <w:rPr>
                <w:i/>
              </w:rPr>
            </w:pPr>
            <w:proofErr w:type="spellStart"/>
            <w:proofErr w:type="gramStart"/>
            <w:r>
              <w:rPr>
                <w:i/>
                <w:lang w:val="en-US" w:eastAsia="zh-CN"/>
              </w:rPr>
              <w:t>CellCombination</w:t>
            </w:r>
            <w:proofErr w:type="spellEnd"/>
            <w:r>
              <w:rPr>
                <w:i/>
              </w:rPr>
              <w:t xml:space="preserve"> ::=</w:t>
            </w:r>
            <w:proofErr w:type="gramEnd"/>
            <w:r>
              <w:rPr>
                <w:i/>
              </w:rPr>
              <w:t xml:space="preserve">         </w:t>
            </w:r>
            <w:r>
              <w:rPr>
                <w:i/>
              </w:rPr>
              <w:tab/>
            </w:r>
            <w:r>
              <w:rPr>
                <w:i/>
              </w:rPr>
              <w:tab/>
            </w:r>
            <w:r>
              <w:rPr>
                <w:i/>
              </w:rPr>
              <w:tab/>
            </w:r>
            <w:r>
              <w:rPr>
                <w:i/>
              </w:rPr>
              <w:tab/>
            </w:r>
            <w:r>
              <w:rPr>
                <w:i/>
              </w:rPr>
              <w:tab/>
              <w:t xml:space="preserve">SEQUENCE (SIZE (1..4)) OF </w:t>
            </w:r>
            <w:r>
              <w:rPr>
                <w:i/>
                <w:lang w:val="en-US" w:eastAsia="zh-CN"/>
              </w:rPr>
              <w:t>INTEGER (0..3)</w:t>
            </w:r>
          </w:p>
          <w:p w14:paraId="0DB04AA9" w14:textId="77777777" w:rsidR="00045575" w:rsidRDefault="00045575" w:rsidP="00045575">
            <w:pPr>
              <w:spacing w:before="0" w:after="0" w:line="240" w:lineRule="auto"/>
              <w:rPr>
                <w:i/>
              </w:rPr>
            </w:pPr>
          </w:p>
          <w:p w14:paraId="3F2CFBE7" w14:textId="77777777" w:rsidR="00045575" w:rsidRDefault="00045575" w:rsidP="00045575">
            <w:pPr>
              <w:spacing w:before="0" w:after="0" w:line="240" w:lineRule="auto"/>
              <w:rPr>
                <w:i/>
              </w:rPr>
            </w:pPr>
            <w:proofErr w:type="spellStart"/>
            <w:proofErr w:type="gramStart"/>
            <w:r>
              <w:rPr>
                <w:i/>
                <w:lang w:val="en-US" w:eastAsia="zh-CN"/>
              </w:rPr>
              <w:lastRenderedPageBreak/>
              <w:t>DownlinkScheduling</w:t>
            </w:r>
            <w:proofErr w:type="spellEnd"/>
            <w:r>
              <w:rPr>
                <w:i/>
              </w:rPr>
              <w:t xml:space="preserve"> ::=</w:t>
            </w:r>
            <w:proofErr w:type="gramEnd"/>
            <w:r>
              <w:rPr>
                <w:i/>
              </w:rPr>
              <w:t xml:space="preserve">         SEQUENCE {</w:t>
            </w:r>
          </w:p>
          <w:p w14:paraId="3BC8A3D6" w14:textId="77777777" w:rsidR="00045575" w:rsidRDefault="00045575" w:rsidP="00045575">
            <w:pPr>
              <w:spacing w:before="0" w:after="0" w:line="240" w:lineRule="auto"/>
              <w:rPr>
                <w:i/>
              </w:rPr>
            </w:pPr>
            <w:r>
              <w:rPr>
                <w:i/>
              </w:rPr>
              <w:tab/>
            </w:r>
            <w:r>
              <w:rPr>
                <w:i/>
                <w:lang w:val="en-US" w:eastAsia="zh-CN"/>
              </w:rPr>
              <w:t>DownlinkSchedulingId-r18</w:t>
            </w:r>
            <w:r>
              <w:rPr>
                <w:i/>
                <w:lang w:val="en-US" w:eastAsia="zh-CN"/>
              </w:rPr>
              <w:tab/>
            </w:r>
            <w:r>
              <w:rPr>
                <w:i/>
                <w:lang w:val="en-US" w:eastAsia="zh-CN"/>
              </w:rPr>
              <w:tab/>
            </w:r>
            <w:r>
              <w:rPr>
                <w:i/>
                <w:lang w:val="en-US" w:eastAsia="zh-CN"/>
              </w:rPr>
              <w:tab/>
            </w:r>
            <w:r>
              <w:rPr>
                <w:i/>
                <w:color w:val="993366"/>
              </w:rPr>
              <w:t>INTEGER</w:t>
            </w:r>
            <w:r>
              <w:rPr>
                <w:i/>
              </w:rPr>
              <w:t xml:space="preserve"> (</w:t>
            </w:r>
            <w:proofErr w:type="gramStart"/>
            <w:r>
              <w:rPr>
                <w:i/>
              </w:rPr>
              <w:t>0..</w:t>
            </w:r>
            <w:proofErr w:type="gramEnd"/>
            <w:r>
              <w:rPr>
                <w:i/>
              </w:rPr>
              <w:t xml:space="preserve"> 3)</w:t>
            </w:r>
          </w:p>
          <w:p w14:paraId="1B421732" w14:textId="77777777" w:rsidR="00045575" w:rsidRDefault="00045575" w:rsidP="00045575">
            <w:pPr>
              <w:spacing w:before="0" w:after="0" w:line="240" w:lineRule="auto"/>
              <w:rPr>
                <w:i/>
              </w:rPr>
            </w:pPr>
            <w:r>
              <w:rPr>
                <w:i/>
              </w:rPr>
              <w:tab/>
            </w:r>
            <w:proofErr w:type="spellStart"/>
            <w:r>
              <w:rPr>
                <w:i/>
              </w:rPr>
              <w:t>pdsch-TimeDomainList</w:t>
            </w:r>
            <w:proofErr w:type="spellEnd"/>
            <w:r>
              <w:rPr>
                <w:i/>
              </w:rPr>
              <w:tab/>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32)) OF </w:t>
            </w:r>
            <w:proofErr w:type="spellStart"/>
            <w:r>
              <w:rPr>
                <w:i/>
              </w:rPr>
              <w:t>pdsch-TimeDomain</w:t>
            </w:r>
            <w:proofErr w:type="spellEnd"/>
          </w:p>
          <w:p w14:paraId="51809375" w14:textId="77777777" w:rsidR="00045575" w:rsidRDefault="00045575" w:rsidP="00045575">
            <w:pPr>
              <w:spacing w:before="0" w:after="0" w:line="240" w:lineRule="auto"/>
              <w:rPr>
                <w:i/>
                <w:lang w:eastAsia="zh-CN"/>
              </w:rPr>
            </w:pPr>
            <w:r>
              <w:rPr>
                <w:i/>
              </w:rPr>
              <w:tab/>
              <w:t>rateMatchIndicatorState-1-X-r18</w:t>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16)) OF </w:t>
            </w:r>
            <w:proofErr w:type="spellStart"/>
            <w:r>
              <w:rPr>
                <w:i/>
              </w:rPr>
              <w:t>rateMatchIndicator</w:t>
            </w:r>
            <w:proofErr w:type="spellEnd"/>
          </w:p>
          <w:p w14:paraId="4CA5D57B" w14:textId="77777777" w:rsidR="00045575" w:rsidRDefault="00045575" w:rsidP="00045575">
            <w:pPr>
              <w:spacing w:before="0" w:after="0" w:line="240" w:lineRule="auto"/>
              <w:rPr>
                <w:i/>
                <w:lang w:val="en-US" w:eastAsia="zh-CN"/>
              </w:rPr>
            </w:pPr>
            <w:r>
              <w:rPr>
                <w:i/>
              </w:rPr>
              <w:tab/>
              <w:t>ZPCSI-RSTriggerState-r18</w:t>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8)) OF </w:t>
            </w:r>
            <w:r>
              <w:rPr>
                <w:i/>
              </w:rPr>
              <w:t>ZPCSI-</w:t>
            </w:r>
            <w:proofErr w:type="spellStart"/>
            <w:r>
              <w:rPr>
                <w:i/>
              </w:rPr>
              <w:t>RSTrigger</w:t>
            </w:r>
            <w:proofErr w:type="spellEnd"/>
          </w:p>
          <w:p w14:paraId="10FBB1B1" w14:textId="77777777" w:rsidR="00045575" w:rsidRDefault="00045575" w:rsidP="00045575">
            <w:pPr>
              <w:spacing w:before="0" w:after="0" w:line="240" w:lineRule="auto"/>
              <w:rPr>
                <w:i/>
                <w:lang w:val="en-US" w:eastAsia="zh-CN"/>
              </w:rPr>
            </w:pPr>
            <w:r>
              <w:rPr>
                <w:i/>
              </w:rPr>
              <w:tab/>
              <w:t>TCIStateList-r18</w:t>
            </w:r>
            <w:r>
              <w:rPr>
                <w:i/>
              </w:rPr>
              <w:tab/>
            </w:r>
            <w:r>
              <w:rPr>
                <w:i/>
              </w:rPr>
              <w:tab/>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16)) OF </w:t>
            </w:r>
            <w:proofErr w:type="spellStart"/>
            <w:r>
              <w:rPr>
                <w:i/>
              </w:rPr>
              <w:t>TCIState</w:t>
            </w:r>
            <w:proofErr w:type="spellEnd"/>
          </w:p>
          <w:p w14:paraId="22DC9D42" w14:textId="77777777" w:rsidR="00045575" w:rsidRDefault="00045575" w:rsidP="00045575">
            <w:pPr>
              <w:spacing w:before="0" w:after="0" w:line="240" w:lineRule="auto"/>
              <w:rPr>
                <w:i/>
                <w:lang w:val="en-US" w:eastAsia="zh-CN"/>
              </w:rPr>
            </w:pPr>
            <w:r>
              <w:rPr>
                <w:i/>
              </w:rPr>
              <w:tab/>
              <w:t>SRSRequestState-r18</w:t>
            </w:r>
            <w:r>
              <w:rPr>
                <w:i/>
              </w:rPr>
              <w:tab/>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16)) OF </w:t>
            </w:r>
            <w:proofErr w:type="spellStart"/>
            <w:r>
              <w:rPr>
                <w:i/>
              </w:rPr>
              <w:t>SRSRequest</w:t>
            </w:r>
            <w:proofErr w:type="spellEnd"/>
          </w:p>
          <w:p w14:paraId="0489AB2C" w14:textId="77777777" w:rsidR="00045575" w:rsidRDefault="00045575" w:rsidP="00045575">
            <w:pPr>
              <w:spacing w:before="0" w:after="0" w:line="240" w:lineRule="auto"/>
              <w:rPr>
                <w:i/>
                <w:lang w:val="en-US" w:eastAsia="zh-CN"/>
              </w:rPr>
            </w:pPr>
            <w:r>
              <w:rPr>
                <w:i/>
                <w:lang w:val="en-US" w:eastAsia="zh-CN"/>
              </w:rPr>
              <w:tab/>
              <w:t>SRSOffsetIndicatorState-r18</w:t>
            </w:r>
            <w:r>
              <w:rPr>
                <w:i/>
                <w:lang w:val="en-US" w:eastAsia="zh-CN"/>
              </w:rPr>
              <w:tab/>
            </w:r>
            <w:r>
              <w:rPr>
                <w:i/>
                <w:lang w:val="en-US" w:eastAsia="zh-CN"/>
              </w:rPr>
              <w:tab/>
            </w:r>
            <w:r>
              <w:rPr>
                <w:i/>
                <w:lang w:val="en-US" w:eastAsia="zh-CN"/>
              </w:rPr>
              <w:tab/>
              <w:t>SEQUENCE (SIZE (</w:t>
            </w:r>
            <w:proofErr w:type="gramStart"/>
            <w:r>
              <w:rPr>
                <w:i/>
                <w:lang w:val="en-US" w:eastAsia="zh-CN"/>
              </w:rPr>
              <w:t>1..</w:t>
            </w:r>
            <w:proofErr w:type="gramEnd"/>
            <w:r>
              <w:rPr>
                <w:i/>
                <w:lang w:val="en-US" w:eastAsia="zh-CN"/>
              </w:rPr>
              <w:t xml:space="preserve">16)) OF </w:t>
            </w:r>
            <w:proofErr w:type="spellStart"/>
            <w:r>
              <w:rPr>
                <w:i/>
                <w:lang w:val="en-US" w:eastAsia="zh-CN"/>
              </w:rPr>
              <w:t>SRSOffsetIndicator</w:t>
            </w:r>
            <w:proofErr w:type="spellEnd"/>
          </w:p>
          <w:p w14:paraId="30786152" w14:textId="77777777" w:rsidR="00045575" w:rsidRDefault="00045575" w:rsidP="00045575">
            <w:pPr>
              <w:spacing w:before="0" w:after="0" w:line="240" w:lineRule="auto"/>
              <w:rPr>
                <w:i/>
              </w:rPr>
            </w:pPr>
            <w:r>
              <w:rPr>
                <w:rFonts w:hint="eastAsia"/>
                <w:i/>
              </w:rPr>
              <w:t>}</w:t>
            </w:r>
          </w:p>
          <w:p w14:paraId="153A5252" w14:textId="77777777" w:rsidR="00045575" w:rsidRDefault="00045575" w:rsidP="00045575">
            <w:pPr>
              <w:spacing w:before="0" w:after="0" w:line="240" w:lineRule="auto"/>
              <w:rPr>
                <w:i/>
              </w:rPr>
            </w:pPr>
          </w:p>
          <w:p w14:paraId="7974CADC" w14:textId="77777777" w:rsidR="00045575" w:rsidRDefault="00045575" w:rsidP="00045575">
            <w:pPr>
              <w:spacing w:before="0" w:after="0" w:line="240" w:lineRule="auto"/>
              <w:rPr>
                <w:i/>
              </w:rPr>
            </w:pPr>
            <w:proofErr w:type="spellStart"/>
            <w:proofErr w:type="gramStart"/>
            <w:r>
              <w:rPr>
                <w:i/>
                <w:lang w:val="en-US" w:eastAsia="zh-CN"/>
              </w:rPr>
              <w:t>UplinkScheduling</w:t>
            </w:r>
            <w:proofErr w:type="spellEnd"/>
            <w:r>
              <w:rPr>
                <w:i/>
              </w:rPr>
              <w:t xml:space="preserve"> ::=</w:t>
            </w:r>
            <w:proofErr w:type="gramEnd"/>
            <w:r>
              <w:rPr>
                <w:i/>
              </w:rPr>
              <w:t xml:space="preserve">         SEQUENCE {</w:t>
            </w:r>
          </w:p>
          <w:p w14:paraId="1097472C" w14:textId="77777777" w:rsidR="00045575" w:rsidRDefault="00045575" w:rsidP="00045575">
            <w:pPr>
              <w:spacing w:before="0" w:after="0" w:line="240" w:lineRule="auto"/>
              <w:rPr>
                <w:i/>
              </w:rPr>
            </w:pPr>
            <w:r>
              <w:rPr>
                <w:i/>
              </w:rPr>
              <w:tab/>
            </w:r>
            <w:r>
              <w:rPr>
                <w:i/>
                <w:lang w:val="en-US" w:eastAsia="zh-CN"/>
              </w:rPr>
              <w:t>UplinkSchedulingId-r18</w:t>
            </w:r>
            <w:r>
              <w:rPr>
                <w:i/>
                <w:lang w:val="en-US" w:eastAsia="zh-CN"/>
              </w:rPr>
              <w:tab/>
            </w:r>
            <w:r>
              <w:rPr>
                <w:i/>
                <w:lang w:val="en-US" w:eastAsia="zh-CN"/>
              </w:rPr>
              <w:tab/>
            </w:r>
            <w:r>
              <w:rPr>
                <w:i/>
                <w:lang w:val="en-US" w:eastAsia="zh-CN"/>
              </w:rPr>
              <w:tab/>
            </w:r>
            <w:r>
              <w:rPr>
                <w:i/>
                <w:lang w:val="en-US" w:eastAsia="zh-CN"/>
              </w:rPr>
              <w:tab/>
            </w:r>
            <w:r>
              <w:rPr>
                <w:i/>
                <w:color w:val="993366"/>
              </w:rPr>
              <w:t>INTEGER</w:t>
            </w:r>
            <w:r>
              <w:rPr>
                <w:i/>
              </w:rPr>
              <w:t xml:space="preserve"> (</w:t>
            </w:r>
            <w:proofErr w:type="gramStart"/>
            <w:r>
              <w:rPr>
                <w:i/>
              </w:rPr>
              <w:t>0..</w:t>
            </w:r>
            <w:proofErr w:type="gramEnd"/>
            <w:r>
              <w:rPr>
                <w:i/>
              </w:rPr>
              <w:t xml:space="preserve"> 3)</w:t>
            </w:r>
          </w:p>
          <w:p w14:paraId="1692102B" w14:textId="77777777" w:rsidR="00045575" w:rsidRDefault="00045575" w:rsidP="00045575">
            <w:pPr>
              <w:spacing w:before="0" w:after="0" w:line="240" w:lineRule="auto"/>
              <w:rPr>
                <w:i/>
              </w:rPr>
            </w:pPr>
            <w:r>
              <w:rPr>
                <w:i/>
              </w:rPr>
              <w:tab/>
            </w:r>
            <w:proofErr w:type="spellStart"/>
            <w:r>
              <w:rPr>
                <w:i/>
              </w:rPr>
              <w:t>pusch-TimeDomainList</w:t>
            </w:r>
            <w:proofErr w:type="spellEnd"/>
            <w:r>
              <w:rPr>
                <w:i/>
              </w:rPr>
              <w:tab/>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63)) OF </w:t>
            </w:r>
            <w:proofErr w:type="spellStart"/>
            <w:r>
              <w:rPr>
                <w:i/>
              </w:rPr>
              <w:t>pusch-TimeDomain</w:t>
            </w:r>
            <w:proofErr w:type="spellEnd"/>
          </w:p>
          <w:p w14:paraId="7C830966" w14:textId="77777777" w:rsidR="00045575" w:rsidRDefault="00045575" w:rsidP="00045575">
            <w:pPr>
              <w:spacing w:before="0" w:after="0" w:line="240" w:lineRule="auto"/>
              <w:rPr>
                <w:i/>
                <w:lang w:val="en-US" w:eastAsia="zh-CN"/>
              </w:rPr>
            </w:pPr>
            <w:r>
              <w:rPr>
                <w:i/>
              </w:rPr>
              <w:tab/>
              <w:t>SRSRequestState-r18</w:t>
            </w:r>
            <w:r>
              <w:rPr>
                <w:i/>
              </w:rPr>
              <w:tab/>
            </w:r>
            <w:r>
              <w:rPr>
                <w:i/>
              </w:rPr>
              <w:tab/>
            </w:r>
            <w:r>
              <w:rPr>
                <w:i/>
              </w:rPr>
              <w:tab/>
            </w:r>
            <w:r>
              <w:rPr>
                <w:i/>
              </w:rPr>
              <w:tab/>
            </w:r>
            <w:r>
              <w:rPr>
                <w:i/>
                <w:lang w:val="en-US" w:eastAsia="zh-CN"/>
              </w:rPr>
              <w:t>SEQUENCE (SIZE (</w:t>
            </w:r>
            <w:proofErr w:type="gramStart"/>
            <w:r>
              <w:rPr>
                <w:i/>
                <w:lang w:val="en-US" w:eastAsia="zh-CN"/>
              </w:rPr>
              <w:t>1..</w:t>
            </w:r>
            <w:proofErr w:type="gramEnd"/>
            <w:r>
              <w:rPr>
                <w:i/>
                <w:lang w:val="en-US" w:eastAsia="zh-CN"/>
              </w:rPr>
              <w:t xml:space="preserve">16)) OF </w:t>
            </w:r>
            <w:proofErr w:type="spellStart"/>
            <w:r>
              <w:rPr>
                <w:i/>
              </w:rPr>
              <w:t>SRSRequest</w:t>
            </w:r>
            <w:proofErr w:type="spellEnd"/>
          </w:p>
          <w:p w14:paraId="4A0C8EB5" w14:textId="77777777" w:rsidR="00045575" w:rsidRDefault="00045575" w:rsidP="00045575">
            <w:pPr>
              <w:spacing w:before="0" w:after="0" w:line="240" w:lineRule="auto"/>
              <w:rPr>
                <w:i/>
                <w:lang w:val="en-US" w:eastAsia="zh-CN"/>
              </w:rPr>
            </w:pPr>
            <w:r>
              <w:rPr>
                <w:i/>
                <w:lang w:val="en-US" w:eastAsia="zh-CN"/>
              </w:rPr>
              <w:tab/>
              <w:t>SRSOffsetIndicatorState-r18</w:t>
            </w:r>
            <w:r>
              <w:rPr>
                <w:i/>
                <w:lang w:val="en-US" w:eastAsia="zh-CN"/>
              </w:rPr>
              <w:tab/>
            </w:r>
            <w:r>
              <w:rPr>
                <w:i/>
                <w:lang w:val="en-US" w:eastAsia="zh-CN"/>
              </w:rPr>
              <w:tab/>
            </w:r>
            <w:r>
              <w:rPr>
                <w:i/>
                <w:lang w:val="en-US" w:eastAsia="zh-CN"/>
              </w:rPr>
              <w:tab/>
              <w:t>SEQUENCE (SIZE (</w:t>
            </w:r>
            <w:proofErr w:type="gramStart"/>
            <w:r>
              <w:rPr>
                <w:i/>
                <w:lang w:val="en-US" w:eastAsia="zh-CN"/>
              </w:rPr>
              <w:t>1..</w:t>
            </w:r>
            <w:proofErr w:type="gramEnd"/>
            <w:r>
              <w:rPr>
                <w:i/>
                <w:lang w:val="en-US" w:eastAsia="zh-CN"/>
              </w:rPr>
              <w:t xml:space="preserve">16)) OF </w:t>
            </w:r>
            <w:proofErr w:type="spellStart"/>
            <w:r>
              <w:rPr>
                <w:i/>
                <w:lang w:val="en-US" w:eastAsia="zh-CN"/>
              </w:rPr>
              <w:t>SRSOffsetIndicator</w:t>
            </w:r>
            <w:proofErr w:type="spellEnd"/>
          </w:p>
          <w:p w14:paraId="5ECB8AF2" w14:textId="77777777" w:rsidR="00045575" w:rsidRDefault="00045575" w:rsidP="00045575">
            <w:pPr>
              <w:spacing w:before="0" w:after="0" w:line="240" w:lineRule="auto"/>
              <w:rPr>
                <w:i/>
              </w:rPr>
            </w:pPr>
            <w:r>
              <w:rPr>
                <w:rFonts w:hint="eastAsia"/>
                <w:i/>
              </w:rPr>
              <w:t>}</w:t>
            </w:r>
          </w:p>
          <w:p w14:paraId="419E53E9" w14:textId="77777777" w:rsidR="00045575" w:rsidRDefault="00045575" w:rsidP="00045575">
            <w:pPr>
              <w:spacing w:before="0" w:after="0" w:line="240" w:lineRule="auto"/>
              <w:rPr>
                <w:i/>
              </w:rPr>
            </w:pPr>
          </w:p>
          <w:p w14:paraId="7205DDFE" w14:textId="77777777" w:rsidR="00045575" w:rsidRDefault="00045575" w:rsidP="00045575">
            <w:pPr>
              <w:spacing w:before="0" w:after="0" w:line="240" w:lineRule="auto"/>
              <w:rPr>
                <w:i/>
              </w:rPr>
            </w:pPr>
            <w:proofErr w:type="spellStart"/>
            <w:r>
              <w:rPr>
                <w:i/>
              </w:rPr>
              <w:t>pdsch-</w:t>
            </w:r>
            <w:proofErr w:type="gramStart"/>
            <w:r>
              <w:rPr>
                <w:i/>
              </w:rPr>
              <w:t>TimeDomain</w:t>
            </w:r>
            <w:proofErr w:type="spellEnd"/>
            <w:r>
              <w:rPr>
                <w:i/>
              </w:rPr>
              <w:t xml:space="preserve"> ::=</w:t>
            </w:r>
            <w:proofErr w:type="gramEnd"/>
            <w:r>
              <w:rPr>
                <w:i/>
              </w:rPr>
              <w:t xml:space="preserve">         </w:t>
            </w:r>
            <w:r>
              <w:rPr>
                <w:i/>
              </w:rPr>
              <w:tab/>
            </w:r>
            <w:r>
              <w:rPr>
                <w:i/>
              </w:rPr>
              <w:tab/>
            </w:r>
            <w:r>
              <w:rPr>
                <w:i/>
              </w:rPr>
              <w:tab/>
            </w:r>
            <w:r>
              <w:rPr>
                <w:i/>
              </w:rPr>
              <w:tab/>
              <w:t>SEQUENCE (SIZE (1..4)) OF INTEGER (0..15)</w:t>
            </w:r>
          </w:p>
          <w:p w14:paraId="66225CFF" w14:textId="77777777" w:rsidR="00045575" w:rsidRDefault="00045575" w:rsidP="00045575">
            <w:pPr>
              <w:spacing w:before="0" w:after="0" w:line="240" w:lineRule="auto"/>
              <w:rPr>
                <w:i/>
              </w:rPr>
            </w:pPr>
            <w:proofErr w:type="spellStart"/>
            <w:r>
              <w:rPr>
                <w:i/>
              </w:rPr>
              <w:t>pusch-</w:t>
            </w:r>
            <w:proofErr w:type="gramStart"/>
            <w:r>
              <w:rPr>
                <w:i/>
              </w:rPr>
              <w:t>TimeDomain</w:t>
            </w:r>
            <w:proofErr w:type="spellEnd"/>
            <w:r>
              <w:rPr>
                <w:i/>
              </w:rPr>
              <w:t xml:space="preserve"> ::=</w:t>
            </w:r>
            <w:proofErr w:type="gramEnd"/>
            <w:r>
              <w:rPr>
                <w:i/>
              </w:rPr>
              <w:t xml:space="preserve">         </w:t>
            </w:r>
            <w:r>
              <w:rPr>
                <w:i/>
              </w:rPr>
              <w:tab/>
            </w:r>
            <w:r>
              <w:rPr>
                <w:i/>
              </w:rPr>
              <w:tab/>
            </w:r>
            <w:r>
              <w:rPr>
                <w:i/>
              </w:rPr>
              <w:tab/>
            </w:r>
            <w:r>
              <w:rPr>
                <w:i/>
              </w:rPr>
              <w:tab/>
              <w:t>SEQUENCE (SIZE (1..4)) OF INTEGER (0..</w:t>
            </w:r>
            <w:r>
              <w:rPr>
                <w:rFonts w:hint="eastAsia"/>
                <w:i/>
                <w:lang w:val="en-US" w:eastAsia="zh-CN"/>
              </w:rPr>
              <w:t>63</w:t>
            </w:r>
            <w:r>
              <w:rPr>
                <w:i/>
              </w:rPr>
              <w:t>)</w:t>
            </w:r>
          </w:p>
          <w:p w14:paraId="4F568910" w14:textId="77777777" w:rsidR="00045575" w:rsidRDefault="00045575" w:rsidP="00045575">
            <w:pPr>
              <w:spacing w:before="0" w:after="0" w:line="240" w:lineRule="auto"/>
              <w:rPr>
                <w:i/>
                <w:lang w:val="en-US" w:eastAsia="zh-CN"/>
              </w:rPr>
            </w:pPr>
            <w:proofErr w:type="spellStart"/>
            <w:proofErr w:type="gramStart"/>
            <w:r>
              <w:rPr>
                <w:i/>
              </w:rPr>
              <w:t>rateMatchIndicator</w:t>
            </w:r>
            <w:proofErr w:type="spellEnd"/>
            <w:r>
              <w:rPr>
                <w:i/>
              </w:rPr>
              <w:t xml:space="preserve"> ::=</w:t>
            </w:r>
            <w:proofErr w:type="gramEnd"/>
            <w:r>
              <w:rPr>
                <w:i/>
              </w:rPr>
              <w:t xml:space="preserve">         </w:t>
            </w:r>
            <w:r>
              <w:rPr>
                <w:i/>
              </w:rPr>
              <w:tab/>
            </w:r>
            <w:r>
              <w:rPr>
                <w:i/>
              </w:rPr>
              <w:tab/>
            </w:r>
            <w:r>
              <w:rPr>
                <w:i/>
              </w:rPr>
              <w:tab/>
            </w:r>
            <w:r>
              <w:rPr>
                <w:i/>
              </w:rPr>
              <w:tab/>
              <w:t xml:space="preserve">SEQUENCE (SIZE (1..4)) OF </w:t>
            </w:r>
            <w:r>
              <w:rPr>
                <w:i/>
                <w:lang w:val="en-US" w:eastAsia="zh-CN"/>
              </w:rPr>
              <w:t>INTEGER (0..3)</w:t>
            </w:r>
          </w:p>
          <w:p w14:paraId="45D51044" w14:textId="77777777" w:rsidR="00045575" w:rsidRDefault="00045575" w:rsidP="00045575">
            <w:pPr>
              <w:spacing w:before="0" w:after="0" w:line="240" w:lineRule="auto"/>
              <w:rPr>
                <w:i/>
                <w:lang w:val="en-US" w:eastAsia="zh-CN"/>
              </w:rPr>
            </w:pPr>
            <w:r>
              <w:rPr>
                <w:i/>
              </w:rPr>
              <w:t>ZPCSI-</w:t>
            </w:r>
            <w:proofErr w:type="spellStart"/>
            <w:proofErr w:type="gramStart"/>
            <w:r>
              <w:rPr>
                <w:i/>
              </w:rPr>
              <w:t>RSTrigger</w:t>
            </w:r>
            <w:proofErr w:type="spellEnd"/>
            <w:r>
              <w:rPr>
                <w:i/>
              </w:rPr>
              <w:t xml:space="preserve"> ::=</w:t>
            </w:r>
            <w:proofErr w:type="gramEnd"/>
            <w:r>
              <w:rPr>
                <w:i/>
              </w:rPr>
              <w:t xml:space="preserve">         </w:t>
            </w:r>
            <w:r>
              <w:rPr>
                <w:i/>
              </w:rPr>
              <w:tab/>
            </w:r>
            <w:r>
              <w:rPr>
                <w:i/>
              </w:rPr>
              <w:tab/>
            </w:r>
            <w:r>
              <w:rPr>
                <w:i/>
              </w:rPr>
              <w:tab/>
            </w:r>
            <w:r>
              <w:rPr>
                <w:i/>
              </w:rPr>
              <w:tab/>
              <w:t xml:space="preserve">SEQUENCE (SIZE (1..4)) OF </w:t>
            </w:r>
            <w:r>
              <w:rPr>
                <w:i/>
                <w:lang w:val="en-US" w:eastAsia="zh-CN"/>
              </w:rPr>
              <w:t>INTEGER (0..3)</w:t>
            </w:r>
          </w:p>
          <w:p w14:paraId="19DDD84C" w14:textId="77777777" w:rsidR="00045575" w:rsidRDefault="00045575" w:rsidP="00045575">
            <w:pPr>
              <w:spacing w:before="0" w:after="0" w:line="240" w:lineRule="auto"/>
              <w:rPr>
                <w:i/>
                <w:lang w:val="en-US" w:eastAsia="zh-CN"/>
              </w:rPr>
            </w:pPr>
            <w:proofErr w:type="spellStart"/>
            <w:proofErr w:type="gramStart"/>
            <w:r>
              <w:rPr>
                <w:i/>
              </w:rPr>
              <w:t>TCIState</w:t>
            </w:r>
            <w:proofErr w:type="spellEnd"/>
            <w:r>
              <w:rPr>
                <w:i/>
              </w:rPr>
              <w:t xml:space="preserve"> ::=</w:t>
            </w:r>
            <w:proofErr w:type="gramEnd"/>
            <w:r>
              <w:rPr>
                <w:i/>
              </w:rPr>
              <w:tab/>
            </w:r>
            <w:r>
              <w:rPr>
                <w:i/>
              </w:rPr>
              <w:tab/>
            </w:r>
            <w:r>
              <w:rPr>
                <w:i/>
              </w:rPr>
              <w:tab/>
            </w:r>
            <w:r>
              <w:rPr>
                <w:i/>
              </w:rPr>
              <w:tab/>
            </w:r>
            <w:r>
              <w:rPr>
                <w:i/>
              </w:rPr>
              <w:tab/>
            </w:r>
            <w:r>
              <w:rPr>
                <w:i/>
              </w:rPr>
              <w:tab/>
              <w:t xml:space="preserve">SEQUENCE (SIZE (1..4)) OF </w:t>
            </w:r>
            <w:r>
              <w:rPr>
                <w:i/>
                <w:lang w:val="en-US" w:eastAsia="zh-CN"/>
              </w:rPr>
              <w:t>INTEGER (0..7)</w:t>
            </w:r>
          </w:p>
          <w:p w14:paraId="6EBF9C0C" w14:textId="77777777" w:rsidR="00045575" w:rsidRDefault="00045575" w:rsidP="00045575">
            <w:pPr>
              <w:spacing w:before="0" w:after="0" w:line="240" w:lineRule="auto"/>
              <w:rPr>
                <w:i/>
                <w:lang w:val="en-US" w:eastAsia="zh-CN"/>
              </w:rPr>
            </w:pPr>
            <w:proofErr w:type="spellStart"/>
            <w:proofErr w:type="gramStart"/>
            <w:r>
              <w:rPr>
                <w:i/>
              </w:rPr>
              <w:t>SRSRequest</w:t>
            </w:r>
            <w:proofErr w:type="spellEnd"/>
            <w:r>
              <w:rPr>
                <w:i/>
              </w:rPr>
              <w:t xml:space="preserve"> ::=</w:t>
            </w:r>
            <w:proofErr w:type="gramEnd"/>
            <w:r>
              <w:rPr>
                <w:i/>
              </w:rPr>
              <w:tab/>
            </w:r>
            <w:r>
              <w:rPr>
                <w:i/>
              </w:rPr>
              <w:tab/>
            </w:r>
            <w:r>
              <w:rPr>
                <w:i/>
              </w:rPr>
              <w:tab/>
            </w:r>
            <w:r>
              <w:rPr>
                <w:i/>
              </w:rPr>
              <w:tab/>
            </w:r>
            <w:r>
              <w:rPr>
                <w:i/>
              </w:rPr>
              <w:tab/>
            </w:r>
            <w:r>
              <w:rPr>
                <w:i/>
              </w:rPr>
              <w:tab/>
              <w:t xml:space="preserve">SEQUENCE (SIZE (1..4)) OF </w:t>
            </w:r>
            <w:r>
              <w:rPr>
                <w:i/>
                <w:lang w:val="en-US" w:eastAsia="zh-CN"/>
              </w:rPr>
              <w:t>INTEGER (0..3)</w:t>
            </w:r>
          </w:p>
          <w:p w14:paraId="47D25A4A" w14:textId="77777777" w:rsidR="00045575" w:rsidRDefault="00045575" w:rsidP="00045575">
            <w:pPr>
              <w:spacing w:before="0" w:after="0" w:line="240" w:lineRule="auto"/>
              <w:rPr>
                <w:i/>
                <w:lang w:val="en-US" w:eastAsia="zh-CN"/>
              </w:rPr>
            </w:pPr>
            <w:proofErr w:type="spellStart"/>
            <w:proofErr w:type="gramStart"/>
            <w:r>
              <w:rPr>
                <w:i/>
                <w:lang w:val="en-US" w:eastAsia="zh-CN"/>
              </w:rPr>
              <w:t>SRSOffsetIndicator</w:t>
            </w:r>
            <w:proofErr w:type="spellEnd"/>
            <w:r>
              <w:rPr>
                <w:i/>
              </w:rPr>
              <w:t xml:space="preserve"> ::=</w:t>
            </w:r>
            <w:proofErr w:type="gramEnd"/>
            <w:r>
              <w:rPr>
                <w:i/>
              </w:rPr>
              <w:tab/>
            </w:r>
            <w:r>
              <w:rPr>
                <w:i/>
              </w:rPr>
              <w:tab/>
            </w:r>
            <w:r>
              <w:rPr>
                <w:i/>
              </w:rPr>
              <w:tab/>
            </w:r>
            <w:r>
              <w:rPr>
                <w:i/>
              </w:rPr>
              <w:tab/>
            </w:r>
            <w:r>
              <w:rPr>
                <w:i/>
              </w:rPr>
              <w:tab/>
              <w:t xml:space="preserve">SEQUENCE (SIZE (1..4)) OF </w:t>
            </w:r>
            <w:r>
              <w:rPr>
                <w:i/>
                <w:lang w:val="en-US" w:eastAsia="zh-CN"/>
              </w:rPr>
              <w:t>INTEGER (0..3)</w:t>
            </w:r>
          </w:p>
          <w:p w14:paraId="6BDEB24E" w14:textId="77777777" w:rsidR="00045575" w:rsidRDefault="00045575" w:rsidP="00045575">
            <w:pPr>
              <w:spacing w:before="0" w:after="0" w:line="240" w:lineRule="auto"/>
              <w:rPr>
                <w:i/>
              </w:rPr>
            </w:pPr>
          </w:p>
        </w:tc>
      </w:tr>
    </w:tbl>
    <w:p w14:paraId="56B6A075" w14:textId="77777777" w:rsidR="00045575" w:rsidRDefault="00045575" w:rsidP="00463655">
      <w:pPr>
        <w:spacing w:beforeLines="50" w:before="120"/>
        <w:rPr>
          <w:i/>
        </w:rPr>
      </w:pPr>
      <w:r>
        <w:rPr>
          <w:b/>
          <w:i/>
        </w:rPr>
        <w:lastRenderedPageBreak/>
        <w:t>Proposal 3:</w:t>
      </w:r>
      <w:r>
        <w:rPr>
          <w:i/>
        </w:rPr>
        <w:t xml:space="preserve"> The BWP-specific higher layer parameters for downlink scheduling, including the size of RV, the size of HPN, RBG size for RA type 0 and RBG size for RA type 1, should be included in the IE PDSCH-Config. An example is shown below.</w:t>
      </w:r>
    </w:p>
    <w:tbl>
      <w:tblPr>
        <w:tblStyle w:val="TableGrid"/>
        <w:tblW w:w="0" w:type="auto"/>
        <w:tblLook w:val="04A0" w:firstRow="1" w:lastRow="0" w:firstColumn="1" w:lastColumn="0" w:noHBand="0" w:noVBand="1"/>
      </w:tblPr>
      <w:tblGrid>
        <w:gridCol w:w="9629"/>
      </w:tblGrid>
      <w:tr w:rsidR="00045575" w14:paraId="291D6F53" w14:textId="77777777" w:rsidTr="00045575">
        <w:tc>
          <w:tcPr>
            <w:tcW w:w="9629" w:type="dxa"/>
          </w:tcPr>
          <w:p w14:paraId="373697EC" w14:textId="77777777" w:rsidR="00045575" w:rsidRDefault="00045575" w:rsidP="00045575">
            <w:pPr>
              <w:spacing w:before="0" w:after="0" w:line="240" w:lineRule="auto"/>
              <w:rPr>
                <w:i/>
              </w:rPr>
            </w:pPr>
            <w:r>
              <w:rPr>
                <w:i/>
              </w:rPr>
              <w:t>PDSCH-</w:t>
            </w:r>
            <w:proofErr w:type="gramStart"/>
            <w:r>
              <w:rPr>
                <w:i/>
              </w:rPr>
              <w:t>Config ::=</w:t>
            </w:r>
            <w:proofErr w:type="gramEnd"/>
            <w:r>
              <w:rPr>
                <w:i/>
              </w:rPr>
              <w:t xml:space="preserve">                        SEQUENCE {</w:t>
            </w:r>
          </w:p>
          <w:p w14:paraId="446F1665" w14:textId="77777777" w:rsidR="00045575" w:rsidRDefault="00045575" w:rsidP="00045575">
            <w:pPr>
              <w:spacing w:before="0" w:after="0" w:line="240" w:lineRule="auto"/>
              <w:rPr>
                <w:i/>
              </w:rPr>
            </w:pPr>
            <w:r>
              <w:rPr>
                <w:i/>
              </w:rPr>
              <w:tab/>
              <w:t>numberOfBitsForRV-DCI-1-X</w:t>
            </w:r>
            <w:r>
              <w:rPr>
                <w:i/>
              </w:rPr>
              <w:tab/>
            </w:r>
            <w:r>
              <w:rPr>
                <w:i/>
              </w:rPr>
              <w:tab/>
            </w:r>
            <w:r>
              <w:rPr>
                <w:i/>
              </w:rPr>
              <w:tab/>
              <w:t>ENUMERATED {0-bit, 1-bit-rv02, 1-bit-rv03, 2-bit}</w:t>
            </w:r>
          </w:p>
          <w:p w14:paraId="74BAFC7A" w14:textId="77777777" w:rsidR="00045575" w:rsidRDefault="00045575" w:rsidP="00045575">
            <w:pPr>
              <w:spacing w:before="0" w:after="0" w:line="240" w:lineRule="auto"/>
              <w:rPr>
                <w:i/>
              </w:rPr>
            </w:pPr>
            <w:r>
              <w:rPr>
                <w:i/>
              </w:rPr>
              <w:tab/>
              <w:t>harq-ProcessNumberSizeDCI-1-X</w:t>
            </w:r>
            <w:r>
              <w:rPr>
                <w:i/>
              </w:rPr>
              <w:tab/>
            </w:r>
            <w:r>
              <w:rPr>
                <w:i/>
              </w:rPr>
              <w:tab/>
            </w:r>
            <w:r>
              <w:rPr>
                <w:i/>
              </w:rPr>
              <w:tab/>
              <w:t>INTEGER (</w:t>
            </w:r>
            <w:proofErr w:type="gramStart"/>
            <w:r>
              <w:rPr>
                <w:i/>
              </w:rPr>
              <w:t>0..</w:t>
            </w:r>
            <w:proofErr w:type="gramEnd"/>
            <w:r>
              <w:rPr>
                <w:i/>
              </w:rPr>
              <w:t>4)</w:t>
            </w:r>
          </w:p>
          <w:p w14:paraId="4474C1B7" w14:textId="77777777" w:rsidR="00045575" w:rsidRDefault="00045575" w:rsidP="00045575">
            <w:pPr>
              <w:spacing w:before="0" w:after="0" w:line="240" w:lineRule="auto"/>
              <w:rPr>
                <w:i/>
              </w:rPr>
            </w:pPr>
            <w:r>
              <w:rPr>
                <w:i/>
              </w:rPr>
              <w:tab/>
              <w:t>rbg-Size-RA0-1-X</w:t>
            </w:r>
            <w:r>
              <w:rPr>
                <w:i/>
              </w:rPr>
              <w:tab/>
            </w:r>
            <w:r>
              <w:rPr>
                <w:i/>
              </w:rPr>
              <w:tab/>
            </w:r>
            <w:r>
              <w:rPr>
                <w:i/>
              </w:rPr>
              <w:tab/>
            </w:r>
            <w:r>
              <w:rPr>
                <w:i/>
              </w:rPr>
              <w:tab/>
            </w:r>
            <w:r>
              <w:rPr>
                <w:i/>
              </w:rPr>
              <w:tab/>
              <w:t>ENUMERATED {config1, config2, config3},</w:t>
            </w:r>
          </w:p>
          <w:p w14:paraId="4E386AD0" w14:textId="77777777" w:rsidR="00045575" w:rsidRDefault="00045575" w:rsidP="00045575">
            <w:pPr>
              <w:spacing w:before="0" w:after="0" w:line="240" w:lineRule="auto"/>
              <w:rPr>
                <w:i/>
              </w:rPr>
            </w:pPr>
            <w:r>
              <w:rPr>
                <w:i/>
              </w:rPr>
              <w:tab/>
              <w:t>rbg-Size-RA1-1-X</w:t>
            </w:r>
            <w:r>
              <w:rPr>
                <w:i/>
              </w:rPr>
              <w:tab/>
            </w:r>
            <w:r>
              <w:rPr>
                <w:i/>
              </w:rPr>
              <w:tab/>
            </w:r>
            <w:r>
              <w:rPr>
                <w:i/>
              </w:rPr>
              <w:tab/>
            </w:r>
            <w:r>
              <w:rPr>
                <w:i/>
              </w:rPr>
              <w:tab/>
            </w:r>
            <w:r>
              <w:rPr>
                <w:i/>
              </w:rPr>
              <w:tab/>
              <w:t>ENUMERATED {n</w:t>
            </w:r>
            <w:proofErr w:type="gramStart"/>
            <w:r>
              <w:rPr>
                <w:i/>
              </w:rPr>
              <w:t>2,n</w:t>
            </w:r>
            <w:proofErr w:type="gramEnd"/>
            <w:r>
              <w:rPr>
                <w:i/>
              </w:rPr>
              <w:t>4,n8,n16}</w:t>
            </w:r>
          </w:p>
          <w:p w14:paraId="65668587" w14:textId="77777777" w:rsidR="00045575" w:rsidRDefault="00045575" w:rsidP="00045575">
            <w:pPr>
              <w:spacing w:before="0" w:after="0" w:line="240" w:lineRule="auto"/>
              <w:rPr>
                <w:i/>
              </w:rPr>
            </w:pPr>
            <w:r>
              <w:rPr>
                <w:rFonts w:hint="eastAsia"/>
                <w:i/>
              </w:rPr>
              <w:t>}</w:t>
            </w:r>
          </w:p>
        </w:tc>
      </w:tr>
    </w:tbl>
    <w:p w14:paraId="785BE7ED" w14:textId="77777777" w:rsidR="00045575" w:rsidRDefault="00045575" w:rsidP="00463655">
      <w:pPr>
        <w:spacing w:beforeLines="50" w:before="120"/>
        <w:rPr>
          <w:i/>
        </w:rPr>
      </w:pPr>
      <w:r>
        <w:rPr>
          <w:b/>
          <w:i/>
        </w:rPr>
        <w:t>Proposal 4:</w:t>
      </w:r>
      <w:r>
        <w:rPr>
          <w:i/>
        </w:rPr>
        <w:t xml:space="preserve"> The BWP-specific higher layer parameters for uplink scheduling, including the size of RV, the size of HPN, RBG size for RA type 0 and RBG size for RA type 1, should be included in the IE PUSCH-Config. An example is shown below.</w:t>
      </w:r>
    </w:p>
    <w:tbl>
      <w:tblPr>
        <w:tblStyle w:val="TableGrid"/>
        <w:tblW w:w="0" w:type="auto"/>
        <w:tblLook w:val="04A0" w:firstRow="1" w:lastRow="0" w:firstColumn="1" w:lastColumn="0" w:noHBand="0" w:noVBand="1"/>
      </w:tblPr>
      <w:tblGrid>
        <w:gridCol w:w="9629"/>
      </w:tblGrid>
      <w:tr w:rsidR="00045575" w14:paraId="6B70648D" w14:textId="77777777" w:rsidTr="00045575">
        <w:tc>
          <w:tcPr>
            <w:tcW w:w="9629" w:type="dxa"/>
          </w:tcPr>
          <w:p w14:paraId="78DD694D" w14:textId="77777777" w:rsidR="00045575" w:rsidRDefault="00045575" w:rsidP="00045575">
            <w:pPr>
              <w:spacing w:before="0" w:after="0" w:line="240" w:lineRule="auto"/>
              <w:rPr>
                <w:i/>
              </w:rPr>
            </w:pPr>
            <w:r>
              <w:rPr>
                <w:i/>
              </w:rPr>
              <w:t>PDSCH-</w:t>
            </w:r>
            <w:proofErr w:type="gramStart"/>
            <w:r>
              <w:rPr>
                <w:i/>
              </w:rPr>
              <w:t>Config ::=</w:t>
            </w:r>
            <w:proofErr w:type="gramEnd"/>
            <w:r>
              <w:rPr>
                <w:i/>
              </w:rPr>
              <w:t xml:space="preserve">                        SEQUENCE {</w:t>
            </w:r>
          </w:p>
          <w:p w14:paraId="611DB910" w14:textId="77777777" w:rsidR="00045575" w:rsidRDefault="00045575" w:rsidP="00045575">
            <w:pPr>
              <w:spacing w:before="0" w:after="0" w:line="240" w:lineRule="auto"/>
              <w:rPr>
                <w:i/>
              </w:rPr>
            </w:pPr>
            <w:r>
              <w:rPr>
                <w:i/>
              </w:rPr>
              <w:tab/>
              <w:t>numberOfBitsForRV-DCI-0-X</w:t>
            </w:r>
            <w:r>
              <w:rPr>
                <w:i/>
              </w:rPr>
              <w:tab/>
            </w:r>
            <w:r>
              <w:rPr>
                <w:i/>
              </w:rPr>
              <w:tab/>
            </w:r>
            <w:r>
              <w:rPr>
                <w:i/>
              </w:rPr>
              <w:tab/>
              <w:t>ENUMERATED {0-bit, 1-bit-rv02, 1-bit-rv03, 2-bit}</w:t>
            </w:r>
          </w:p>
          <w:p w14:paraId="4C519206" w14:textId="77777777" w:rsidR="00045575" w:rsidRDefault="00045575" w:rsidP="00045575">
            <w:pPr>
              <w:spacing w:before="0" w:after="0" w:line="240" w:lineRule="auto"/>
              <w:rPr>
                <w:i/>
              </w:rPr>
            </w:pPr>
            <w:r>
              <w:rPr>
                <w:i/>
              </w:rPr>
              <w:tab/>
              <w:t>harq-ProcessNumberSizeDCI-0-X</w:t>
            </w:r>
            <w:r>
              <w:rPr>
                <w:i/>
              </w:rPr>
              <w:tab/>
            </w:r>
            <w:r>
              <w:rPr>
                <w:i/>
              </w:rPr>
              <w:tab/>
            </w:r>
            <w:r>
              <w:rPr>
                <w:i/>
              </w:rPr>
              <w:tab/>
              <w:t>INTEGER (</w:t>
            </w:r>
            <w:proofErr w:type="gramStart"/>
            <w:r>
              <w:rPr>
                <w:i/>
              </w:rPr>
              <w:t>0..</w:t>
            </w:r>
            <w:proofErr w:type="gramEnd"/>
            <w:r>
              <w:rPr>
                <w:i/>
              </w:rPr>
              <w:t>4)</w:t>
            </w:r>
          </w:p>
          <w:p w14:paraId="705BC9A4" w14:textId="77777777" w:rsidR="00045575" w:rsidRDefault="00045575" w:rsidP="00045575">
            <w:pPr>
              <w:spacing w:before="0" w:after="0" w:line="240" w:lineRule="auto"/>
              <w:rPr>
                <w:i/>
              </w:rPr>
            </w:pPr>
            <w:r>
              <w:rPr>
                <w:i/>
              </w:rPr>
              <w:tab/>
              <w:t>rbg-Size-RA0-0-X</w:t>
            </w:r>
            <w:r>
              <w:rPr>
                <w:i/>
              </w:rPr>
              <w:tab/>
            </w:r>
            <w:r>
              <w:rPr>
                <w:i/>
              </w:rPr>
              <w:tab/>
            </w:r>
            <w:r>
              <w:rPr>
                <w:i/>
              </w:rPr>
              <w:tab/>
            </w:r>
            <w:r>
              <w:rPr>
                <w:i/>
              </w:rPr>
              <w:tab/>
            </w:r>
            <w:r>
              <w:rPr>
                <w:i/>
              </w:rPr>
              <w:tab/>
              <w:t>ENUMERATED {config1, config2, config3},</w:t>
            </w:r>
          </w:p>
          <w:p w14:paraId="0C539423" w14:textId="77777777" w:rsidR="00045575" w:rsidRDefault="00045575" w:rsidP="00045575">
            <w:pPr>
              <w:spacing w:before="0" w:after="0" w:line="240" w:lineRule="auto"/>
              <w:rPr>
                <w:i/>
              </w:rPr>
            </w:pPr>
            <w:r>
              <w:rPr>
                <w:i/>
              </w:rPr>
              <w:tab/>
              <w:t>rbg-Size-RA1-0-X</w:t>
            </w:r>
            <w:r>
              <w:rPr>
                <w:i/>
              </w:rPr>
              <w:tab/>
            </w:r>
            <w:r>
              <w:rPr>
                <w:i/>
              </w:rPr>
              <w:tab/>
            </w:r>
            <w:r>
              <w:rPr>
                <w:i/>
              </w:rPr>
              <w:tab/>
            </w:r>
            <w:r>
              <w:rPr>
                <w:i/>
              </w:rPr>
              <w:tab/>
            </w:r>
            <w:r>
              <w:rPr>
                <w:i/>
              </w:rPr>
              <w:tab/>
              <w:t>ENUMERATED {n</w:t>
            </w:r>
            <w:proofErr w:type="gramStart"/>
            <w:r>
              <w:rPr>
                <w:i/>
              </w:rPr>
              <w:t>2,n</w:t>
            </w:r>
            <w:proofErr w:type="gramEnd"/>
            <w:r>
              <w:rPr>
                <w:i/>
              </w:rPr>
              <w:t>4,n8,n16}</w:t>
            </w:r>
          </w:p>
          <w:p w14:paraId="7D66CA6B" w14:textId="77777777" w:rsidR="00045575" w:rsidRDefault="00045575" w:rsidP="00045575">
            <w:pPr>
              <w:spacing w:before="0" w:after="0" w:line="240" w:lineRule="auto"/>
              <w:rPr>
                <w:i/>
              </w:rPr>
            </w:pPr>
            <w:r>
              <w:rPr>
                <w:rFonts w:hint="eastAsia"/>
                <w:i/>
              </w:rPr>
              <w:t>}</w:t>
            </w:r>
          </w:p>
        </w:tc>
      </w:tr>
    </w:tbl>
    <w:p w14:paraId="0C622196" w14:textId="77777777" w:rsidR="00045575" w:rsidRDefault="00045575" w:rsidP="00463655">
      <w:pPr>
        <w:spacing w:beforeLines="50" w:before="120"/>
        <w:rPr>
          <w:rFonts w:cs="Times"/>
          <w:i/>
        </w:rPr>
      </w:pPr>
      <w:r>
        <w:rPr>
          <w:rFonts w:cs="Times"/>
          <w:b/>
          <w:i/>
        </w:rPr>
        <w:t>Proposal 5:</w:t>
      </w:r>
      <w:r>
        <w:rPr>
          <w:rFonts w:cs="Times"/>
          <w:i/>
        </w:rPr>
        <w:t xml:space="preserve"> A new DCI formats should be included in the search space configuration and an example is shown below.</w:t>
      </w:r>
    </w:p>
    <w:tbl>
      <w:tblPr>
        <w:tblStyle w:val="TableGrid"/>
        <w:tblW w:w="0" w:type="auto"/>
        <w:tblLook w:val="04A0" w:firstRow="1" w:lastRow="0" w:firstColumn="1" w:lastColumn="0" w:noHBand="0" w:noVBand="1"/>
      </w:tblPr>
      <w:tblGrid>
        <w:gridCol w:w="9629"/>
      </w:tblGrid>
      <w:tr w:rsidR="00045575" w14:paraId="5C8A9167" w14:textId="77777777" w:rsidTr="00045575">
        <w:tc>
          <w:tcPr>
            <w:tcW w:w="9629" w:type="dxa"/>
          </w:tcPr>
          <w:p w14:paraId="2BAF35C2" w14:textId="77777777" w:rsidR="00045575" w:rsidRDefault="00045575" w:rsidP="00045575">
            <w:pPr>
              <w:spacing w:before="0" w:after="0" w:line="240" w:lineRule="auto"/>
              <w:rPr>
                <w:i/>
              </w:rPr>
            </w:pPr>
            <w:proofErr w:type="spellStart"/>
            <w:r>
              <w:rPr>
                <w:i/>
              </w:rPr>
              <w:t>ue</w:t>
            </w:r>
            <w:proofErr w:type="spellEnd"/>
            <w:r>
              <w:rPr>
                <w:i/>
              </w:rPr>
              <w:t>-Specific                                 SEQUENCE {</w:t>
            </w:r>
          </w:p>
          <w:p w14:paraId="7BAE2B24" w14:textId="77777777" w:rsidR="00045575" w:rsidRDefault="00045575" w:rsidP="00045575">
            <w:pPr>
              <w:spacing w:before="0" w:after="0" w:line="240" w:lineRule="auto"/>
              <w:rPr>
                <w:i/>
              </w:rPr>
            </w:pPr>
            <w:r>
              <w:rPr>
                <w:i/>
              </w:rPr>
              <w:t xml:space="preserve">            dci-Formats                                 ENUMERATED {formats0-0-And-1-0, formats0-1-And-1-1},</w:t>
            </w:r>
          </w:p>
          <w:p w14:paraId="63B9F1D9" w14:textId="77777777" w:rsidR="00045575" w:rsidRDefault="00045575" w:rsidP="00045575">
            <w:pPr>
              <w:spacing w:before="0" w:after="0" w:line="240" w:lineRule="auto"/>
              <w:rPr>
                <w:i/>
              </w:rPr>
            </w:pPr>
            <w:r>
              <w:rPr>
                <w:i/>
              </w:rPr>
              <w:t xml:space="preserve">            ...,</w:t>
            </w:r>
          </w:p>
          <w:p w14:paraId="6F7FEFB7" w14:textId="77777777" w:rsidR="00045575" w:rsidRDefault="00045575" w:rsidP="00045575">
            <w:pPr>
              <w:spacing w:before="0" w:after="0" w:line="240" w:lineRule="auto"/>
              <w:rPr>
                <w:i/>
              </w:rPr>
            </w:pPr>
            <w:r>
              <w:rPr>
                <w:i/>
              </w:rPr>
              <w:t xml:space="preserve">            [[</w:t>
            </w:r>
          </w:p>
          <w:p w14:paraId="1A1C302D" w14:textId="77777777" w:rsidR="00045575" w:rsidRDefault="00045575" w:rsidP="00045575">
            <w:pPr>
              <w:spacing w:before="0" w:after="0" w:line="240" w:lineRule="auto"/>
              <w:rPr>
                <w:i/>
              </w:rPr>
            </w:pPr>
            <w:r>
              <w:rPr>
                <w:i/>
              </w:rPr>
              <w:t xml:space="preserve">            dci-Formats-MT-r16                   ENUMERATED {formats2-5}                                </w:t>
            </w:r>
            <w:proofErr w:type="gramStart"/>
            <w:r>
              <w:rPr>
                <w:i/>
              </w:rPr>
              <w:t xml:space="preserve">OPTIONAL,   </w:t>
            </w:r>
            <w:proofErr w:type="gramEnd"/>
            <w:r>
              <w:rPr>
                <w:i/>
              </w:rPr>
              <w:t xml:space="preserve"> -- Need R</w:t>
            </w:r>
          </w:p>
          <w:p w14:paraId="4670E904" w14:textId="77777777" w:rsidR="00045575" w:rsidRDefault="00045575" w:rsidP="00045575">
            <w:pPr>
              <w:spacing w:before="0" w:after="0" w:line="240" w:lineRule="auto"/>
              <w:rPr>
                <w:i/>
              </w:rPr>
            </w:pPr>
            <w:r>
              <w:rPr>
                <w:i/>
              </w:rPr>
              <w:t xml:space="preserve">            dci-FormatsSL-r16                    ENUMERATED {formats0-0-And-1-0, formats0-1-And-1-1, formats3-0, formats3-1,</w:t>
            </w:r>
          </w:p>
          <w:p w14:paraId="74A820E8" w14:textId="77777777" w:rsidR="00045575" w:rsidRDefault="00045575" w:rsidP="00045575">
            <w:pPr>
              <w:spacing w:before="0" w:after="0" w:line="240" w:lineRule="auto"/>
              <w:rPr>
                <w:i/>
              </w:rPr>
            </w:pPr>
            <w:r>
              <w:rPr>
                <w:i/>
              </w:rPr>
              <w:t xml:space="preserve">                                                             formats3-0-And-3-1}                        </w:t>
            </w:r>
            <w:proofErr w:type="gramStart"/>
            <w:r>
              <w:rPr>
                <w:i/>
              </w:rPr>
              <w:t xml:space="preserve">OPTIONAL,   </w:t>
            </w:r>
            <w:proofErr w:type="gramEnd"/>
            <w:r>
              <w:rPr>
                <w:i/>
              </w:rPr>
              <w:t xml:space="preserve"> -- Need R</w:t>
            </w:r>
          </w:p>
          <w:p w14:paraId="7103580B" w14:textId="77777777" w:rsidR="00045575" w:rsidRDefault="00045575" w:rsidP="00045575">
            <w:pPr>
              <w:spacing w:before="0" w:after="0" w:line="240" w:lineRule="auto"/>
              <w:rPr>
                <w:i/>
              </w:rPr>
            </w:pPr>
            <w:r>
              <w:rPr>
                <w:i/>
              </w:rPr>
              <w:t xml:space="preserve">            dci-FormatsExt-r16                   ENUMERATED {formats0-2-And-1-2, formats0-1-And-1-1And-0-2-And-1-2}</w:t>
            </w:r>
          </w:p>
          <w:p w14:paraId="28559043" w14:textId="77777777" w:rsidR="00045575" w:rsidRDefault="00045575" w:rsidP="00045575">
            <w:pPr>
              <w:spacing w:before="0" w:after="0" w:line="240" w:lineRule="auto"/>
              <w:rPr>
                <w:i/>
              </w:rPr>
            </w:pPr>
            <w:r>
              <w:rPr>
                <w:i/>
              </w:rPr>
              <w:t xml:space="preserve">                                                                                                        OPTIONAL     -- Need R</w:t>
            </w:r>
          </w:p>
          <w:p w14:paraId="758C3453" w14:textId="77777777" w:rsidR="00045575" w:rsidRDefault="00045575" w:rsidP="00045575">
            <w:pPr>
              <w:spacing w:before="0" w:after="0" w:line="240" w:lineRule="auto"/>
              <w:rPr>
                <w:i/>
              </w:rPr>
            </w:pPr>
            <w:r>
              <w:rPr>
                <w:i/>
              </w:rPr>
              <w:t xml:space="preserve">            ]]</w:t>
            </w:r>
          </w:p>
          <w:p w14:paraId="1EC05A20" w14:textId="77777777" w:rsidR="00045575" w:rsidRDefault="00045575" w:rsidP="00045575">
            <w:pPr>
              <w:spacing w:before="0" w:after="0" w:line="240" w:lineRule="auto"/>
              <w:rPr>
                <w:i/>
              </w:rPr>
            </w:pPr>
            <w:r>
              <w:rPr>
                <w:i/>
              </w:rPr>
              <w:tab/>
              <w:t>[[</w:t>
            </w:r>
          </w:p>
          <w:p w14:paraId="544E4EC5" w14:textId="77777777" w:rsidR="00045575" w:rsidRDefault="00045575" w:rsidP="00045575">
            <w:pPr>
              <w:spacing w:before="0" w:after="0" w:line="240" w:lineRule="auto"/>
              <w:rPr>
                <w:i/>
              </w:rPr>
            </w:pPr>
            <w:r>
              <w:rPr>
                <w:i/>
              </w:rPr>
              <w:tab/>
            </w:r>
            <w:r>
              <w:rPr>
                <w:i/>
                <w:highlight w:val="yellow"/>
              </w:rPr>
              <w:t>dci-Formats-r18</w:t>
            </w:r>
            <w:r>
              <w:rPr>
                <w:i/>
                <w:highlight w:val="yellow"/>
              </w:rPr>
              <w:tab/>
            </w:r>
            <w:r>
              <w:rPr>
                <w:i/>
                <w:highlight w:val="yellow"/>
              </w:rPr>
              <w:tab/>
              <w:t>ENUMERATED {formats0-X, formats1-</w:t>
            </w:r>
            <w:proofErr w:type="gramStart"/>
            <w:r>
              <w:rPr>
                <w:i/>
                <w:highlight w:val="yellow"/>
              </w:rPr>
              <w:t>X ,</w:t>
            </w:r>
            <w:proofErr w:type="gramEnd"/>
            <w:r>
              <w:rPr>
                <w:i/>
                <w:highlight w:val="yellow"/>
              </w:rPr>
              <w:t xml:space="preserve"> formats0-X-And-1-X}</w:t>
            </w:r>
            <w:r>
              <w:rPr>
                <w:i/>
              </w:rPr>
              <w:t xml:space="preserve"> </w:t>
            </w:r>
          </w:p>
          <w:p w14:paraId="5B30D0E7" w14:textId="77777777" w:rsidR="00045575" w:rsidRDefault="00045575" w:rsidP="00045575">
            <w:pPr>
              <w:spacing w:before="0" w:after="0" w:line="240" w:lineRule="auto"/>
              <w:rPr>
                <w:i/>
              </w:rPr>
            </w:pPr>
            <w:r>
              <w:rPr>
                <w:i/>
              </w:rPr>
              <w:tab/>
              <w:t>]]</w:t>
            </w:r>
          </w:p>
          <w:p w14:paraId="7ACB18FD" w14:textId="77777777" w:rsidR="00045575" w:rsidRDefault="00045575" w:rsidP="00045575">
            <w:pPr>
              <w:spacing w:before="0" w:after="0" w:line="240" w:lineRule="auto"/>
              <w:rPr>
                <w:i/>
              </w:rPr>
            </w:pPr>
            <w:r>
              <w:rPr>
                <w:i/>
              </w:rPr>
              <w:t xml:space="preserve">        }</w:t>
            </w:r>
          </w:p>
        </w:tc>
      </w:tr>
    </w:tbl>
    <w:p w14:paraId="6C5E8BF7" w14:textId="76F4BD55" w:rsidR="00045575" w:rsidRDefault="00045575" w:rsidP="00463655">
      <w:pPr>
        <w:spacing w:beforeLines="50" w:before="120"/>
        <w:rPr>
          <w:i/>
          <w:iCs/>
          <w:lang w:eastAsia="zh-CN"/>
        </w:rPr>
      </w:pPr>
      <w:r>
        <w:rPr>
          <w:rFonts w:hint="eastAsia"/>
          <w:b/>
          <w:i/>
          <w:iCs/>
          <w:lang w:eastAsia="zh-CN"/>
        </w:rPr>
        <w:lastRenderedPageBreak/>
        <w:t>P</w:t>
      </w:r>
      <w:r>
        <w:rPr>
          <w:b/>
          <w:i/>
          <w:iCs/>
          <w:lang w:eastAsia="zh-CN"/>
        </w:rPr>
        <w:t xml:space="preserve">roposal </w:t>
      </w:r>
      <w:r w:rsidR="00463655">
        <w:rPr>
          <w:b/>
          <w:i/>
          <w:iCs/>
          <w:lang w:eastAsia="zh-CN"/>
        </w:rPr>
        <w:t>6</w:t>
      </w:r>
      <w:r>
        <w:rPr>
          <w:i/>
          <w:iCs/>
          <w:lang w:eastAsia="zh-CN"/>
        </w:rPr>
        <w:t>: Adopt the following TP for Rel-18 UL Tx switching among 3 or 4 bands for carrier aggregation.</w:t>
      </w:r>
    </w:p>
    <w:tbl>
      <w:tblPr>
        <w:tblStyle w:val="TableGrid"/>
        <w:tblW w:w="0" w:type="auto"/>
        <w:tblLook w:val="04A0" w:firstRow="1" w:lastRow="0" w:firstColumn="1" w:lastColumn="0" w:noHBand="0" w:noVBand="1"/>
      </w:tblPr>
      <w:tblGrid>
        <w:gridCol w:w="9629"/>
      </w:tblGrid>
      <w:tr w:rsidR="00045575" w14:paraId="21D1FAF5" w14:textId="77777777" w:rsidTr="00045575">
        <w:tc>
          <w:tcPr>
            <w:tcW w:w="9629" w:type="dxa"/>
          </w:tcPr>
          <w:p w14:paraId="022C6185" w14:textId="77777777" w:rsidR="00045575" w:rsidRDefault="00045575" w:rsidP="00045575">
            <w:pPr>
              <w:rPr>
                <w:b/>
                <w:iCs/>
                <w:lang w:eastAsia="zh-CN"/>
              </w:rPr>
            </w:pPr>
            <w:r>
              <w:rPr>
                <w:b/>
                <w:iCs/>
                <w:lang w:eastAsia="zh-CN"/>
              </w:rPr>
              <w:t>6.1.6</w:t>
            </w:r>
            <w:r>
              <w:rPr>
                <w:b/>
                <w:iCs/>
                <w:lang w:eastAsia="zh-CN"/>
              </w:rPr>
              <w:tab/>
              <w:t>Uplink switching</w:t>
            </w:r>
          </w:p>
          <w:p w14:paraId="7BA5D63F" w14:textId="77777777" w:rsidR="00045575" w:rsidRDefault="00045575" w:rsidP="00045575">
            <w:pPr>
              <w:rPr>
                <w:lang w:val="en-US" w:eastAsia="zh-CN"/>
              </w:rPr>
            </w:pPr>
            <w:r>
              <w:rPr>
                <w:color w:val="FF0000"/>
                <w:u w:val="single"/>
              </w:rPr>
              <w:t>For uplink switching between two bands, t</w:t>
            </w:r>
            <w:r>
              <w:t xml:space="preserve">he UE does not expect to perform more than one uplink switching in a slot with </w:t>
            </w:r>
            <w:r>
              <w:rPr>
                <w:i/>
              </w:rPr>
              <w:t>µ</w:t>
            </w:r>
            <w:r>
              <w:rPr>
                <w:i/>
                <w:vertAlign w:val="subscript"/>
              </w:rPr>
              <w:t xml:space="preserve">UL </w:t>
            </w:r>
            <w:r>
              <w:t xml:space="preserve">= </w:t>
            </w:r>
            <w:proofErr w:type="gramStart"/>
            <w:r>
              <w:t>max(</w:t>
            </w:r>
            <w:proofErr w:type="gramEnd"/>
            <w:r>
              <w:rPr>
                <w:i/>
              </w:rPr>
              <w:t>µ</w:t>
            </w:r>
            <w:r>
              <w:rPr>
                <w:i/>
                <w:vertAlign w:val="subscript"/>
              </w:rPr>
              <w:t>UL, 1,</w:t>
            </w:r>
            <w:r>
              <w:rPr>
                <w:i/>
              </w:rPr>
              <w:t xml:space="preserve"> µ</w:t>
            </w:r>
            <w:r>
              <w:rPr>
                <w:i/>
                <w:vertAlign w:val="subscript"/>
              </w:rPr>
              <w:t>UL, 2</w:t>
            </w:r>
            <w:r>
              <w:t xml:space="preserve">), where the </w:t>
            </w:r>
            <w:r>
              <w:rPr>
                <w:i/>
              </w:rPr>
              <w:t>µ</w:t>
            </w:r>
            <w:r>
              <w:rPr>
                <w:i/>
                <w:vertAlign w:val="subscript"/>
              </w:rPr>
              <w:t>UL, 1</w:t>
            </w:r>
            <w:r>
              <w:t xml:space="preserve"> corresponds to the subcarrier spacing of the active UL BWP of one uplink carrier before the switching gap and the </w:t>
            </w:r>
            <w:r>
              <w:rPr>
                <w:i/>
              </w:rPr>
              <w:t>µ</w:t>
            </w:r>
            <w:r>
              <w:rPr>
                <w:i/>
                <w:vertAlign w:val="subscript"/>
              </w:rPr>
              <w:t>UL, 2</w:t>
            </w:r>
            <w:r>
              <w:t xml:space="preserve"> corresponds to the subcarrier spacing of the active UL BWP of the other uplink carrier after the switching gap.</w:t>
            </w:r>
          </w:p>
          <w:p w14:paraId="2419322A" w14:textId="77777777" w:rsidR="00045575" w:rsidRDefault="00045575" w:rsidP="00045575">
            <w:pPr>
              <w:rPr>
                <w:color w:val="FF0000"/>
              </w:rPr>
            </w:pPr>
            <w:r>
              <w:rPr>
                <w:color w:val="FF0000"/>
              </w:rPr>
              <w:t xml:space="preserve">For uplink switching </w:t>
            </w:r>
            <w:r>
              <w:rPr>
                <w:rFonts w:hint="eastAsia"/>
                <w:color w:val="FF0000"/>
                <w:lang w:val="en-US" w:eastAsia="zh-CN"/>
              </w:rPr>
              <w:t>among</w:t>
            </w:r>
            <w:r>
              <w:rPr>
                <w:color w:val="FF0000"/>
              </w:rPr>
              <w:t xml:space="preserve"> three or four bands</w:t>
            </w:r>
            <w:r>
              <w:rPr>
                <w:rFonts w:hint="eastAsia"/>
                <w:color w:val="FF0000"/>
                <w:lang w:val="en-US" w:eastAsia="zh-CN"/>
              </w:rPr>
              <w:t xml:space="preserve"> </w:t>
            </w:r>
            <w:r>
              <w:rPr>
                <w:color w:val="FF0000"/>
              </w:rPr>
              <w:t xml:space="preserve">with restriction of up to 2 Tx simultaneous transmission, the UE does not expect to perform more than one uplink switching in a slot with </w:t>
            </w:r>
            <w:r>
              <w:rPr>
                <w:i/>
                <w:color w:val="FF0000"/>
              </w:rPr>
              <w:t>µ</w:t>
            </w:r>
            <w:r>
              <w:rPr>
                <w:i/>
                <w:color w:val="FF0000"/>
                <w:vertAlign w:val="subscript"/>
              </w:rPr>
              <w:t xml:space="preserve">UL </w:t>
            </w:r>
            <w:r>
              <w:rPr>
                <w:color w:val="FF0000"/>
              </w:rPr>
              <w:t>= max(</w:t>
            </w:r>
            <w:r>
              <w:rPr>
                <w:i/>
                <w:color w:val="FF0000"/>
              </w:rPr>
              <w:t>µ</w:t>
            </w:r>
            <w:r>
              <w:rPr>
                <w:i/>
                <w:color w:val="FF0000"/>
                <w:vertAlign w:val="subscript"/>
              </w:rPr>
              <w:t>UL, 1,</w:t>
            </w:r>
            <w:r>
              <w:rPr>
                <w:i/>
                <w:color w:val="FF0000"/>
              </w:rPr>
              <w:t xml:space="preserve"> µ</w:t>
            </w:r>
            <w:r>
              <w:rPr>
                <w:i/>
                <w:color w:val="FF0000"/>
                <w:vertAlign w:val="subscript"/>
              </w:rPr>
              <w:t xml:space="preserve">UL, 2, </w:t>
            </w:r>
            <w:r>
              <w:rPr>
                <w:i/>
                <w:color w:val="FF0000"/>
              </w:rPr>
              <w:t>µ</w:t>
            </w:r>
            <w:r>
              <w:rPr>
                <w:i/>
                <w:color w:val="FF0000"/>
                <w:vertAlign w:val="subscript"/>
              </w:rPr>
              <w:t>UL, 3,</w:t>
            </w:r>
            <w:r>
              <w:rPr>
                <w:i/>
                <w:color w:val="FF0000"/>
              </w:rPr>
              <w:t xml:space="preserve"> µ</w:t>
            </w:r>
            <w:r>
              <w:rPr>
                <w:i/>
                <w:color w:val="FF0000"/>
                <w:vertAlign w:val="subscript"/>
              </w:rPr>
              <w:t>UL, 4</w:t>
            </w:r>
            <w:r>
              <w:rPr>
                <w:color w:val="FF0000"/>
              </w:rPr>
              <w:t xml:space="preserve">), where </w:t>
            </w:r>
            <w:r>
              <w:rPr>
                <w:i/>
                <w:color w:val="FF0000"/>
              </w:rPr>
              <w:t>µ</w:t>
            </w:r>
            <w:r>
              <w:rPr>
                <w:i/>
                <w:color w:val="FF0000"/>
                <w:vertAlign w:val="subscript"/>
              </w:rPr>
              <w:t>UL, 1,</w:t>
            </w:r>
            <w:r>
              <w:rPr>
                <w:i/>
                <w:color w:val="FF0000"/>
              </w:rPr>
              <w:t xml:space="preserve"> µ</w:t>
            </w:r>
            <w:r>
              <w:rPr>
                <w:i/>
                <w:color w:val="FF0000"/>
                <w:vertAlign w:val="subscript"/>
              </w:rPr>
              <w:t xml:space="preserve">UL, 2, </w:t>
            </w:r>
            <w:r>
              <w:rPr>
                <w:i/>
                <w:color w:val="FF0000"/>
              </w:rPr>
              <w:t>µ</w:t>
            </w:r>
            <w:r>
              <w:rPr>
                <w:i/>
                <w:color w:val="FF0000"/>
                <w:vertAlign w:val="subscript"/>
              </w:rPr>
              <w:t xml:space="preserve">UL, 3 </w:t>
            </w:r>
            <w:r>
              <w:rPr>
                <w:i/>
                <w:color w:val="FF0000"/>
              </w:rPr>
              <w:t>and µ</w:t>
            </w:r>
            <w:r>
              <w:rPr>
                <w:i/>
                <w:color w:val="FF0000"/>
                <w:vertAlign w:val="subscript"/>
              </w:rPr>
              <w:t xml:space="preserve">UL, 4 </w:t>
            </w:r>
            <w:r>
              <w:rPr>
                <w:color w:val="FF0000"/>
              </w:rPr>
              <w:t>correspond</w:t>
            </w:r>
            <w:r>
              <w:rPr>
                <w:color w:val="FF0000"/>
                <w:vertAlign w:val="subscript"/>
              </w:rPr>
              <w:t xml:space="preserve"> </w:t>
            </w:r>
            <w:r>
              <w:rPr>
                <w:color w:val="FF0000"/>
              </w:rPr>
              <w:t>to the subcarrier spacing of the active UL BWP of one uplink carrier of the 1</w:t>
            </w:r>
            <w:r>
              <w:rPr>
                <w:color w:val="FF0000"/>
                <w:vertAlign w:val="superscript"/>
              </w:rPr>
              <w:t>st</w:t>
            </w:r>
            <w:r>
              <w:rPr>
                <w:color w:val="FF0000"/>
              </w:rPr>
              <w:t xml:space="preserve"> band, 2</w:t>
            </w:r>
            <w:r>
              <w:rPr>
                <w:color w:val="FF0000"/>
                <w:vertAlign w:val="superscript"/>
              </w:rPr>
              <w:t>nd</w:t>
            </w:r>
            <w:r>
              <w:rPr>
                <w:color w:val="FF0000"/>
              </w:rPr>
              <w:t xml:space="preserve"> band, 3</w:t>
            </w:r>
            <w:r>
              <w:rPr>
                <w:color w:val="FF0000"/>
                <w:vertAlign w:val="superscript"/>
              </w:rPr>
              <w:t>rd</w:t>
            </w:r>
            <w:r>
              <w:rPr>
                <w:color w:val="FF0000"/>
              </w:rPr>
              <w:t xml:space="preserve"> band and 4</w:t>
            </w:r>
            <w:r>
              <w:rPr>
                <w:color w:val="FF0000"/>
                <w:vertAlign w:val="superscript"/>
              </w:rPr>
              <w:t>th</w:t>
            </w:r>
            <w:r>
              <w:rPr>
                <w:color w:val="FF0000"/>
              </w:rPr>
              <w:t xml:space="preserve"> band, respectively. If there are two contiguous intra-band carriers in </w:t>
            </w:r>
            <w:r>
              <w:rPr>
                <w:rFonts w:hint="eastAsia"/>
                <w:color w:val="FF0000"/>
                <w:lang w:val="en-US" w:eastAsia="zh-CN"/>
              </w:rPr>
              <w:t>one</w:t>
            </w:r>
            <w:r>
              <w:rPr>
                <w:color w:val="FF0000"/>
              </w:rPr>
              <w:t xml:space="preserve"> band, then </w:t>
            </w:r>
            <w:r>
              <w:rPr>
                <w:i/>
                <w:color w:val="FF0000"/>
              </w:rPr>
              <w:t>µ</w:t>
            </w:r>
            <w:r>
              <w:rPr>
                <w:i/>
                <w:color w:val="FF0000"/>
                <w:vertAlign w:val="subscript"/>
              </w:rPr>
              <w:t xml:space="preserve">UL, 1 </w:t>
            </w:r>
            <w:r>
              <w:rPr>
                <w:color w:val="FF0000"/>
              </w:rPr>
              <w:t xml:space="preserve">= </w:t>
            </w:r>
            <w:proofErr w:type="gramStart"/>
            <w:r>
              <w:rPr>
                <w:color w:val="FF0000"/>
              </w:rPr>
              <w:t>max(</w:t>
            </w:r>
            <w:proofErr w:type="gramEnd"/>
            <w:r>
              <w:rPr>
                <w:i/>
                <w:color w:val="FF0000"/>
              </w:rPr>
              <w:t>µ</w:t>
            </w:r>
            <w:r>
              <w:rPr>
                <w:i/>
                <w:color w:val="FF0000"/>
                <w:vertAlign w:val="subscript"/>
              </w:rPr>
              <w:t>UL, 1-1,</w:t>
            </w:r>
            <w:r>
              <w:rPr>
                <w:i/>
                <w:color w:val="FF0000"/>
              </w:rPr>
              <w:t xml:space="preserve"> µ</w:t>
            </w:r>
            <w:r>
              <w:rPr>
                <w:i/>
                <w:color w:val="FF0000"/>
                <w:vertAlign w:val="subscript"/>
              </w:rPr>
              <w:t>UL, 1-2</w:t>
            </w:r>
            <w:r>
              <w:rPr>
                <w:color w:val="FF0000"/>
              </w:rPr>
              <w:t xml:space="preserve">), </w:t>
            </w:r>
            <w:proofErr w:type="spellStart"/>
            <w:r>
              <w:rPr>
                <w:color w:val="FF0000"/>
              </w:rPr>
              <w:t>where</w:t>
            </w:r>
            <w:r>
              <w:rPr>
                <w:i/>
                <w:color w:val="FF0000"/>
              </w:rPr>
              <w:t>µ</w:t>
            </w:r>
            <w:r>
              <w:rPr>
                <w:i/>
                <w:color w:val="FF0000"/>
                <w:vertAlign w:val="subscript"/>
              </w:rPr>
              <w:t>UL</w:t>
            </w:r>
            <w:proofErr w:type="spellEnd"/>
            <w:r>
              <w:rPr>
                <w:i/>
                <w:color w:val="FF0000"/>
                <w:vertAlign w:val="subscript"/>
              </w:rPr>
              <w:t xml:space="preserve">, 1-1 </w:t>
            </w:r>
            <w:r>
              <w:rPr>
                <w:color w:val="FF0000"/>
              </w:rPr>
              <w:t>and</w:t>
            </w:r>
            <w:r>
              <w:rPr>
                <w:i/>
                <w:color w:val="FF0000"/>
              </w:rPr>
              <w:t xml:space="preserve"> µ</w:t>
            </w:r>
            <w:r>
              <w:rPr>
                <w:i/>
                <w:color w:val="FF0000"/>
                <w:vertAlign w:val="subscript"/>
              </w:rPr>
              <w:t xml:space="preserve">UL, 1-2 </w:t>
            </w:r>
            <w:r>
              <w:rPr>
                <w:color w:val="FF0000"/>
              </w:rPr>
              <w:t>correspond</w:t>
            </w:r>
            <w:r>
              <w:rPr>
                <w:color w:val="FF0000"/>
                <w:vertAlign w:val="subscript"/>
              </w:rPr>
              <w:t xml:space="preserve"> </w:t>
            </w:r>
            <w:r>
              <w:rPr>
                <w:color w:val="FF0000"/>
              </w:rPr>
              <w:t>to the subcarrier spacing of the active UL BWP of the 1</w:t>
            </w:r>
            <w:r>
              <w:rPr>
                <w:color w:val="FF0000"/>
                <w:vertAlign w:val="superscript"/>
              </w:rPr>
              <w:t>st</w:t>
            </w:r>
            <w:r>
              <w:rPr>
                <w:color w:val="FF0000"/>
              </w:rPr>
              <w:t xml:space="preserve"> uplink carrier and the 2</w:t>
            </w:r>
            <w:r>
              <w:rPr>
                <w:color w:val="FF0000"/>
                <w:vertAlign w:val="superscript"/>
              </w:rPr>
              <w:t>nd</w:t>
            </w:r>
            <w:r>
              <w:rPr>
                <w:color w:val="FF0000"/>
              </w:rPr>
              <w:t xml:space="preserve"> uplink carrier of the  band, respectively.</w:t>
            </w:r>
          </w:p>
          <w:p w14:paraId="75A648CD" w14:textId="77777777" w:rsidR="00045575" w:rsidRDefault="00045575" w:rsidP="00045575">
            <w:pPr>
              <w:rPr>
                <w:rFonts w:eastAsia="MS Mincho"/>
              </w:rPr>
            </w:pPr>
            <w:r>
              <w:rPr>
                <w:color w:val="FF0000"/>
              </w:rPr>
              <w:t xml:space="preserve">For uplink switching </w:t>
            </w:r>
            <w:r>
              <w:rPr>
                <w:rFonts w:hint="eastAsia"/>
                <w:color w:val="FF0000"/>
                <w:lang w:val="en-US" w:eastAsia="zh-CN"/>
              </w:rPr>
              <w:t>among</w:t>
            </w:r>
            <w:r>
              <w:rPr>
                <w:color w:val="FF0000"/>
              </w:rPr>
              <w:t xml:space="preserve"> three or four bands</w:t>
            </w:r>
            <w:r>
              <w:rPr>
                <w:rFonts w:hint="eastAsia"/>
                <w:color w:val="FF0000"/>
                <w:lang w:val="en-US" w:eastAsia="zh-CN"/>
              </w:rPr>
              <w:t xml:space="preserve"> </w:t>
            </w:r>
            <w:r>
              <w:rPr>
                <w:color w:val="FF0000"/>
              </w:rPr>
              <w:t xml:space="preserve">with restriction of up to 2 Tx simultaneous transmission, if two uplink switching are triggered and UL transmissions involved in the two uplink switching are on more than 2 bands within any two consecutive slots corresponding to numerology </w:t>
            </w:r>
            <w:r>
              <w:rPr>
                <w:i/>
                <w:color w:val="FF0000"/>
              </w:rPr>
              <w:t>µ</w:t>
            </w:r>
            <w:r>
              <w:rPr>
                <w:i/>
                <w:color w:val="FF0000"/>
                <w:vertAlign w:val="subscript"/>
              </w:rPr>
              <w:t>UL</w:t>
            </w:r>
            <w:r>
              <w:rPr>
                <w:color w:val="FF0000"/>
              </w:rPr>
              <w:t>, the UE expects the time duration between the start of all transmission(s) after the first uplink switching and the start of all transmission(s) after the second uplink switching within these two consecutive slots is not less than a maximum of X us and the switching gap required for the second uplink switching, where X is indicated by UE capability [</w:t>
            </w:r>
            <w:proofErr w:type="spellStart"/>
            <w:r>
              <w:rPr>
                <w:color w:val="FF0000"/>
              </w:rPr>
              <w:t>minimumSeparationTime</w:t>
            </w:r>
            <w:proofErr w:type="spellEnd"/>
            <w:r>
              <w:rPr>
                <w:color w:val="FF0000"/>
              </w:rPr>
              <w:t>].</w:t>
            </w:r>
          </w:p>
          <w:p w14:paraId="0743CE9F" w14:textId="77777777" w:rsidR="00045575" w:rsidRDefault="00045575" w:rsidP="00045575">
            <w:pPr>
              <w:rPr>
                <w:b/>
                <w:iCs/>
                <w:lang w:eastAsia="zh-CN"/>
              </w:rPr>
            </w:pPr>
          </w:p>
          <w:p w14:paraId="4F5A5DD6" w14:textId="77777777" w:rsidR="00045575" w:rsidRDefault="00045575" w:rsidP="00045575">
            <w:pPr>
              <w:rPr>
                <w:b/>
                <w:iCs/>
                <w:lang w:eastAsia="zh-CN"/>
              </w:rPr>
            </w:pPr>
            <w:r>
              <w:rPr>
                <w:b/>
                <w:iCs/>
                <w:lang w:eastAsia="zh-CN"/>
              </w:rPr>
              <w:t>6.1.6.1</w:t>
            </w:r>
            <w:r>
              <w:rPr>
                <w:b/>
                <w:iCs/>
                <w:lang w:eastAsia="zh-CN"/>
              </w:rPr>
              <w:tab/>
              <w:t>Uplink switching for EN-DC</w:t>
            </w:r>
          </w:p>
          <w:p w14:paraId="58CEBDCC" w14:textId="77777777" w:rsidR="00045575" w:rsidRDefault="00045575" w:rsidP="00045575">
            <w:pPr>
              <w:rPr>
                <w:b/>
                <w:iCs/>
                <w:lang w:eastAsia="zh-CN"/>
              </w:rPr>
            </w:pPr>
            <w:r>
              <w:rPr>
                <w:b/>
                <w:iCs/>
                <w:lang w:eastAsia="zh-CN"/>
              </w:rPr>
              <w:t>6.1.6.2</w:t>
            </w:r>
            <w:r>
              <w:rPr>
                <w:b/>
                <w:iCs/>
                <w:lang w:eastAsia="zh-CN"/>
              </w:rPr>
              <w:tab/>
              <w:t>Uplink switching for carrier aggregation</w:t>
            </w:r>
          </w:p>
          <w:p w14:paraId="0E5419E6" w14:textId="77777777" w:rsidR="00045575" w:rsidRDefault="00045575" w:rsidP="00045575">
            <w:pPr>
              <w:rPr>
                <w:b/>
                <w:iCs/>
                <w:lang w:eastAsia="zh-CN"/>
              </w:rPr>
            </w:pPr>
            <w:r>
              <w:rPr>
                <w:b/>
                <w:iCs/>
                <w:lang w:eastAsia="zh-CN"/>
              </w:rPr>
              <w:t>6.1.6.2.1</w:t>
            </w:r>
            <w:r>
              <w:rPr>
                <w:b/>
                <w:iCs/>
                <w:lang w:eastAsia="zh-CN"/>
              </w:rPr>
              <w:tab/>
            </w:r>
            <w:r>
              <w:rPr>
                <w:b/>
                <w:iCs/>
                <w:strike/>
                <w:color w:val="FF0000"/>
                <w:lang w:eastAsia="zh-CN"/>
              </w:rPr>
              <w:t>void</w:t>
            </w:r>
            <w:r>
              <w:rPr>
                <w:color w:val="FF0000"/>
              </w:rPr>
              <w:t xml:space="preserve"> </w:t>
            </w:r>
            <w:r>
              <w:rPr>
                <w:b/>
                <w:iCs/>
                <w:color w:val="FF0000"/>
                <w:u w:val="single"/>
                <w:lang w:eastAsia="zh-CN"/>
              </w:rPr>
              <w:t xml:space="preserve">Uplink switching for carrier aggregation </w:t>
            </w:r>
            <w:r>
              <w:rPr>
                <w:rFonts w:hint="eastAsia"/>
                <w:b/>
                <w:iCs/>
                <w:color w:val="FF0000"/>
                <w:u w:val="single"/>
                <w:lang w:val="en-US" w:eastAsia="zh-CN"/>
              </w:rPr>
              <w:t>among</w:t>
            </w:r>
            <w:r>
              <w:rPr>
                <w:b/>
                <w:iCs/>
                <w:color w:val="FF0000"/>
                <w:u w:val="single"/>
                <w:lang w:eastAsia="zh-CN"/>
              </w:rPr>
              <w:t xml:space="preserve"> 3 or 4 bands</w:t>
            </w:r>
          </w:p>
          <w:p w14:paraId="4B72376A" w14:textId="77777777" w:rsidR="00045575" w:rsidRDefault="00045575" w:rsidP="00045575">
            <w:pPr>
              <w:rPr>
                <w:iCs/>
                <w:color w:val="FF0000"/>
                <w:lang w:eastAsia="zh-CN"/>
              </w:rPr>
            </w:pPr>
            <w:r>
              <w:rPr>
                <w:iCs/>
                <w:color w:val="FF0000"/>
                <w:lang w:eastAsia="zh-CN"/>
              </w:rPr>
              <w:t>For a UE indicating a capability for uplink switching with [</w:t>
            </w:r>
            <w:proofErr w:type="spellStart"/>
            <w:r>
              <w:rPr>
                <w:iCs/>
                <w:color w:val="FF0000"/>
                <w:lang w:eastAsia="zh-CN"/>
              </w:rPr>
              <w:t>BandCombination-UplinkTxSwitch</w:t>
            </w:r>
            <w:proofErr w:type="spellEnd"/>
            <w:r>
              <w:rPr>
                <w:iCs/>
                <w:color w:val="FF0000"/>
                <w:lang w:eastAsia="zh-CN"/>
              </w:rPr>
              <w:t>] for a band combination, and if it is for that band combination configured with uplink carrier aggregation:</w:t>
            </w:r>
          </w:p>
          <w:p w14:paraId="77C4B373" w14:textId="77777777" w:rsidR="00045575" w:rsidRDefault="00045575" w:rsidP="00045575">
            <w:pPr>
              <w:ind w:leftChars="100" w:left="200"/>
              <w:rPr>
                <w:iCs/>
                <w:color w:val="FF0000"/>
                <w:lang w:eastAsia="zh-CN"/>
              </w:rPr>
            </w:pPr>
            <w:r>
              <w:rPr>
                <w:iCs/>
                <w:color w:val="FF0000"/>
                <w:lang w:eastAsia="zh-CN"/>
              </w:rPr>
              <w:t>If the UE is configured with uplink switching with parameter [uplinkTxSwitching-r18], when the UE is to transmit in the uplink based on DCI(s) received before T</w:t>
            </w:r>
            <w:r>
              <w:rPr>
                <w:iCs/>
                <w:color w:val="FF0000"/>
                <w:vertAlign w:val="subscript"/>
                <w:lang w:eastAsia="zh-CN"/>
              </w:rPr>
              <w:t>0</w:t>
            </w:r>
            <w:r>
              <w:rPr>
                <w:iCs/>
                <w:color w:val="FF0000"/>
                <w:lang w:eastAsia="zh-CN"/>
              </w:rPr>
              <w:t>-T</w:t>
            </w:r>
            <w:r>
              <w:rPr>
                <w:iCs/>
                <w:color w:val="FF0000"/>
                <w:vertAlign w:val="subscript"/>
                <w:lang w:eastAsia="zh-CN"/>
              </w:rPr>
              <w:t>offset</w:t>
            </w:r>
            <w:r>
              <w:rPr>
                <w:iCs/>
                <w:color w:val="FF0000"/>
                <w:lang w:eastAsia="zh-CN"/>
              </w:rPr>
              <w:t xml:space="preserve"> or based on a higher layer configuration(s):</w:t>
            </w:r>
          </w:p>
          <w:p w14:paraId="502529BA" w14:textId="77777777" w:rsidR="00045575" w:rsidRDefault="00045575" w:rsidP="00045575">
            <w:pPr>
              <w:ind w:leftChars="200" w:left="400"/>
              <w:rPr>
                <w:iCs/>
                <w:color w:val="FF0000"/>
                <w:lang w:eastAsia="zh-CN"/>
              </w:rPr>
            </w:pPr>
            <w:r>
              <w:rPr>
                <w:rFonts w:hint="eastAsia"/>
                <w:iCs/>
                <w:color w:val="FF0000"/>
                <w:lang w:eastAsia="zh-CN"/>
              </w:rPr>
              <w:t>I</w:t>
            </w:r>
            <w:r>
              <w:rPr>
                <w:iCs/>
                <w:color w:val="FF0000"/>
                <w:lang w:eastAsia="zh-CN"/>
              </w:rPr>
              <w:t>f the UE is to perform uplink switching between two bands, the UE shall perform the behaviour as defined in section 6.1.6.2.</w:t>
            </w:r>
          </w:p>
          <w:p w14:paraId="3CBEB497" w14:textId="77777777" w:rsidR="00045575" w:rsidRDefault="00045575" w:rsidP="00045575">
            <w:pPr>
              <w:ind w:leftChars="200" w:left="400"/>
              <w:rPr>
                <w:iCs/>
                <w:color w:val="FF0000"/>
                <w:lang w:eastAsia="zh-CN"/>
              </w:rPr>
            </w:pPr>
            <w:r>
              <w:rPr>
                <w:iCs/>
                <w:color w:val="FF0000"/>
                <w:lang w:eastAsia="zh-CN"/>
              </w:rPr>
              <w:t>when the UE is to transmit a 2-port transmission on one uplink carrier on the 1</w:t>
            </w:r>
            <w:r>
              <w:rPr>
                <w:iCs/>
                <w:color w:val="FF0000"/>
                <w:vertAlign w:val="superscript"/>
                <w:lang w:eastAsia="zh-CN"/>
              </w:rPr>
              <w:t>st</w:t>
            </w:r>
            <w:r>
              <w:rPr>
                <w:iCs/>
                <w:color w:val="FF0000"/>
                <w:lang w:eastAsia="zh-CN"/>
              </w:rPr>
              <w:t xml:space="preserve"> band and if the preceding uplink transmission was a 1-port transmission on a carrier on the 2</w:t>
            </w:r>
            <w:r>
              <w:rPr>
                <w:iCs/>
                <w:color w:val="FF0000"/>
                <w:vertAlign w:val="superscript"/>
                <w:lang w:eastAsia="zh-CN"/>
              </w:rPr>
              <w:t>nd</w:t>
            </w:r>
            <w:r>
              <w:rPr>
                <w:iCs/>
                <w:color w:val="FF0000"/>
                <w:lang w:eastAsia="zh-CN"/>
              </w:rPr>
              <w:t xml:space="preserve"> or 3</w:t>
            </w:r>
            <w:r>
              <w:rPr>
                <w:iCs/>
                <w:color w:val="FF0000"/>
                <w:vertAlign w:val="superscript"/>
                <w:lang w:eastAsia="zh-CN"/>
              </w:rPr>
              <w:t>rd</w:t>
            </w:r>
            <w:r>
              <w:rPr>
                <w:iCs/>
                <w:color w:val="FF0000"/>
                <w:lang w:eastAsia="zh-CN"/>
              </w:rPr>
              <w:t xml:space="preserve"> band and the UE is under the operation state in which 1-port transmission can be supported in the 2</w:t>
            </w:r>
            <w:r>
              <w:rPr>
                <w:iCs/>
                <w:color w:val="FF0000"/>
                <w:vertAlign w:val="superscript"/>
                <w:lang w:eastAsia="zh-CN"/>
              </w:rPr>
              <w:t>nd</w:t>
            </w:r>
            <w:r>
              <w:rPr>
                <w:iCs/>
                <w:color w:val="FF0000"/>
                <w:lang w:eastAsia="zh-CN"/>
              </w:rPr>
              <w:t xml:space="preserve"> and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proofErr w:type="spellStart"/>
            <w:r>
              <w:rPr>
                <w:i/>
                <w:iCs/>
                <w:color w:val="FF0000"/>
                <w:lang w:eastAsia="zh-CN"/>
              </w:rPr>
              <w:t>uplinkTxSwitchingPeriod</w:t>
            </w:r>
            <w:proofErr w:type="spellEnd"/>
            <w:r>
              <w:rPr>
                <w:iCs/>
                <w:color w:val="FF0000"/>
                <w:lang w:eastAsia="zh-CN"/>
              </w:rPr>
              <w:t>] that UE indicates for the band pair {1</w:t>
            </w:r>
            <w:r>
              <w:rPr>
                <w:iCs/>
                <w:color w:val="FF0000"/>
                <w:vertAlign w:val="superscript"/>
                <w:lang w:eastAsia="zh-CN"/>
              </w:rPr>
              <w:t>st</w:t>
            </w:r>
            <w:r>
              <w:rPr>
                <w:iCs/>
                <w:color w:val="FF0000"/>
                <w:lang w:eastAsia="zh-CN"/>
              </w:rPr>
              <w:t xml:space="preserve"> band, 2</w:t>
            </w:r>
            <w:r>
              <w:rPr>
                <w:iCs/>
                <w:color w:val="FF0000"/>
                <w:vertAlign w:val="superscript"/>
                <w:lang w:eastAsia="zh-CN"/>
              </w:rPr>
              <w:t>nd</w:t>
            </w:r>
            <w:r>
              <w:rPr>
                <w:iCs/>
                <w:color w:val="FF0000"/>
                <w:lang w:eastAsia="zh-CN"/>
              </w:rPr>
              <w:t xml:space="preserve"> band} and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7B22CD88" w14:textId="77777777" w:rsidR="00045575" w:rsidRDefault="00045575" w:rsidP="00045575">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2-port transmission on a carrier on the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proofErr w:type="spellStart"/>
            <w:r>
              <w:rPr>
                <w:i/>
                <w:iCs/>
                <w:color w:val="FF0000"/>
                <w:lang w:eastAsia="zh-CN"/>
              </w:rPr>
              <w:t>uplinkTxSwitchingPeriod</w:t>
            </w:r>
            <w:proofErr w:type="spellEnd"/>
            <w:r>
              <w:rPr>
                <w:iCs/>
                <w:color w:val="FF0000"/>
                <w:lang w:eastAsia="zh-CN"/>
              </w:rPr>
              <w:t>] that UE indicates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 } and for the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0133E1F5" w14:textId="77777777" w:rsidR="00045575" w:rsidRDefault="00045575" w:rsidP="00045575">
            <w:pPr>
              <w:ind w:leftChars="200" w:left="400"/>
              <w:rPr>
                <w:iCs/>
                <w:color w:val="FF0000"/>
                <w:lang w:eastAsia="zh-CN"/>
              </w:rPr>
            </w:pPr>
            <w:r>
              <w:rPr>
                <w:iCs/>
                <w:color w:val="FF0000"/>
                <w:lang w:eastAsia="zh-CN"/>
              </w:rPr>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1-port transmission on a carrier on the 1</w:t>
            </w:r>
            <w:r>
              <w:rPr>
                <w:iCs/>
                <w:color w:val="FF0000"/>
                <w:vertAlign w:val="superscript"/>
                <w:lang w:eastAsia="zh-CN"/>
              </w:rPr>
              <w:t>st</w:t>
            </w:r>
            <w:r>
              <w:rPr>
                <w:iCs/>
                <w:color w:val="FF0000"/>
                <w:lang w:eastAsia="zh-CN"/>
              </w:rPr>
              <w:t xml:space="preserve"> band and the 3</w:t>
            </w:r>
            <w:r>
              <w:rPr>
                <w:iCs/>
                <w:color w:val="FF0000"/>
                <w:vertAlign w:val="superscript"/>
                <w:lang w:eastAsia="zh-CN"/>
              </w:rPr>
              <w:t>rd</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if UE doesn’t indicate [AdvancedCapabilityDefinedbyRAN4], otherwise the UE is not expected to transmit for the duration of N</w:t>
            </w:r>
            <w:r>
              <w:rPr>
                <w:iCs/>
                <w:color w:val="FF0000"/>
                <w:vertAlign w:val="subscript"/>
                <w:lang w:eastAsia="zh-CN"/>
              </w:rPr>
              <w:t>Tx1-Tx2</w:t>
            </w:r>
            <w:r>
              <w:rPr>
                <w:iCs/>
                <w:color w:val="FF0000"/>
                <w:lang w:eastAsia="zh-CN"/>
              </w:rPr>
              <w:t xml:space="preserve"> on any of the carriers on the 2</w:t>
            </w:r>
            <w:r>
              <w:rPr>
                <w:iCs/>
                <w:color w:val="FF0000"/>
                <w:vertAlign w:val="superscript"/>
                <w:lang w:eastAsia="zh-CN"/>
              </w:rPr>
              <w:t>nd</w:t>
            </w:r>
            <w:r>
              <w:rPr>
                <w:iCs/>
                <w:color w:val="FF0000"/>
                <w:lang w:eastAsia="zh-CN"/>
              </w:rPr>
              <w:t xml:space="preserve"> band and the 3</w:t>
            </w:r>
            <w:r>
              <w:rPr>
                <w:iCs/>
                <w:color w:val="FF0000"/>
                <w:vertAlign w:val="superscript"/>
                <w:lang w:eastAsia="zh-CN"/>
              </w:rPr>
              <w:t>rd</w:t>
            </w:r>
            <w:r>
              <w:rPr>
                <w:iCs/>
                <w:color w:val="FF0000"/>
                <w:lang w:eastAsia="zh-CN"/>
              </w:rPr>
              <w:t xml:space="preserve"> band, where N</w:t>
            </w:r>
            <w:r>
              <w:rPr>
                <w:iCs/>
                <w:color w:val="FF0000"/>
                <w:vertAlign w:val="subscript"/>
                <w:lang w:eastAsia="zh-CN"/>
              </w:rPr>
              <w:t>Tx1-Tx2</w:t>
            </w:r>
            <w:r>
              <w:rPr>
                <w:iCs/>
                <w:color w:val="FF0000"/>
                <w:lang w:eastAsia="zh-CN"/>
              </w:rPr>
              <w:t xml:space="preserve"> is the [</w:t>
            </w:r>
            <w:proofErr w:type="spellStart"/>
            <w:r>
              <w:rPr>
                <w:i/>
                <w:iCs/>
                <w:color w:val="FF0000"/>
                <w:lang w:eastAsia="zh-CN"/>
              </w:rPr>
              <w:t>uplinkTxSwitchingPeriod</w:t>
            </w:r>
            <w:proofErr w:type="spellEnd"/>
            <w:r>
              <w:rPr>
                <w:iCs/>
                <w:color w:val="FF0000"/>
                <w:lang w:eastAsia="zh-CN"/>
              </w:rPr>
              <w:t>] that UE indicates for the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w:t>
            </w:r>
          </w:p>
          <w:p w14:paraId="3E7017BF" w14:textId="77777777" w:rsidR="00045575" w:rsidRDefault="00045575" w:rsidP="00045575">
            <w:pPr>
              <w:ind w:leftChars="200" w:left="400"/>
              <w:rPr>
                <w:iCs/>
                <w:color w:val="FF0000"/>
                <w:lang w:eastAsia="zh-CN"/>
              </w:rPr>
            </w:pPr>
            <w:r>
              <w:rPr>
                <w:iCs/>
                <w:color w:val="FF0000"/>
                <w:lang w:eastAsia="zh-CN"/>
              </w:rPr>
              <w:lastRenderedPageBreak/>
              <w:t>when the UE is to transmit a 1-port transmission on one uplink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and if the preceding uplink transmission was a 1-port transmission on a carrier on the 3</w:t>
            </w:r>
            <w:r>
              <w:rPr>
                <w:iCs/>
                <w:color w:val="FF0000"/>
                <w:vertAlign w:val="superscript"/>
                <w:lang w:eastAsia="zh-CN"/>
              </w:rPr>
              <w:t>rd</w:t>
            </w:r>
            <w:r>
              <w:rPr>
                <w:iCs/>
                <w:color w:val="FF0000"/>
                <w:lang w:eastAsia="zh-CN"/>
              </w:rPr>
              <w:t xml:space="preserve"> band and the 4</w:t>
            </w:r>
            <w:r>
              <w:rPr>
                <w:iCs/>
                <w:color w:val="FF0000"/>
                <w:vertAlign w:val="superscript"/>
                <w:lang w:eastAsia="zh-CN"/>
              </w:rPr>
              <w:t>th</w:t>
            </w:r>
            <w:r>
              <w:rPr>
                <w:iCs/>
                <w:color w:val="FF0000"/>
                <w:lang w:eastAsia="zh-CN"/>
              </w:rPr>
              <w:t xml:space="preserve"> band, then the UE is not expected to transmit for the duration of N</w:t>
            </w:r>
            <w:r>
              <w:rPr>
                <w:iCs/>
                <w:color w:val="FF0000"/>
                <w:vertAlign w:val="subscript"/>
                <w:lang w:eastAsia="zh-CN"/>
              </w:rPr>
              <w:t>Tx1-Tx2</w:t>
            </w:r>
            <w:r>
              <w:rPr>
                <w:iCs/>
                <w:color w:val="FF0000"/>
                <w:lang w:eastAsia="zh-CN"/>
              </w:rPr>
              <w:t xml:space="preserve"> on any of the carriers, where N</w:t>
            </w:r>
            <w:r>
              <w:rPr>
                <w:iCs/>
                <w:color w:val="FF0000"/>
                <w:vertAlign w:val="subscript"/>
                <w:lang w:eastAsia="zh-CN"/>
              </w:rPr>
              <w:t>Tx1-Tx2</w:t>
            </w:r>
            <w:r>
              <w:rPr>
                <w:iCs/>
                <w:color w:val="FF0000"/>
                <w:lang w:eastAsia="zh-CN"/>
              </w:rPr>
              <w:t xml:space="preserve"> is the max of [</w:t>
            </w:r>
            <w:proofErr w:type="spellStart"/>
            <w:r>
              <w:rPr>
                <w:i/>
                <w:iCs/>
                <w:color w:val="FF0000"/>
                <w:lang w:eastAsia="zh-CN"/>
              </w:rPr>
              <w:t>uplinkTxSwitchingPeriod</w:t>
            </w:r>
            <w:proofErr w:type="spellEnd"/>
            <w:r>
              <w:rPr>
                <w:iCs/>
                <w:color w:val="FF0000"/>
                <w:lang w:eastAsia="zh-CN"/>
              </w:rPr>
              <w:t>] that UE indicates for the band pair {1</w:t>
            </w:r>
            <w:r>
              <w:rPr>
                <w:iCs/>
                <w:color w:val="FF0000"/>
                <w:vertAlign w:val="superscript"/>
                <w:lang w:eastAsia="zh-CN"/>
              </w:rPr>
              <w:t>st</w:t>
            </w:r>
            <w:r>
              <w:rPr>
                <w:iCs/>
                <w:color w:val="FF0000"/>
                <w:lang w:eastAsia="zh-CN"/>
              </w:rPr>
              <w:t xml:space="preserve"> band, 3</w:t>
            </w:r>
            <w:r>
              <w:rPr>
                <w:iCs/>
                <w:color w:val="FF0000"/>
                <w:vertAlign w:val="superscript"/>
                <w:lang w:eastAsia="zh-CN"/>
              </w:rPr>
              <w:t>rd</w:t>
            </w:r>
            <w:r>
              <w:rPr>
                <w:iCs/>
                <w:color w:val="FF0000"/>
                <w:lang w:eastAsia="zh-CN"/>
              </w:rPr>
              <w:t xml:space="preserve">  band}, band pair {1</w:t>
            </w:r>
            <w:r>
              <w:rPr>
                <w:iCs/>
                <w:color w:val="FF0000"/>
                <w:vertAlign w:val="superscript"/>
                <w:lang w:eastAsia="zh-CN"/>
              </w:rPr>
              <w:t>st</w:t>
            </w:r>
            <w:r>
              <w:rPr>
                <w:iCs/>
                <w:color w:val="FF0000"/>
                <w:lang w:eastAsia="zh-CN"/>
              </w:rPr>
              <w:t xml:space="preserve"> band, 4</w:t>
            </w:r>
            <w:r>
              <w:rPr>
                <w:iCs/>
                <w:color w:val="FF0000"/>
                <w:vertAlign w:val="superscript"/>
                <w:lang w:eastAsia="zh-CN"/>
              </w:rPr>
              <w:t>th</w:t>
            </w:r>
            <w:r>
              <w:rPr>
                <w:iCs/>
                <w:color w:val="FF0000"/>
                <w:lang w:eastAsia="zh-CN"/>
              </w:rPr>
              <w:t xml:space="preserve">  band} , band pair {2</w:t>
            </w:r>
            <w:r>
              <w:rPr>
                <w:iCs/>
                <w:color w:val="FF0000"/>
                <w:vertAlign w:val="superscript"/>
                <w:lang w:eastAsia="zh-CN"/>
              </w:rPr>
              <w:t>nd</w:t>
            </w:r>
            <w:r>
              <w:rPr>
                <w:iCs/>
                <w:color w:val="FF0000"/>
                <w:lang w:eastAsia="zh-CN"/>
              </w:rPr>
              <w:t xml:space="preserve"> band, 3</w:t>
            </w:r>
            <w:r>
              <w:rPr>
                <w:iCs/>
                <w:color w:val="FF0000"/>
                <w:vertAlign w:val="superscript"/>
                <w:lang w:eastAsia="zh-CN"/>
              </w:rPr>
              <w:t>rd</w:t>
            </w:r>
            <w:r>
              <w:rPr>
                <w:iCs/>
                <w:color w:val="FF0000"/>
                <w:lang w:eastAsia="zh-CN"/>
              </w:rPr>
              <w:t xml:space="preserve">  band}and band pair {2</w:t>
            </w:r>
            <w:r>
              <w:rPr>
                <w:iCs/>
                <w:color w:val="FF0000"/>
                <w:vertAlign w:val="superscript"/>
                <w:lang w:eastAsia="zh-CN"/>
              </w:rPr>
              <w:t>nd</w:t>
            </w:r>
            <w:r>
              <w:rPr>
                <w:iCs/>
                <w:color w:val="FF0000"/>
                <w:lang w:eastAsia="zh-CN"/>
              </w:rPr>
              <w:t xml:space="preserve"> band, 4</w:t>
            </w:r>
            <w:r>
              <w:rPr>
                <w:iCs/>
                <w:color w:val="FF0000"/>
                <w:vertAlign w:val="superscript"/>
                <w:lang w:eastAsia="zh-CN"/>
              </w:rPr>
              <w:t>th</w:t>
            </w:r>
            <w:r>
              <w:rPr>
                <w:iCs/>
                <w:color w:val="FF0000"/>
                <w:lang w:eastAsia="zh-CN"/>
              </w:rPr>
              <w:t xml:space="preserve"> band}</w:t>
            </w:r>
          </w:p>
          <w:p w14:paraId="6D4BC683" w14:textId="77777777" w:rsidR="00045575" w:rsidRDefault="00045575" w:rsidP="00045575">
            <w:pPr>
              <w:ind w:leftChars="200" w:left="400"/>
              <w:rPr>
                <w:iCs/>
                <w:color w:val="FF0000"/>
                <w:lang w:eastAsia="zh-CN"/>
              </w:rPr>
            </w:pPr>
          </w:p>
          <w:p w14:paraId="0F0B89E0" w14:textId="77777777" w:rsidR="00045575" w:rsidRDefault="00045575" w:rsidP="00045575">
            <w:pPr>
              <w:ind w:leftChars="200" w:left="400"/>
              <w:rPr>
                <w:iCs/>
                <w:color w:val="FF0000"/>
                <w:lang w:eastAsia="zh-CN"/>
              </w:rPr>
            </w:pPr>
            <w:r>
              <w:rPr>
                <w:iCs/>
                <w:color w:val="FF0000"/>
                <w:lang w:eastAsia="zh-CN"/>
              </w:rPr>
              <w:t xml:space="preserve">if the UE is configured with </w:t>
            </w:r>
            <w:proofErr w:type="spellStart"/>
            <w:r>
              <w:rPr>
                <w:iCs/>
                <w:color w:val="FF0000"/>
                <w:lang w:eastAsia="zh-CN"/>
              </w:rPr>
              <w:t>uplinkTxSwitching-DualUL-TxState</w:t>
            </w:r>
            <w:proofErr w:type="spellEnd"/>
            <w:r>
              <w:rPr>
                <w:iCs/>
                <w:color w:val="FF0000"/>
                <w:lang w:eastAsia="zh-CN"/>
              </w:rPr>
              <w:t xml:space="preserve"> set to '</w:t>
            </w:r>
            <w:proofErr w:type="spellStart"/>
            <w:r>
              <w:rPr>
                <w:iCs/>
                <w:color w:val="FF0000"/>
                <w:lang w:eastAsia="zh-CN"/>
              </w:rPr>
              <w:t>oneT</w:t>
            </w:r>
            <w:proofErr w:type="spellEnd"/>
            <w:r>
              <w:rPr>
                <w:iCs/>
                <w:color w:val="FF0000"/>
                <w:lang w:eastAsia="zh-CN"/>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48B51AA2" w14:textId="77777777" w:rsidR="00045575" w:rsidRDefault="00045575" w:rsidP="00045575">
            <w:pPr>
              <w:ind w:leftChars="200" w:left="400"/>
              <w:rPr>
                <w:iCs/>
                <w:color w:val="FF0000"/>
                <w:lang w:eastAsia="zh-CN"/>
              </w:rPr>
            </w:pPr>
            <w:r>
              <w:rPr>
                <w:iCs/>
                <w:color w:val="FF0000"/>
                <w:lang w:eastAsia="zh-CN"/>
              </w:rPr>
              <w:t xml:space="preserve">if the UE is configured with </w:t>
            </w:r>
            <w:proofErr w:type="spellStart"/>
            <w:r>
              <w:rPr>
                <w:iCs/>
                <w:color w:val="FF0000"/>
                <w:lang w:eastAsia="zh-CN"/>
              </w:rPr>
              <w:t>uplinkTxSwitching-DualUL-TxState</w:t>
            </w:r>
            <w:proofErr w:type="spellEnd"/>
            <w:r>
              <w:rPr>
                <w:iCs/>
                <w:color w:val="FF0000"/>
                <w:lang w:eastAsia="zh-CN"/>
              </w:rPr>
              <w:t xml:space="preserve"> set to '</w:t>
            </w:r>
            <w:proofErr w:type="spellStart"/>
            <w:r>
              <w:rPr>
                <w:iCs/>
                <w:color w:val="FF0000"/>
                <w:lang w:eastAsia="zh-CN"/>
              </w:rPr>
              <w:t>oneT</w:t>
            </w:r>
            <w:proofErr w:type="spellEnd"/>
            <w:r>
              <w:rPr>
                <w:iCs/>
                <w:color w:val="FF0000"/>
                <w:lang w:eastAsia="zh-CN"/>
              </w:rPr>
              <w:t>', when the UE is under the operation state in which 1-port transmission can be supported on one carrier on the 1</w:t>
            </w:r>
            <w:r>
              <w:rPr>
                <w:iCs/>
                <w:color w:val="FF0000"/>
                <w:vertAlign w:val="superscript"/>
                <w:lang w:eastAsia="zh-CN"/>
              </w:rPr>
              <w:t>st</w:t>
            </w:r>
            <w:r>
              <w:rPr>
                <w:iCs/>
                <w:color w:val="FF0000"/>
                <w:lang w:eastAsia="zh-CN"/>
              </w:rPr>
              <w:t xml:space="preserve"> band and the 2</w:t>
            </w:r>
            <w:r>
              <w:rPr>
                <w:iCs/>
                <w:color w:val="FF0000"/>
                <w:vertAlign w:val="superscript"/>
                <w:lang w:eastAsia="zh-CN"/>
              </w:rPr>
              <w:t>nd</w:t>
            </w:r>
            <w:r>
              <w:rPr>
                <w:iCs/>
                <w:color w:val="FF0000"/>
                <w:lang w:eastAsia="zh-CN"/>
              </w:rPr>
              <w:t xml:space="preserve"> band followed by no transmission on any carrier on these two bands and 1-port transmission on the other carrier on the 3</w:t>
            </w:r>
            <w:r>
              <w:rPr>
                <w:iCs/>
                <w:color w:val="FF0000"/>
                <w:vertAlign w:val="superscript"/>
                <w:lang w:eastAsia="zh-CN"/>
              </w:rPr>
              <w:t>rd</w:t>
            </w:r>
            <w:r>
              <w:rPr>
                <w:iCs/>
                <w:color w:val="FF0000"/>
                <w:lang w:eastAsia="zh-CN"/>
              </w:rPr>
              <w:t xml:space="preserve"> band the UE shall consider this as if 1-port transmission was transmitted on the 3</w:t>
            </w:r>
            <w:r>
              <w:rPr>
                <w:iCs/>
                <w:color w:val="FF0000"/>
                <w:vertAlign w:val="superscript"/>
                <w:lang w:eastAsia="zh-CN"/>
              </w:rPr>
              <w:t>rd</w:t>
            </w:r>
            <w:r>
              <w:rPr>
                <w:iCs/>
                <w:color w:val="FF0000"/>
                <w:lang w:eastAsia="zh-CN"/>
              </w:rPr>
              <w:t xml:space="preserve"> band and the band associated with the 3</w:t>
            </w:r>
            <w:r>
              <w:rPr>
                <w:iCs/>
                <w:color w:val="FF0000"/>
                <w:vertAlign w:val="superscript"/>
                <w:lang w:eastAsia="zh-CN"/>
              </w:rPr>
              <w:t>rd</w:t>
            </w:r>
            <w:r>
              <w:rPr>
                <w:iCs/>
                <w:color w:val="FF0000"/>
                <w:lang w:eastAsia="zh-CN"/>
              </w:rPr>
              <w:t xml:space="preserve"> band as configured by [</w:t>
            </w:r>
            <w:proofErr w:type="spellStart"/>
            <w:r>
              <w:rPr>
                <w:iCs/>
                <w:color w:val="FF0000"/>
                <w:lang w:eastAsia="zh-CN"/>
              </w:rPr>
              <w:t>AssociatedBand</w:t>
            </w:r>
            <w:proofErr w:type="spellEnd"/>
            <w:r>
              <w:rPr>
                <w:iCs/>
                <w:color w:val="FF0000"/>
                <w:lang w:eastAsia="zh-CN"/>
              </w:rPr>
              <w:t>], otherwise the UE shall consider this as if 2-port transmission took place on the transmitting carrier.</w:t>
            </w:r>
          </w:p>
          <w:p w14:paraId="66CBA4E5" w14:textId="77777777" w:rsidR="00045575" w:rsidRDefault="00045575" w:rsidP="00045575">
            <w:pPr>
              <w:ind w:leftChars="200" w:left="400"/>
              <w:rPr>
                <w:iCs/>
                <w:color w:val="FF0000"/>
                <w:lang w:eastAsia="zh-CN"/>
              </w:rPr>
            </w:pPr>
            <w:r>
              <w:rPr>
                <w:iCs/>
                <w:color w:val="FF0000"/>
                <w:lang w:eastAsia="zh-CN"/>
              </w:rPr>
              <w:t xml:space="preserve">if the UE is configured with </w:t>
            </w:r>
            <w:proofErr w:type="spellStart"/>
            <w:r>
              <w:rPr>
                <w:iCs/>
                <w:color w:val="FF0000"/>
                <w:lang w:eastAsia="zh-CN"/>
              </w:rPr>
              <w:t>uplinkTxSwitching-DualUL-TxState</w:t>
            </w:r>
            <w:proofErr w:type="spellEnd"/>
            <w:r>
              <w:rPr>
                <w:iCs/>
                <w:color w:val="FF0000"/>
                <w:lang w:eastAsia="zh-CN"/>
              </w:rPr>
              <w:t xml:space="preserve"> set to '</w:t>
            </w:r>
            <w:proofErr w:type="spellStart"/>
            <w:r>
              <w:rPr>
                <w:iCs/>
                <w:color w:val="FF0000"/>
                <w:lang w:eastAsia="zh-CN"/>
              </w:rPr>
              <w:t>oneT</w:t>
            </w:r>
            <w:proofErr w:type="spellEnd"/>
            <w:r>
              <w:rPr>
                <w:iCs/>
                <w:color w:val="FF0000"/>
                <w:lang w:eastAsia="zh-CN"/>
              </w:rPr>
              <w:t xml:space="preserve">', if one band is not configured as </w:t>
            </w:r>
            <w:proofErr w:type="spellStart"/>
            <w:r>
              <w:rPr>
                <w:iCs/>
                <w:color w:val="FF0000"/>
                <w:lang w:eastAsia="zh-CN"/>
              </w:rPr>
              <w:t>dualUL</w:t>
            </w:r>
            <w:proofErr w:type="spellEnd"/>
            <w:r>
              <w:rPr>
                <w:iCs/>
                <w:color w:val="FF0000"/>
                <w:lang w:eastAsia="zh-CN"/>
              </w:rPr>
              <w:t xml:space="preserve"> for any band pair, when the UE is to transmit a 1-port transmission on one carrier on the band the UE shall consider this as if 2-port transmission took place on the transmitting carrier.</w:t>
            </w:r>
          </w:p>
          <w:p w14:paraId="2D81E28C" w14:textId="77777777" w:rsidR="00045575" w:rsidRDefault="00045575" w:rsidP="00045575">
            <w:pPr>
              <w:ind w:leftChars="200" w:left="400"/>
              <w:rPr>
                <w:iCs/>
                <w:color w:val="FF0000"/>
                <w:lang w:eastAsia="zh-CN"/>
              </w:rPr>
            </w:pPr>
            <w:r>
              <w:rPr>
                <w:iCs/>
                <w:color w:val="FF0000"/>
                <w:lang w:eastAsia="zh-CN"/>
              </w:rPr>
              <w:t>The UE is not expected to be scheduled or configured with uplink transmissions that result in simultaneous transmission on two antenna ports on one uplink carrier on one band, and any transmission on another uplink carrier on another band.</w:t>
            </w:r>
          </w:p>
          <w:p w14:paraId="6ADCEA46" w14:textId="77777777" w:rsidR="00045575" w:rsidRDefault="00045575" w:rsidP="00045575">
            <w:pPr>
              <w:ind w:leftChars="100" w:left="200"/>
              <w:rPr>
                <w:iCs/>
                <w:color w:val="FF0000"/>
                <w:lang w:eastAsia="zh-CN"/>
              </w:rPr>
            </w:pPr>
            <w:r>
              <w:rPr>
                <w:iCs/>
                <w:color w:val="FF0000"/>
                <w:lang w:eastAsia="zh-CN"/>
              </w:rPr>
              <w:t>In all other cases the UE is expected to transmit normally all uplink transmissions without interruptions.</w:t>
            </w:r>
          </w:p>
          <w:p w14:paraId="38148255" w14:textId="77777777" w:rsidR="00045575" w:rsidRDefault="00045575" w:rsidP="00045575">
            <w:pPr>
              <w:rPr>
                <w:iCs/>
                <w:lang w:eastAsia="zh-CN"/>
              </w:rPr>
            </w:pPr>
          </w:p>
          <w:p w14:paraId="50D7E988" w14:textId="450B64B2" w:rsidR="00232E17" w:rsidRDefault="00045575" w:rsidP="00232E17">
            <w:pPr>
              <w:rPr>
                <w:b/>
                <w:iCs/>
                <w:lang w:eastAsia="zh-CN"/>
              </w:rPr>
            </w:pPr>
            <w:r>
              <w:rPr>
                <w:b/>
                <w:iCs/>
                <w:lang w:eastAsia="zh-CN"/>
              </w:rPr>
              <w:t>6.1.6.3</w:t>
            </w:r>
            <w:r>
              <w:rPr>
                <w:b/>
                <w:iCs/>
                <w:lang w:eastAsia="zh-CN"/>
              </w:rPr>
              <w:tab/>
              <w:t>Uplink switching for supplementary uplink</w:t>
            </w:r>
          </w:p>
          <w:p w14:paraId="0626DD54" w14:textId="77777777" w:rsidR="00232E17" w:rsidRPr="00957C41" w:rsidRDefault="00232E17" w:rsidP="00232E17">
            <w:r w:rsidRPr="00957C41">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p>
          <w:p w14:paraId="1C05879B" w14:textId="77777777" w:rsidR="00232E17" w:rsidRDefault="00232E17" w:rsidP="00232E17">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1B2FFF9B" w14:textId="77777777" w:rsidR="00232E17" w:rsidRDefault="00232E17" w:rsidP="00232E17">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rPr>
                <w:lang w:val="en-GB"/>
              </w:rPr>
              <w:t xml:space="preserve"> </w:t>
            </w:r>
            <w:r>
              <w:t>on a different band</w:t>
            </w:r>
            <w:r w:rsidRPr="00DE2003">
              <w:t xml:space="preserve"> from the </w:t>
            </w:r>
            <w:r>
              <w:t>preceding</w:t>
            </w:r>
            <w:r w:rsidRPr="00DE2003">
              <w:t xml:space="preserve"> transmission occasion</w:t>
            </w:r>
            <w:r>
              <w:t xml:space="preserve">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on a </w:t>
            </w:r>
            <w:r w:rsidRPr="008D53DE">
              <w:t>higher layer 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1B6D9CED" w14:textId="77777777" w:rsidR="00232E17" w:rsidRDefault="00232E17" w:rsidP="00232E17">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5729EBBD" w14:textId="77777777" w:rsidR="00232E17" w:rsidRPr="00AA6587" w:rsidRDefault="00232E17" w:rsidP="00232E17">
            <w:pPr>
              <w:rPr>
                <w:b/>
                <w:iCs/>
                <w:color w:val="FF0000"/>
                <w:u w:val="single"/>
                <w:lang w:eastAsia="zh-CN"/>
              </w:rPr>
            </w:pPr>
            <w:r w:rsidRPr="00AA6587">
              <w:rPr>
                <w:b/>
                <w:iCs/>
                <w:color w:val="FF0000"/>
                <w:u w:val="single"/>
                <w:lang w:eastAsia="zh-CN"/>
              </w:rPr>
              <w:t>6.1.6.3.1</w:t>
            </w:r>
            <w:r>
              <w:rPr>
                <w:b/>
                <w:iCs/>
                <w:color w:val="FF0000"/>
                <w:u w:val="single"/>
                <w:lang w:eastAsia="zh-CN"/>
              </w:rPr>
              <w:t xml:space="preserve"> </w:t>
            </w:r>
            <w:r w:rsidRPr="00AA6587">
              <w:rPr>
                <w:b/>
                <w:iCs/>
                <w:color w:val="FF0000"/>
                <w:u w:val="single"/>
                <w:lang w:eastAsia="zh-CN"/>
              </w:rPr>
              <w:t xml:space="preserve">Uplink switching for carrier aggregation </w:t>
            </w:r>
            <w:r>
              <w:rPr>
                <w:rFonts w:hint="eastAsia"/>
                <w:b/>
                <w:iCs/>
                <w:color w:val="FF0000"/>
                <w:u w:val="single"/>
                <w:lang w:eastAsia="zh-CN"/>
              </w:rPr>
              <w:t>wi</w:t>
            </w:r>
            <w:r>
              <w:rPr>
                <w:b/>
                <w:iCs/>
                <w:color w:val="FF0000"/>
                <w:u w:val="single"/>
                <w:lang w:eastAsia="zh-CN"/>
              </w:rPr>
              <w:t xml:space="preserve">th </w:t>
            </w:r>
            <w:r w:rsidRPr="00E34C4C">
              <w:rPr>
                <w:b/>
                <w:iCs/>
                <w:color w:val="FF0000"/>
                <w:u w:val="single"/>
                <w:lang w:eastAsia="zh-CN"/>
              </w:rPr>
              <w:t>one</w:t>
            </w:r>
            <w:r w:rsidRPr="00E34C4C">
              <w:t xml:space="preserve"> </w:t>
            </w:r>
            <w:r w:rsidRPr="00E34C4C">
              <w:rPr>
                <w:b/>
                <w:iCs/>
                <w:color w:val="FF0000"/>
                <w:u w:val="single"/>
                <w:lang w:eastAsia="zh-CN"/>
              </w:rPr>
              <w:t>supplementary uplink</w:t>
            </w:r>
            <w:r>
              <w:rPr>
                <w:b/>
                <w:iCs/>
                <w:color w:val="FF0000"/>
                <w:u w:val="single"/>
                <w:lang w:eastAsia="zh-CN"/>
              </w:rPr>
              <w:t xml:space="preserve"> </w:t>
            </w:r>
            <w:r w:rsidRPr="00AA6587">
              <w:rPr>
                <w:rFonts w:hint="eastAsia"/>
                <w:b/>
                <w:iCs/>
                <w:color w:val="FF0000"/>
                <w:u w:val="single"/>
                <w:lang w:val="en-US" w:eastAsia="zh-CN"/>
              </w:rPr>
              <w:t>among</w:t>
            </w:r>
            <w:r w:rsidRPr="00AA6587">
              <w:rPr>
                <w:b/>
                <w:iCs/>
                <w:color w:val="FF0000"/>
                <w:u w:val="single"/>
                <w:lang w:eastAsia="zh-CN"/>
              </w:rPr>
              <w:t xml:space="preserve"> 3 or 4 bands</w:t>
            </w:r>
          </w:p>
          <w:p w14:paraId="7E45A1F9" w14:textId="30D0820A" w:rsidR="00232E17" w:rsidRPr="00E34C4C" w:rsidRDefault="00232E17" w:rsidP="00232E17">
            <w:pPr>
              <w:rPr>
                <w:color w:val="FF0000"/>
                <w:u w:val="single"/>
                <w:lang w:val="en-US"/>
              </w:rPr>
            </w:pPr>
            <w:r w:rsidRPr="00C55EC1">
              <w:rPr>
                <w:color w:val="FF0000"/>
                <w:u w:val="single"/>
              </w:rPr>
              <w:t xml:space="preserve">For a UE </w:t>
            </w:r>
            <w:r w:rsidRPr="00C55EC1">
              <w:rPr>
                <w:color w:val="FF0000"/>
                <w:u w:val="single"/>
                <w:lang w:val="en-US"/>
              </w:rPr>
              <w:t>indicating a capability for uplink switching with [</w:t>
            </w:r>
            <w:r w:rsidRPr="00C55EC1">
              <w:rPr>
                <w:rFonts w:eastAsia="Times New Roman"/>
                <w:i/>
                <w:noProof/>
                <w:color w:val="FF0000"/>
                <w:u w:val="single"/>
                <w:lang w:eastAsia="en-GB"/>
              </w:rPr>
              <w:t>BandCombination-UplinkTxSwitch</w:t>
            </w:r>
            <w:r w:rsidRPr="00C55EC1">
              <w:rPr>
                <w:rFonts w:eastAsia="Times New Roman"/>
                <w:noProof/>
                <w:color w:val="FF0000"/>
                <w:u w:val="single"/>
                <w:lang w:eastAsia="en-GB"/>
              </w:rPr>
              <w:t>]</w:t>
            </w:r>
            <w:r w:rsidRPr="00C55EC1">
              <w:rPr>
                <w:color w:val="FF0000"/>
                <w:u w:val="single"/>
                <w:lang w:val="en-US"/>
              </w:rPr>
              <w:t xml:space="preserve"> for a band combination, and </w:t>
            </w:r>
            <w:r w:rsidRPr="00E34C4C">
              <w:rPr>
                <w:color w:val="FF0000"/>
                <w:u w:val="single"/>
                <w:lang w:val="en-US"/>
              </w:rPr>
              <w:t>if it is for that band combination configured with uplink carrier aggregation</w:t>
            </w:r>
            <w:r>
              <w:rPr>
                <w:color w:val="FF0000"/>
                <w:u w:val="single"/>
                <w:lang w:val="en-US"/>
              </w:rPr>
              <w:t xml:space="preserve"> </w:t>
            </w:r>
            <w:r>
              <w:rPr>
                <w:rFonts w:hint="eastAsia"/>
                <w:color w:val="FF0000"/>
                <w:u w:val="single"/>
                <w:lang w:val="en-US" w:eastAsia="zh-CN"/>
              </w:rPr>
              <w:t>with</w:t>
            </w:r>
            <w:r>
              <w:rPr>
                <w:color w:val="FF0000"/>
                <w:u w:val="single"/>
                <w:lang w:val="en-US"/>
              </w:rPr>
              <w:t xml:space="preserve"> one </w:t>
            </w:r>
            <w:r w:rsidRPr="00E34C4C">
              <w:rPr>
                <w:color w:val="FF0000"/>
                <w:u w:val="single"/>
                <w:lang w:val="en-US"/>
              </w:rPr>
              <w:t>supplementary uplink</w:t>
            </w:r>
            <w:r>
              <w:rPr>
                <w:color w:val="FF0000"/>
                <w:u w:val="single"/>
                <w:lang w:val="en-US"/>
              </w:rPr>
              <w:t xml:space="preserve"> by </w:t>
            </w:r>
            <w:r w:rsidRPr="00232E17">
              <w:rPr>
                <w:color w:val="FF0000"/>
                <w:u w:val="single"/>
                <w:lang w:val="en-US"/>
              </w:rPr>
              <w:t xml:space="preserve">higher layer parameter </w:t>
            </w:r>
            <w:proofErr w:type="spellStart"/>
            <w:r w:rsidRPr="00232E17">
              <w:rPr>
                <w:i/>
                <w:color w:val="FF0000"/>
                <w:u w:val="single"/>
                <w:lang w:val="en-US"/>
              </w:rPr>
              <w:t>supplementaryUplink</w:t>
            </w:r>
            <w:proofErr w:type="spellEnd"/>
            <w:r w:rsidRPr="00C55EC1">
              <w:rPr>
                <w:color w:val="FF0000"/>
                <w:u w:val="single"/>
              </w:rPr>
              <w:t>:</w:t>
            </w:r>
          </w:p>
          <w:p w14:paraId="5063D860" w14:textId="77777777" w:rsidR="00232E17" w:rsidRPr="00C55EC1" w:rsidRDefault="00232E17" w:rsidP="00232E17">
            <w:pPr>
              <w:pStyle w:val="B1"/>
              <w:rPr>
                <w:color w:val="FF0000"/>
                <w:u w:val="single"/>
              </w:rPr>
            </w:pPr>
            <w:r w:rsidRPr="00C55EC1">
              <w:rPr>
                <w:color w:val="FF0000"/>
                <w:u w:val="single"/>
              </w:rPr>
              <w:t>-</w:t>
            </w:r>
            <w:r>
              <w:rPr>
                <w:color w:val="FF0000"/>
                <w:u w:val="single"/>
              </w:rPr>
              <w:t xml:space="preserve"> </w:t>
            </w:r>
            <w:r w:rsidRPr="00C55EC1">
              <w:rPr>
                <w:color w:val="FF0000"/>
                <w:u w:val="single"/>
              </w:rPr>
              <w:t>If the UE is configured with uplink switching with parameter [</w:t>
            </w:r>
            <w:proofErr w:type="spellStart"/>
            <w:r w:rsidRPr="00C55EC1">
              <w:rPr>
                <w:i/>
                <w:iCs/>
                <w:color w:val="FF0000"/>
                <w:u w:val="single"/>
              </w:rPr>
              <w:t>uplinkTxSwitching</w:t>
            </w:r>
            <w:proofErr w:type="spellEnd"/>
            <w:r w:rsidRPr="00C55EC1">
              <w:rPr>
                <w:iCs/>
                <w:color w:val="FF0000"/>
                <w:u w:val="single"/>
              </w:rPr>
              <w:t>]</w:t>
            </w:r>
            <w:r w:rsidRPr="00C55EC1">
              <w:rPr>
                <w:color w:val="FF0000"/>
                <w:u w:val="single"/>
              </w:rPr>
              <w:t>,</w:t>
            </w:r>
          </w:p>
          <w:p w14:paraId="2170ABBA" w14:textId="77777777" w:rsidR="00232E17" w:rsidRPr="00C55EC1" w:rsidRDefault="00232E17" w:rsidP="00232E17">
            <w:pPr>
              <w:pStyle w:val="B2"/>
              <w:rPr>
                <w:color w:val="FF0000"/>
                <w:u w:val="single"/>
              </w:rPr>
            </w:pPr>
            <w:r w:rsidRPr="00C55EC1">
              <w:rPr>
                <w:color w:val="FF0000"/>
                <w:u w:val="single"/>
              </w:rPr>
              <w:t>-</w:t>
            </w:r>
            <w:r w:rsidRPr="00C55EC1">
              <w:rPr>
                <w:color w:val="FF0000"/>
                <w:u w:val="single"/>
              </w:rPr>
              <w:tab/>
              <w:t>If the UE is to transmit any uplink channel or signal on a different uplink</w:t>
            </w:r>
            <w:r w:rsidRPr="00C55EC1">
              <w:rPr>
                <w:color w:val="FF0000"/>
                <w:u w:val="single"/>
                <w:lang w:val="en-GB"/>
              </w:rPr>
              <w:t xml:space="preserve"> </w:t>
            </w:r>
            <w:r w:rsidRPr="00C55EC1">
              <w:rPr>
                <w:color w:val="FF0000"/>
                <w:u w:val="single"/>
              </w:rPr>
              <w:t xml:space="preserve">on a different band from the preceding transmission occasion based on DCI(s) received before </w:t>
            </w:r>
            <m:oMath>
              <m:sSub>
                <m:sSubPr>
                  <m:ctrlPr>
                    <w:rPr>
                      <w:rFonts w:ascii="Cambria Math" w:hAnsi="Cambria Math"/>
                      <w:b/>
                      <w:i/>
                      <w:color w:val="FF0000"/>
                      <w:u w:val="single"/>
                    </w:rPr>
                  </m:ctrlPr>
                </m:sSubPr>
                <m:e>
                  <m:r>
                    <m:rPr>
                      <m:sty m:val="bi"/>
                    </m:rPr>
                    <w:rPr>
                      <w:rFonts w:ascii="Cambria Math" w:hAnsi="Cambria Math"/>
                      <w:color w:val="FF0000"/>
                      <w:u w:val="single"/>
                    </w:rPr>
                    <m:t>T</m:t>
                  </m:r>
                </m:e>
                <m:sub>
                  <m:r>
                    <m:rPr>
                      <m:nor/>
                    </m:rPr>
                    <w:rPr>
                      <w:rFonts w:ascii="Cambria Math" w:hAnsi="Cambria Math"/>
                      <w:b/>
                      <w:color w:val="FF0000"/>
                      <w:u w:val="single"/>
                    </w:rPr>
                    <m:t>0</m:t>
                  </m:r>
                </m:sub>
              </m:sSub>
              <m:r>
                <m:rPr>
                  <m:sty m:val="b"/>
                </m:rPr>
                <w:rPr>
                  <w:rFonts w:ascii="Cambria Math" w:hAnsi="Cambria Math" w:cs="MS Gothic"/>
                  <w:color w:val="FF0000"/>
                  <w:u w:val="single"/>
                  <w:lang w:eastAsia="zh-CN"/>
                </w:rPr>
                <m:t>-</m:t>
              </m:r>
              <m:sSub>
                <m:sSubPr>
                  <m:ctrlPr>
                    <w:rPr>
                      <w:rFonts w:ascii="Cambria Math" w:hAnsi="Cambria Math"/>
                      <w:b/>
                      <w:color w:val="FF0000"/>
                      <w:u w:val="single"/>
                    </w:rPr>
                  </m:ctrlPr>
                </m:sSubPr>
                <m:e>
                  <m:r>
                    <m:rPr>
                      <m:sty m:val="bi"/>
                    </m:rPr>
                    <w:rPr>
                      <w:rFonts w:ascii="Cambria Math" w:hAnsi="Cambria Math"/>
                      <w:color w:val="FF0000"/>
                      <w:u w:val="single"/>
                    </w:rPr>
                    <m:t>T</m:t>
                  </m:r>
                </m:e>
                <m:sub>
                  <m:r>
                    <m:rPr>
                      <m:sty m:val="bi"/>
                    </m:rPr>
                    <w:rPr>
                      <w:rFonts w:ascii="Cambria Math" w:hAnsi="Cambria Math"/>
                      <w:color w:val="FF0000"/>
                      <w:u w:val="single"/>
                    </w:rPr>
                    <m:t>offset</m:t>
                  </m:r>
                </m:sub>
              </m:sSub>
            </m:oMath>
            <w:r w:rsidRPr="00C55EC1">
              <w:rPr>
                <w:b/>
                <w:color w:val="FF0000"/>
                <w:u w:val="single"/>
              </w:rPr>
              <w:t xml:space="preserve"> </w:t>
            </w:r>
            <w:r w:rsidRPr="00C55EC1">
              <w:rPr>
                <w:color w:val="FF0000"/>
                <w:u w:val="single"/>
              </w:rPr>
              <w:t xml:space="preserve">or based on a higher layer </w:t>
            </w:r>
            <w:r w:rsidRPr="00C55EC1">
              <w:rPr>
                <w:color w:val="FF0000"/>
                <w:u w:val="single"/>
              </w:rPr>
              <w:lastRenderedPageBreak/>
              <w:t xml:space="preserve">configuration(s), then the UE assumes that an uplink switching is triggered in a duration of switching gap </w:t>
            </w:r>
            <m:oMath>
              <m:sSub>
                <m:sSubPr>
                  <m:ctrlPr>
                    <w:rPr>
                      <w:rFonts w:ascii="Cambria Math" w:hAnsi="Cambria Math"/>
                      <w:b/>
                      <w:i/>
                      <w:color w:val="FF0000"/>
                      <w:u w:val="single"/>
                    </w:rPr>
                  </m:ctrlPr>
                </m:sSubPr>
                <m:e>
                  <m:r>
                    <m:rPr>
                      <m:sty m:val="bi"/>
                    </m:rPr>
                    <w:rPr>
                      <w:rFonts w:ascii="Cambria Math" w:hAnsi="Cambria Math"/>
                      <w:color w:val="FF0000"/>
                      <w:u w:val="single"/>
                    </w:rPr>
                    <m:t>N</m:t>
                  </m:r>
                </m:e>
                <m:sub>
                  <m:r>
                    <m:rPr>
                      <m:nor/>
                    </m:rPr>
                    <w:rPr>
                      <w:rFonts w:ascii="Cambria Math" w:hAnsi="Cambria Math"/>
                      <w:b/>
                      <w:color w:val="FF0000"/>
                      <w:u w:val="single"/>
                    </w:rPr>
                    <m:t>Tx1-Tx2</m:t>
                  </m:r>
                </m:sub>
              </m:sSub>
            </m:oMath>
            <w:r w:rsidRPr="00C55EC1">
              <w:rPr>
                <w:color w:val="FF0000"/>
                <w:u w:val="single"/>
              </w:rPr>
              <w:t xml:space="preserve">, where </w:t>
            </w:r>
            <m:oMath>
              <m:sSub>
                <m:sSubPr>
                  <m:ctrlPr>
                    <w:rPr>
                      <w:rFonts w:ascii="Cambria Math" w:hAnsi="Cambria Math"/>
                      <w:b/>
                      <w:i/>
                      <w:color w:val="FF0000"/>
                      <w:u w:val="single"/>
                    </w:rPr>
                  </m:ctrlPr>
                </m:sSubPr>
                <m:e>
                  <m:r>
                    <m:rPr>
                      <m:sty m:val="bi"/>
                    </m:rPr>
                    <w:rPr>
                      <w:rFonts w:ascii="Cambria Math" w:hAnsi="Cambria Math"/>
                      <w:color w:val="FF0000"/>
                      <w:u w:val="single"/>
                    </w:rPr>
                    <m:t>T</m:t>
                  </m:r>
                </m:e>
                <m:sub>
                  <m:r>
                    <m:rPr>
                      <m:nor/>
                    </m:rPr>
                    <w:rPr>
                      <w:rFonts w:ascii="Cambria Math" w:hAnsi="Cambria Math"/>
                      <w:b/>
                      <w:color w:val="FF0000"/>
                      <w:u w:val="single"/>
                    </w:rPr>
                    <m:t>0</m:t>
                  </m:r>
                </m:sub>
              </m:sSub>
            </m:oMath>
            <w:r w:rsidRPr="00C55EC1">
              <w:rPr>
                <w:color w:val="FF0000"/>
                <w:u w:val="single"/>
              </w:rPr>
              <w:t xml:space="preserve"> is the start time of the first symbol of the transmission occasion of the uplink channel or signal and </w:t>
            </w:r>
            <m:oMath>
              <m:sSub>
                <m:sSubPr>
                  <m:ctrlPr>
                    <w:rPr>
                      <w:rFonts w:ascii="Cambria Math" w:hAnsi="Cambria Math"/>
                      <w:b/>
                      <w:color w:val="FF0000"/>
                      <w:u w:val="single"/>
                    </w:rPr>
                  </m:ctrlPr>
                </m:sSubPr>
                <m:e>
                  <m:r>
                    <m:rPr>
                      <m:sty m:val="bi"/>
                    </m:rPr>
                    <w:rPr>
                      <w:rFonts w:ascii="Cambria Math" w:hAnsi="Cambria Math"/>
                      <w:color w:val="FF0000"/>
                      <w:u w:val="single"/>
                    </w:rPr>
                    <m:t>T</m:t>
                  </m:r>
                </m:e>
                <m:sub>
                  <m:r>
                    <m:rPr>
                      <m:sty m:val="bi"/>
                    </m:rPr>
                    <w:rPr>
                      <w:rFonts w:ascii="Cambria Math" w:hAnsi="Cambria Math"/>
                      <w:color w:val="FF0000"/>
                      <w:u w:val="single"/>
                    </w:rPr>
                    <m:t>offset</m:t>
                  </m:r>
                </m:sub>
              </m:sSub>
            </m:oMath>
            <w:r w:rsidRPr="00C55EC1">
              <w:rPr>
                <w:color w:val="FF0000"/>
                <w:u w:val="single"/>
              </w:rPr>
              <w:t xml:space="preserve"> is the preparation procedure time of the transmission occasion of the uplink channel or signal given in clause 5.3, clause 5.4, clause 6.2.1, clause 6.4 and in clause 9 of [6, TS 38.213], respectively. During the switching gap </w:t>
            </w:r>
            <m:oMath>
              <m:sSub>
                <m:sSubPr>
                  <m:ctrlPr>
                    <w:rPr>
                      <w:rFonts w:ascii="Cambria Math" w:hAnsi="Cambria Math"/>
                      <w:b/>
                      <w:i/>
                      <w:color w:val="FF0000"/>
                      <w:u w:val="single"/>
                    </w:rPr>
                  </m:ctrlPr>
                </m:sSubPr>
                <m:e>
                  <m:r>
                    <m:rPr>
                      <m:sty m:val="bi"/>
                    </m:rPr>
                    <w:rPr>
                      <w:rFonts w:ascii="Cambria Math" w:hAnsi="Cambria Math"/>
                      <w:color w:val="FF0000"/>
                      <w:u w:val="single"/>
                    </w:rPr>
                    <m:t>N</m:t>
                  </m:r>
                </m:e>
                <m:sub>
                  <m:r>
                    <m:rPr>
                      <m:nor/>
                    </m:rPr>
                    <w:rPr>
                      <w:rFonts w:ascii="Cambria Math" w:hAnsi="Cambria Math"/>
                      <w:b/>
                      <w:color w:val="FF0000"/>
                      <w:u w:val="single"/>
                    </w:rPr>
                    <m:t>Tx1-Tx2</m:t>
                  </m:r>
                </m:sub>
              </m:sSub>
            </m:oMath>
            <w:r w:rsidRPr="00C55EC1">
              <w:rPr>
                <w:color w:val="FF0000"/>
                <w:u w:val="single"/>
              </w:rPr>
              <w:t>, the UE is not expected to transmit on any of uplinks</w:t>
            </w:r>
            <w:r>
              <w:rPr>
                <w:color w:val="FF0000"/>
                <w:u w:val="single"/>
              </w:rPr>
              <w:t xml:space="preserve">, </w:t>
            </w:r>
            <w:r w:rsidRPr="00E34C4C">
              <w:rPr>
                <w:color w:val="FF0000"/>
                <w:u w:val="single"/>
              </w:rPr>
              <w:t>where N</w:t>
            </w:r>
            <w:r w:rsidRPr="00350B38">
              <w:rPr>
                <w:color w:val="FF0000"/>
                <w:u w:val="single"/>
                <w:vertAlign w:val="subscript"/>
              </w:rPr>
              <w:t>Tx1-Tx2</w:t>
            </w:r>
            <w:r w:rsidRPr="00E34C4C">
              <w:rPr>
                <w:color w:val="FF0000"/>
                <w:u w:val="single"/>
              </w:rPr>
              <w:t xml:space="preserve"> is the [</w:t>
            </w:r>
            <w:proofErr w:type="spellStart"/>
            <w:r w:rsidRPr="00E34C4C">
              <w:rPr>
                <w:color w:val="FF0000"/>
                <w:u w:val="single"/>
              </w:rPr>
              <w:t>uplinkTxSwitchingPeriod</w:t>
            </w:r>
            <w:proofErr w:type="spellEnd"/>
            <w:r w:rsidRPr="00E34C4C">
              <w:rPr>
                <w:color w:val="FF0000"/>
                <w:u w:val="single"/>
              </w:rPr>
              <w:t>] that UE indicates for the band pair {band with transmission before the switching gap, band with transmission after the switching gap}</w:t>
            </w:r>
            <w:r w:rsidRPr="00C55EC1">
              <w:rPr>
                <w:color w:val="FF0000"/>
                <w:u w:val="single"/>
              </w:rPr>
              <w:t>.</w:t>
            </w:r>
          </w:p>
          <w:p w14:paraId="65EF2100" w14:textId="77777777" w:rsidR="00045575" w:rsidRDefault="00045575" w:rsidP="00045575">
            <w:pPr>
              <w:rPr>
                <w:iCs/>
                <w:lang w:eastAsia="zh-CN"/>
              </w:rPr>
            </w:pPr>
          </w:p>
        </w:tc>
      </w:tr>
    </w:tbl>
    <w:p w14:paraId="76412FEF" w14:textId="77777777" w:rsidR="00045575" w:rsidRDefault="00045575" w:rsidP="00463655">
      <w:pPr>
        <w:spacing w:beforeLines="50" w:before="120"/>
        <w:rPr>
          <w:i/>
          <w:lang w:eastAsia="zh-CN"/>
        </w:rPr>
      </w:pPr>
      <w:r>
        <w:rPr>
          <w:rFonts w:hint="eastAsia"/>
          <w:b/>
          <w:i/>
          <w:lang w:eastAsia="zh-CN"/>
        </w:rPr>
        <w:lastRenderedPageBreak/>
        <w:t>O</w:t>
      </w:r>
      <w:r>
        <w:rPr>
          <w:b/>
          <w:i/>
          <w:lang w:eastAsia="zh-CN"/>
        </w:rPr>
        <w:t>bservation 1</w:t>
      </w:r>
      <w:r>
        <w:rPr>
          <w:i/>
          <w:lang w:eastAsia="zh-CN"/>
        </w:rPr>
        <w:t>: Regarding the RRC configuration</w:t>
      </w:r>
      <w:r>
        <w:rPr>
          <w:i/>
        </w:rPr>
        <w:t xml:space="preserve"> to indicate w</w:t>
      </w:r>
      <w:r>
        <w:rPr>
          <w:i/>
          <w:lang w:eastAsia="zh-CN"/>
        </w:rPr>
        <w:t>hich band pair supports concurrent transmission, RAN2 has agreed to configure {</w:t>
      </w:r>
      <w:proofErr w:type="spellStart"/>
      <w:r>
        <w:rPr>
          <w:i/>
          <w:lang w:eastAsia="zh-CN"/>
        </w:rPr>
        <w:t>switchedUL</w:t>
      </w:r>
      <w:proofErr w:type="spellEnd"/>
      <w:r>
        <w:rPr>
          <w:i/>
          <w:lang w:eastAsia="zh-CN"/>
        </w:rPr>
        <w:t xml:space="preserve">, </w:t>
      </w:r>
      <w:proofErr w:type="spellStart"/>
      <w:r>
        <w:rPr>
          <w:i/>
          <w:lang w:eastAsia="zh-CN"/>
        </w:rPr>
        <w:t>dualUL</w:t>
      </w:r>
      <w:proofErr w:type="spellEnd"/>
      <w:r>
        <w:rPr>
          <w:i/>
          <w:lang w:eastAsia="zh-CN"/>
        </w:rPr>
        <w:t>} for combination(s) of serving cells (i.e., for each band pair in the band combination).</w:t>
      </w:r>
    </w:p>
    <w:p w14:paraId="73EBB1BA" w14:textId="77777777" w:rsidR="00045575" w:rsidRDefault="00045575" w:rsidP="00045575">
      <w:pPr>
        <w:rPr>
          <w:i/>
          <w:lang w:eastAsia="zh-CN"/>
        </w:rPr>
      </w:pPr>
      <w:r>
        <w:rPr>
          <w:rFonts w:hint="eastAsia"/>
          <w:b/>
          <w:i/>
          <w:lang w:eastAsia="zh-CN"/>
        </w:rPr>
        <w:t>O</w:t>
      </w:r>
      <w:r>
        <w:rPr>
          <w:b/>
          <w:i/>
          <w:lang w:eastAsia="zh-CN"/>
        </w:rPr>
        <w:t>bservation 2</w:t>
      </w:r>
      <w:r>
        <w:rPr>
          <w:i/>
          <w:lang w:eastAsia="zh-CN"/>
        </w:rPr>
        <w:t>: For RRC configuration to clarify ambiguous Tx state, RAN2 has agreed to introduce an RRC configuration that associates a band to another band which the unused Tx chain is switched to when the switch is from concurrent transmission on two bands to 1 Tx transmission on another band.</w:t>
      </w:r>
    </w:p>
    <w:p w14:paraId="634F0834" w14:textId="47C4D48E" w:rsidR="00045575" w:rsidRDefault="00045575" w:rsidP="00045575">
      <w:pPr>
        <w:rPr>
          <w:i/>
          <w:lang w:eastAsia="zh-CN"/>
        </w:rPr>
      </w:pPr>
      <w:r>
        <w:rPr>
          <w:b/>
          <w:i/>
          <w:lang w:eastAsia="zh-CN"/>
        </w:rPr>
        <w:t xml:space="preserve">Proposal </w:t>
      </w:r>
      <w:r w:rsidR="00463655">
        <w:rPr>
          <w:b/>
          <w:i/>
          <w:lang w:eastAsia="zh-CN"/>
        </w:rPr>
        <w:t>7</w:t>
      </w:r>
      <w:r>
        <w:rPr>
          <w:i/>
          <w:lang w:eastAsia="zh-CN"/>
        </w:rPr>
        <w:t xml:space="preserve">: The RRC parameter design for the priority configuration for switching period location determination is up to RAN2. </w:t>
      </w:r>
    </w:p>
    <w:p w14:paraId="3F80B0D4" w14:textId="77777777" w:rsidR="00045575" w:rsidRDefault="00045575" w:rsidP="00045575">
      <w:pPr>
        <w:rPr>
          <w:i/>
          <w:lang w:eastAsia="zh-CN"/>
        </w:rPr>
      </w:pPr>
      <w:r>
        <w:rPr>
          <w:b/>
          <w:i/>
          <w:lang w:eastAsia="zh-CN"/>
        </w:rPr>
        <w:t>Observation 3</w:t>
      </w:r>
      <w:r>
        <w:rPr>
          <w:i/>
          <w:lang w:eastAsia="zh-CN"/>
        </w:rPr>
        <w:t xml:space="preserve">: </w:t>
      </w:r>
    </w:p>
    <w:p w14:paraId="470C8770" w14:textId="77777777" w:rsidR="00045575" w:rsidRDefault="00045575" w:rsidP="00045575">
      <w:pPr>
        <w:pStyle w:val="ListParagraph"/>
        <w:numPr>
          <w:ilvl w:val="0"/>
          <w:numId w:val="24"/>
        </w:numPr>
        <w:rPr>
          <w:i/>
          <w:lang w:eastAsia="zh-CN"/>
        </w:rPr>
      </w:pPr>
      <w:r>
        <w:rPr>
          <w:i/>
          <w:lang w:eastAsia="zh-CN"/>
        </w:rPr>
        <w:t xml:space="preserve">For Rel-17, the duration of switching period may be different depending on the number of Tx chains (i.e., 1 or 2) performing the switching. </w:t>
      </w:r>
    </w:p>
    <w:p w14:paraId="46B4A609" w14:textId="77777777" w:rsidR="00045575" w:rsidRDefault="00045575" w:rsidP="00045575">
      <w:pPr>
        <w:pStyle w:val="ListParagraph"/>
        <w:numPr>
          <w:ilvl w:val="0"/>
          <w:numId w:val="24"/>
        </w:numPr>
        <w:rPr>
          <w:i/>
          <w:lang w:eastAsia="zh-CN"/>
        </w:rPr>
      </w:pPr>
      <w:r>
        <w:rPr>
          <w:rFonts w:hint="eastAsia"/>
          <w:i/>
          <w:lang w:eastAsia="zh-CN"/>
        </w:rPr>
        <w:t>F</w:t>
      </w:r>
      <w:r>
        <w:rPr>
          <w:i/>
          <w:lang w:eastAsia="zh-CN"/>
        </w:rPr>
        <w:t xml:space="preserve">or Rel-18, the duration of the switching period is determined separately for each Tx first and then a combined switching gap is calculated. </w:t>
      </w:r>
    </w:p>
    <w:p w14:paraId="450519CE" w14:textId="60155A23" w:rsidR="00045575" w:rsidRPr="00906BB1" w:rsidRDefault="00045575" w:rsidP="00906BB1">
      <w:pPr>
        <w:rPr>
          <w:i/>
          <w:lang w:eastAsia="zh-CN"/>
        </w:rPr>
      </w:pPr>
      <w:r w:rsidRPr="00906BB1">
        <w:rPr>
          <w:b/>
          <w:i/>
          <w:lang w:eastAsia="zh-CN"/>
        </w:rPr>
        <w:t xml:space="preserve">Proposal </w:t>
      </w:r>
      <w:r w:rsidR="00463655">
        <w:rPr>
          <w:b/>
          <w:i/>
          <w:lang w:eastAsia="zh-CN"/>
        </w:rPr>
        <w:t>8</w:t>
      </w:r>
      <w:r w:rsidRPr="00906BB1">
        <w:rPr>
          <w:i/>
          <w:lang w:eastAsia="zh-CN"/>
        </w:rPr>
        <w:t>: There is no need to further separate the case of 1T-2T and 2T-2T. The same duration of switching period will be applied regardless of the port configuration.</w:t>
      </w:r>
    </w:p>
    <w:p w14:paraId="77A26547" w14:textId="1E98AF65" w:rsidR="00D44EEC" w:rsidRPr="009341CA" w:rsidRDefault="00D44EEC" w:rsidP="009341CA">
      <w:pPr>
        <w:pStyle w:val="Heading3"/>
        <w:numPr>
          <w:ilvl w:val="0"/>
          <w:numId w:val="0"/>
        </w:numPr>
        <w:ind w:left="709"/>
        <w:jc w:val="center"/>
        <w:rPr>
          <w:lang w:eastAsia="zh-CN"/>
        </w:rPr>
      </w:pPr>
      <w:r w:rsidRPr="009341CA">
        <w:rPr>
          <w:lang w:eastAsia="zh-CN"/>
        </w:rPr>
        <w:t>&lt;&lt;BWP without restriction&gt;&gt;</w:t>
      </w:r>
    </w:p>
    <w:p w14:paraId="67758C05" w14:textId="3735C1C6" w:rsidR="00045575" w:rsidRPr="000A10E7" w:rsidRDefault="000A10E7" w:rsidP="000A10E7">
      <w:pPr>
        <w:spacing w:before="72" w:after="72"/>
        <w:rPr>
          <w:rFonts w:eastAsia="微软雅黑"/>
          <w:i/>
          <w:iCs/>
        </w:rPr>
      </w:pPr>
      <w:r w:rsidRPr="000A10E7">
        <w:rPr>
          <w:rFonts w:hint="eastAsia"/>
          <w:b/>
          <w:i/>
          <w:iCs/>
          <w:lang w:eastAsia="zh-CN"/>
        </w:rPr>
        <w:t>P</w:t>
      </w:r>
      <w:r w:rsidRPr="000A10E7">
        <w:rPr>
          <w:b/>
          <w:i/>
          <w:iCs/>
          <w:lang w:eastAsia="zh-CN"/>
        </w:rPr>
        <w:t xml:space="preserve">roposal 9: </w:t>
      </w:r>
      <w:r w:rsidRPr="000A10E7">
        <w:rPr>
          <w:i/>
          <w:iCs/>
          <w:lang w:eastAsia="zh-CN"/>
        </w:rPr>
        <w:t>Adopt the following TP for Clause 6 {Link recovery procedures</w:t>
      </w:r>
      <w:r w:rsidRPr="000A10E7">
        <w:rPr>
          <w:rFonts w:hint="eastAsia"/>
          <w:i/>
          <w:iCs/>
          <w:lang w:eastAsia="zh-CN"/>
        </w:rPr>
        <w:t>}</w:t>
      </w:r>
      <w:r w:rsidRPr="000A10E7">
        <w:rPr>
          <w:i/>
          <w:iCs/>
          <w:lang w:eastAsia="zh-CN"/>
        </w:rPr>
        <w:t xml:space="preserve"> in TS </w:t>
      </w:r>
      <w:r w:rsidRPr="000A10E7">
        <w:rPr>
          <w:rFonts w:hint="eastAsia"/>
          <w:i/>
          <w:iCs/>
          <w:lang w:eastAsia="zh-CN"/>
        </w:rPr>
        <w:t>38.21</w:t>
      </w:r>
      <w:r w:rsidRPr="000A10E7">
        <w:rPr>
          <w:i/>
          <w:iCs/>
          <w:lang w:eastAsia="zh-CN"/>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045575" w14:paraId="01750BD0" w14:textId="77777777" w:rsidTr="00045575">
        <w:tc>
          <w:tcPr>
            <w:tcW w:w="9576" w:type="dxa"/>
            <w:shd w:val="clear" w:color="auto" w:fill="auto"/>
          </w:tcPr>
          <w:p w14:paraId="23898E4F" w14:textId="77777777" w:rsidR="00045575" w:rsidRDefault="00045575" w:rsidP="00045575">
            <w:pPr>
              <w:spacing w:before="72" w:after="72"/>
            </w:pPr>
            <w:r>
              <w:rPr>
                <w:rFonts w:eastAsia="MS Mincho"/>
                <w:lang w:eastAsia="ja-JP"/>
              </w:rPr>
              <w:t xml:space="preserve">A </w:t>
            </w:r>
            <w:r>
              <w:t xml:space="preserve">UE can be provided, for each BWP of 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Pr>
                <w:iCs/>
              </w:rPr>
              <w:t xml:space="preserve"> of periodic CSI-RS resource configuration indexes </w:t>
            </w:r>
            <w:ins w:id="15" w:author="ZTE" w:date="2023-04-06T21:24:00Z">
              <w:r>
                <w:t>and/or SS/PBCH block indexes, with subjective to UE capability,</w:t>
              </w:r>
              <w:r>
                <w:rPr>
                  <w:iCs/>
                </w:rPr>
                <w:t xml:space="preserve"> </w:t>
              </w:r>
            </w:ins>
            <w:r>
              <w:rPr>
                <w:iCs/>
              </w:rPr>
              <w:t xml:space="preserve">by </w:t>
            </w:r>
            <w:proofErr w:type="spellStart"/>
            <w:r>
              <w:rPr>
                <w:i/>
              </w:rPr>
              <w:t>failureDetectionResources</w:t>
            </w:r>
            <w:r>
              <w:rPr>
                <w:rFonts w:hint="eastAsia"/>
                <w:i/>
              </w:rPr>
              <w:t>ToAddModList</w:t>
            </w:r>
            <w:proofErr w:type="spellEnd"/>
            <w:r>
              <w:rPr>
                <w:iCs/>
              </w:rPr>
              <w:t xml:space="preserve"> and </w:t>
            </w:r>
            <w:r>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Pr>
                <w:iCs/>
              </w:rPr>
              <w:t xml:space="preserve"> </w:t>
            </w:r>
            <w:r>
              <w:t xml:space="preserve">of periodic CSI-RS resource configuration indexes and/or SS/PBCH block indexes by </w:t>
            </w:r>
            <w:proofErr w:type="spellStart"/>
            <w:r>
              <w:rPr>
                <w:rFonts w:eastAsia="MS Mincho"/>
                <w:i/>
                <w:lang w:eastAsia="ja-JP"/>
              </w:rPr>
              <w:t>candidateBeamRSList</w:t>
            </w:r>
            <w:proofErr w:type="spellEnd"/>
            <w:r>
              <w:rPr>
                <w:rFonts w:eastAsia="MS Mincho"/>
                <w:lang w:eastAsia="ja-JP"/>
              </w:rPr>
              <w:t xml:space="preserve"> or </w:t>
            </w:r>
            <w:proofErr w:type="spellStart"/>
            <w:r>
              <w:rPr>
                <w:i/>
              </w:rPr>
              <w:t>candidateBeamRSListExt</w:t>
            </w:r>
            <w:proofErr w:type="spellEnd"/>
            <w:r>
              <w:rPr>
                <w:i/>
              </w:rPr>
              <w:t xml:space="preserve"> </w:t>
            </w:r>
            <w:r>
              <w:rPr>
                <w:iCs/>
              </w:rPr>
              <w:t>or</w:t>
            </w:r>
            <w:r>
              <w:rPr>
                <w:rFonts w:eastAsia="MS Mincho"/>
                <w:lang w:eastAsia="ja-JP"/>
              </w:rPr>
              <w:t xml:space="preserve"> </w:t>
            </w:r>
            <w:proofErr w:type="spellStart"/>
            <w:r>
              <w:rPr>
                <w:rFonts w:eastAsia="MS Mincho"/>
                <w:i/>
                <w:lang w:eastAsia="ja-JP"/>
              </w:rPr>
              <w:t>candidateBeamRSSCellList</w:t>
            </w:r>
            <w:proofErr w:type="spellEnd"/>
            <w:r>
              <w:t xml:space="preserve"> for radio link quality measurements on the BWP of the serving cell. 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Pr>
                <w:iCs/>
              </w:rPr>
              <w:t xml:space="preserve">of periodic CSI-RS resource configuration indexes </w:t>
            </w:r>
            <w:ins w:id="16" w:author="ZTE" w:date="2023-04-06T21:25:00Z">
              <w:r>
                <w:t xml:space="preserve">and/or SS/PBCH block indexes, with subjective to UE capability, </w:t>
              </w:r>
            </w:ins>
            <w:r>
              <w:rPr>
                <w:rFonts w:cs="Times"/>
              </w:rPr>
              <w:t xml:space="preserve">by </w:t>
            </w:r>
            <w:r>
              <w:rPr>
                <w:rStyle w:val="Emphasis"/>
                <w:rFonts w:cs="Times"/>
              </w:rPr>
              <w:t>failureDetectionSet1</w:t>
            </w:r>
            <w:r>
              <w:rPr>
                <w:rStyle w:val="apple-converted-space"/>
                <w:rFonts w:cs="Times"/>
              </w:rPr>
              <w:t xml:space="preserve"> </w:t>
            </w:r>
            <w:r>
              <w:rPr>
                <w:rFonts w:cs="Times"/>
              </w:rPr>
              <w:t xml:space="preserve">and </w:t>
            </w:r>
            <w:r>
              <w:rPr>
                <w:rStyle w:val="Emphasis"/>
                <w:rFonts w:cs="Times"/>
              </w:rPr>
              <w:t>failureDetectionSet2</w:t>
            </w:r>
            <w:r>
              <w:rPr>
                <w:iCs/>
              </w:rPr>
              <w:t xml:space="preserve"> that can be activated by a MAC CE [11 TS 38.321] and corresponding </w:t>
            </w:r>
            <w:r>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 xml:space="preserve"> of periodic CSI-RS resource configuration indexes and/or SS/PBCH block indexes by </w:t>
            </w:r>
            <w:proofErr w:type="spellStart"/>
            <w:r>
              <w:rPr>
                <w:rFonts w:eastAsia="MS Mincho"/>
                <w:i/>
                <w:lang w:eastAsia="ja-JP"/>
              </w:rPr>
              <w:t>candidateBeamRS</w:t>
            </w:r>
            <w:proofErr w:type="spellEnd"/>
            <w:r>
              <w:rPr>
                <w:rFonts w:eastAsia="MS Mincho"/>
                <w:i/>
                <w:lang w:eastAsia="ja-JP"/>
              </w:rPr>
              <w:t>-List</w:t>
            </w:r>
            <w:r>
              <w:rPr>
                <w:rFonts w:eastAsia="MS Mincho"/>
                <w:lang w:eastAsia="ja-JP"/>
              </w:rPr>
              <w:t xml:space="preserve"> and </w:t>
            </w:r>
            <w:r>
              <w:rPr>
                <w:rFonts w:eastAsia="MS Mincho"/>
                <w:i/>
                <w:lang w:eastAsia="ja-JP"/>
              </w:rPr>
              <w:t>candidateBeamRS-List2</w:t>
            </w:r>
            <w:r>
              <w:rPr>
                <w:rFonts w:eastAsia="MS Mincho"/>
                <w:iCs/>
                <w:lang w:eastAsia="ja-JP"/>
              </w:rPr>
              <w:t>, respectively,</w:t>
            </w:r>
            <w:r>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is associated with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t>.</w:t>
            </w:r>
          </w:p>
          <w:p w14:paraId="6F253527" w14:textId="77777777" w:rsidR="00045575" w:rsidRDefault="00045575" w:rsidP="00045575">
            <w:pPr>
              <w:spacing w:before="72" w:after="72"/>
              <w:jc w:val="center"/>
            </w:pPr>
            <w:r>
              <w:rPr>
                <w:bCs/>
                <w:color w:val="FF0000"/>
              </w:rPr>
              <w:t>&lt;Unchanged part omitted&gt;</w:t>
            </w:r>
          </w:p>
        </w:tc>
      </w:tr>
    </w:tbl>
    <w:p w14:paraId="0B68CD38" w14:textId="77777777" w:rsidR="00472AB0" w:rsidRDefault="00472AB0" w:rsidP="00472AB0">
      <w:pPr>
        <w:spacing w:before="72" w:after="72"/>
      </w:pPr>
      <w:r>
        <w:rPr>
          <w:rFonts w:hint="eastAsia"/>
          <w:b/>
          <w:i/>
          <w:iCs/>
          <w:lang w:eastAsia="zh-CN"/>
        </w:rPr>
        <w:t>P</w:t>
      </w:r>
      <w:r>
        <w:rPr>
          <w:b/>
          <w:i/>
          <w:iCs/>
          <w:lang w:eastAsia="zh-CN"/>
        </w:rPr>
        <w:t>roposal 10</w:t>
      </w:r>
      <w:r w:rsidRPr="000E7ED0">
        <w:rPr>
          <w:b/>
          <w:i/>
          <w:iCs/>
          <w:lang w:eastAsia="zh-CN"/>
        </w:rPr>
        <w:t xml:space="preserve">: </w:t>
      </w:r>
      <w:r w:rsidRPr="000E7ED0">
        <w:rPr>
          <w:i/>
          <w:iCs/>
          <w:lang w:eastAsia="zh-CN"/>
        </w:rPr>
        <w:t>Adopt the following TP for</w:t>
      </w:r>
      <w:r>
        <w:rPr>
          <w:rFonts w:eastAsia="微软雅黑" w:hint="eastAsia"/>
          <w:b/>
          <w:i/>
        </w:rPr>
        <w:t xml:space="preserve"> </w:t>
      </w:r>
      <w:r w:rsidRPr="000E7ED0">
        <w:rPr>
          <w:i/>
          <w:iCs/>
          <w:lang w:eastAsia="zh-CN"/>
        </w:rPr>
        <w:t xml:space="preserve">Clause </w:t>
      </w:r>
      <w:r>
        <w:rPr>
          <w:i/>
          <w:iCs/>
          <w:lang w:eastAsia="zh-CN"/>
        </w:rPr>
        <w:t>5</w:t>
      </w:r>
      <w:r w:rsidRPr="000E7ED0">
        <w:rPr>
          <w:i/>
          <w:iCs/>
          <w:lang w:eastAsia="zh-CN"/>
        </w:rPr>
        <w:t xml:space="preserve"> {</w:t>
      </w:r>
      <w:r>
        <w:rPr>
          <w:rFonts w:eastAsia="微软雅黑" w:hint="eastAsia"/>
          <w:i/>
          <w:iCs/>
        </w:rPr>
        <w:t>Radio link monitoring</w:t>
      </w:r>
      <w:r w:rsidRPr="000E7ED0">
        <w:rPr>
          <w:rFonts w:hint="eastAsia"/>
          <w:i/>
          <w:iCs/>
          <w:lang w:eastAsia="zh-CN"/>
        </w:rPr>
        <w:t>}</w:t>
      </w:r>
      <w:r w:rsidRPr="000E7ED0">
        <w:rPr>
          <w:i/>
          <w:iCs/>
          <w:lang w:eastAsia="zh-CN"/>
        </w:rPr>
        <w:t xml:space="preserve"> in TS </w:t>
      </w:r>
      <w:r w:rsidRPr="000E7ED0">
        <w:rPr>
          <w:rFonts w:hint="eastAsia"/>
          <w:i/>
          <w:iCs/>
          <w:lang w:eastAsia="zh-CN"/>
        </w:rPr>
        <w:t>38.21</w:t>
      </w:r>
      <w:r w:rsidRPr="000E7ED0">
        <w:rPr>
          <w:i/>
          <w:iCs/>
          <w:lang w:eastAsia="zh-CN"/>
        </w:rPr>
        <w:t>3</w:t>
      </w:r>
      <w:r>
        <w:rPr>
          <w:i/>
          <w:iCs/>
          <w:lang w:eastAsia="zh-CN"/>
        </w:rPr>
        <w:t xml:space="preserve">. </w:t>
      </w:r>
    </w:p>
    <w:tbl>
      <w:tblPr>
        <w:tblStyle w:val="TableGrid"/>
        <w:tblW w:w="0" w:type="auto"/>
        <w:tblLook w:val="04A0" w:firstRow="1" w:lastRow="0" w:firstColumn="1" w:lastColumn="0" w:noHBand="0" w:noVBand="1"/>
      </w:tblPr>
      <w:tblGrid>
        <w:gridCol w:w="9576"/>
      </w:tblGrid>
      <w:tr w:rsidR="00045575" w14:paraId="12A9B030" w14:textId="77777777" w:rsidTr="00045575">
        <w:tc>
          <w:tcPr>
            <w:tcW w:w="9576" w:type="dxa"/>
          </w:tcPr>
          <w:p w14:paraId="385D92B6" w14:textId="77777777" w:rsidR="00045575" w:rsidRDefault="00045575" w:rsidP="00045575">
            <w:pPr>
              <w:spacing w:before="72" w:after="72"/>
            </w:pPr>
            <w:r>
              <w:t xml:space="preserve">The downlink radio link quality of the primary cell is monitored by a UE for the purpose of indicating out-of-sync/in-sync status to higher layers. The </w:t>
            </w:r>
            <w:r>
              <w:rPr>
                <w:lang w:eastAsia="ko-KR"/>
              </w:rPr>
              <w:t>UE is not required to monitor the downlink radio link quality in DL BWPs other than the active DL BWP, as described in clause 12, on the primary cell</w:t>
            </w:r>
            <w:ins w:id="17" w:author="ZTE" w:date="2023-04-06T14:41:00Z">
              <w:r>
                <w:rPr>
                  <w:lang w:eastAsia="ko-KR"/>
                </w:rPr>
                <w:t xml:space="preserve">, if the UE does not </w:t>
              </w:r>
            </w:ins>
            <w:ins w:id="18" w:author="ZTE" w:date="2023-04-06T14:49:00Z">
              <w:r>
                <w:rPr>
                  <w:lang w:eastAsia="ko-KR"/>
                </w:rPr>
                <w:t xml:space="preserve">report </w:t>
              </w:r>
              <w:r w:rsidRPr="005F5EB6">
                <w:rPr>
                  <w:i/>
                  <w:iCs/>
                  <w:lang w:eastAsia="ko-KR"/>
                </w:rPr>
                <w:t>[</w:t>
              </w:r>
            </w:ins>
            <w:proofErr w:type="spellStart"/>
            <w:ins w:id="19" w:author="ZTE" w:date="2023-04-06T14:50:00Z">
              <w:r w:rsidRPr="005F5EB6">
                <w:rPr>
                  <w:i/>
                  <w:iCs/>
                  <w:lang w:eastAsia="ko-KR"/>
                </w:rPr>
                <w:t>rlm</w:t>
              </w:r>
            </w:ins>
            <w:ins w:id="20" w:author="ZTE" w:date="2023-04-06T14:51:00Z">
              <w:r w:rsidRPr="005F5EB6">
                <w:rPr>
                  <w:i/>
                  <w:iCs/>
                  <w:lang w:eastAsia="ko-KR"/>
                </w:rPr>
                <w:t>-SSBout</w:t>
              </w:r>
            </w:ins>
            <w:ins w:id="21" w:author="ZTE" w:date="2023-04-06T14:52:00Z">
              <w:r>
                <w:rPr>
                  <w:i/>
                  <w:iCs/>
                  <w:lang w:eastAsia="ko-KR"/>
                </w:rPr>
                <w:t>a</w:t>
              </w:r>
            </w:ins>
            <w:ins w:id="22" w:author="ZTE" w:date="2023-04-06T14:51:00Z">
              <w:r w:rsidRPr="005F5EB6">
                <w:rPr>
                  <w:i/>
                  <w:iCs/>
                  <w:lang w:eastAsia="ko-KR"/>
                </w:rPr>
                <w:t>BWP</w:t>
              </w:r>
              <w:proofErr w:type="spellEnd"/>
              <w:r w:rsidRPr="005F5EB6">
                <w:rPr>
                  <w:i/>
                  <w:iCs/>
                  <w:lang w:eastAsia="ko-KR"/>
                </w:rPr>
                <w:t>]</w:t>
              </w:r>
            </w:ins>
            <w:r>
              <w:t xml:space="preserve">. </w:t>
            </w:r>
            <w:r>
              <w:rPr>
                <w:lang w:eastAsia="ja-JP"/>
              </w:rPr>
              <w:t>If the active DL BWP is the initial DL BWP and for SS/PBCH block and CORESET multiplexing pattern 2 or 3, as described in clause 13, the UE is expected to perform RLM using the associated SS/PBCH block when the associated SS/PBCH block index is provided by</w:t>
            </w:r>
            <w:r>
              <w:rPr>
                <w:iCs/>
              </w:rPr>
              <w:t xml:space="preserve"> </w:t>
            </w:r>
            <w:proofErr w:type="spellStart"/>
            <w:r>
              <w:rPr>
                <w:i/>
              </w:rPr>
              <w:t>RadioLinkMonitoringRS</w:t>
            </w:r>
            <w:proofErr w:type="spellEnd"/>
            <w:r>
              <w:rPr>
                <w:lang w:eastAsia="ja-JP"/>
              </w:rPr>
              <w:t>.</w:t>
            </w:r>
          </w:p>
          <w:p w14:paraId="78D2107A" w14:textId="77777777" w:rsidR="00045575" w:rsidRDefault="00045575" w:rsidP="00045575">
            <w:pPr>
              <w:spacing w:before="72" w:after="72"/>
            </w:pPr>
            <w:r>
              <w:t xml:space="preserve">If the UE is configured with a SCG, as described in [12, TS 38.331], and the parameter </w:t>
            </w:r>
            <w:proofErr w:type="spellStart"/>
            <w:r>
              <w:rPr>
                <w:i/>
              </w:rPr>
              <w:t>rlf-TimersAndConstants</w:t>
            </w:r>
            <w:proofErr w:type="spellEnd"/>
            <w:r>
              <w:t xml:space="preserve"> is provided by higher layers and is not set to release, the downlink radio link quality of the </w:t>
            </w:r>
            <w:proofErr w:type="spellStart"/>
            <w:r>
              <w:t>PSCell</w:t>
            </w:r>
            <w:proofErr w:type="spellEnd"/>
            <w:r>
              <w:t xml:space="preserve"> of the SCG is monitored by the UE for the purpose of indicating out-of-sync/in-sync status to higher layers. The </w:t>
            </w:r>
            <w:r>
              <w:rPr>
                <w:lang w:eastAsia="ko-KR"/>
              </w:rPr>
              <w:t xml:space="preserve">UE is not required to monitor the downlink radio link quality in DL BWPs other than the active DL BWP on the </w:t>
            </w:r>
            <w:proofErr w:type="spellStart"/>
            <w:r>
              <w:t>PSCell</w:t>
            </w:r>
            <w:proofErr w:type="spellEnd"/>
            <w:ins w:id="23" w:author="ZTE" w:date="2023-04-06T14:52:00Z">
              <w:r>
                <w:t xml:space="preserve"> </w:t>
              </w:r>
              <w:r>
                <w:rPr>
                  <w:lang w:eastAsia="ko-KR"/>
                </w:rPr>
                <w:t xml:space="preserve">if the UE does not report </w:t>
              </w:r>
              <w:r>
                <w:rPr>
                  <w:i/>
                  <w:iCs/>
                  <w:lang w:eastAsia="ko-KR"/>
                </w:rPr>
                <w:t>[</w:t>
              </w:r>
              <w:proofErr w:type="spellStart"/>
              <w:r>
                <w:rPr>
                  <w:i/>
                  <w:iCs/>
                  <w:lang w:eastAsia="ko-KR"/>
                </w:rPr>
                <w:t>rlm-SSBoutaBWP</w:t>
              </w:r>
              <w:proofErr w:type="spellEnd"/>
              <w:r>
                <w:rPr>
                  <w:i/>
                  <w:iCs/>
                  <w:lang w:eastAsia="ko-KR"/>
                </w:rPr>
                <w:t>]</w:t>
              </w:r>
            </w:ins>
            <w:r>
              <w:t>.</w:t>
            </w:r>
          </w:p>
          <w:p w14:paraId="2DCF19A6" w14:textId="77777777" w:rsidR="00045575" w:rsidRDefault="00045575" w:rsidP="00045575">
            <w:pPr>
              <w:spacing w:before="72" w:after="72"/>
              <w:jc w:val="center"/>
            </w:pPr>
            <w:r>
              <w:rPr>
                <w:bCs/>
                <w:color w:val="FF0000"/>
              </w:rPr>
              <w:t>&lt;Unchanged part omitted&gt;</w:t>
            </w:r>
          </w:p>
          <w:p w14:paraId="7D17BC8F" w14:textId="77777777" w:rsidR="00045575" w:rsidRDefault="00045575" w:rsidP="00045575">
            <w:pPr>
              <w:spacing w:before="72" w:after="72"/>
            </w:pPr>
            <w:r>
              <w:rPr>
                <w:lang w:eastAsia="ja-JP"/>
              </w:rPr>
              <w:lastRenderedPageBreak/>
              <w:t>If a UE is configured with multiple DL BWPs for a serving cell</w:t>
            </w:r>
            <w:ins w:id="24" w:author="ZTE" w:date="2023-04-06T14:58:00Z">
              <w:r>
                <w:rPr>
                  <w:lang w:eastAsia="ja-JP"/>
                </w:rPr>
                <w:t xml:space="preserve"> and </w:t>
              </w:r>
              <w:r>
                <w:rPr>
                  <w:lang w:eastAsia="ko-KR"/>
                </w:rPr>
                <w:t xml:space="preserve">the UE does not report </w:t>
              </w:r>
              <w:r>
                <w:rPr>
                  <w:i/>
                  <w:iCs/>
                  <w:lang w:eastAsia="ko-KR"/>
                </w:rPr>
                <w:t>[</w:t>
              </w:r>
              <w:proofErr w:type="spellStart"/>
              <w:r>
                <w:rPr>
                  <w:i/>
                  <w:iCs/>
                  <w:lang w:eastAsia="ko-KR"/>
                </w:rPr>
                <w:t>rlm-SSBoutaBWP</w:t>
              </w:r>
              <w:proofErr w:type="spellEnd"/>
              <w:r>
                <w:rPr>
                  <w:i/>
                  <w:iCs/>
                  <w:lang w:eastAsia="ko-KR"/>
                </w:rPr>
                <w:t>]</w:t>
              </w:r>
            </w:ins>
            <w:r>
              <w:rPr>
                <w:lang w:eastAsia="ja-JP"/>
              </w:rPr>
              <w:t xml:space="preserve">, the UE performs RLM using the RS(s) corresponding to </w:t>
            </w:r>
            <w:r>
              <w:t>resource indexes</w:t>
            </w:r>
            <w:r>
              <w:rPr>
                <w:lang w:eastAsia="ja-JP"/>
              </w:rPr>
              <w:t xml:space="preserve"> provided by </w:t>
            </w:r>
            <w:proofErr w:type="spellStart"/>
            <w:r>
              <w:rPr>
                <w:i/>
                <w:iCs/>
                <w:lang w:eastAsia="ja-JP"/>
              </w:rPr>
              <w:t>RadioLinkMonitoringRS</w:t>
            </w:r>
            <w:proofErr w:type="spellEnd"/>
            <w:r>
              <w:rPr>
                <w:lang w:eastAsia="ja-JP"/>
              </w:rPr>
              <w:t xml:space="preserve"> for the active DL BWP or, if </w:t>
            </w:r>
            <w:proofErr w:type="spellStart"/>
            <w:r>
              <w:rPr>
                <w:i/>
                <w:iCs/>
                <w:lang w:eastAsia="ja-JP"/>
              </w:rPr>
              <w:t>RadioLinkMonitoringRS</w:t>
            </w:r>
            <w:proofErr w:type="spellEnd"/>
            <w:r>
              <w:rPr>
                <w:lang w:eastAsia="ja-JP"/>
              </w:rPr>
              <w:t xml:space="preserve"> is not provided for the active DL BWP, using the RS(s) provided </w:t>
            </w:r>
            <w:r>
              <w:rPr>
                <w:iCs/>
              </w:rPr>
              <w:t>for the active TCI state for PDCCH receptions</w:t>
            </w:r>
            <w:r>
              <w:rPr>
                <w:lang w:eastAsia="ja-JP"/>
              </w:rPr>
              <w:t xml:space="preserve"> in CORESETs </w:t>
            </w:r>
            <w:r>
              <w:t xml:space="preserve">on the active DL BWP. </w:t>
            </w:r>
          </w:p>
        </w:tc>
      </w:tr>
    </w:tbl>
    <w:p w14:paraId="530EDC0B" w14:textId="66DD1EB9" w:rsidR="005B067A" w:rsidRDefault="005B067A">
      <w:pPr>
        <w:rPr>
          <w:lang w:eastAsia="zh-CN"/>
        </w:rPr>
      </w:pPr>
    </w:p>
    <w:p w14:paraId="639A1071" w14:textId="612B4DE1" w:rsidR="00D44EEC" w:rsidRDefault="00D44EEC" w:rsidP="009341CA">
      <w:pPr>
        <w:pStyle w:val="Heading3"/>
        <w:numPr>
          <w:ilvl w:val="0"/>
          <w:numId w:val="0"/>
        </w:numPr>
        <w:ind w:left="709"/>
        <w:jc w:val="center"/>
        <w:rPr>
          <w:lang w:eastAsia="zh-CN"/>
        </w:rPr>
      </w:pPr>
      <w:r w:rsidRPr="009341CA">
        <w:rPr>
          <w:lang w:eastAsia="zh-CN"/>
        </w:rPr>
        <w:t>&lt;&lt;</w:t>
      </w:r>
      <w:proofErr w:type="spellStart"/>
      <w:r w:rsidRPr="009341CA">
        <w:rPr>
          <w:lang w:eastAsia="zh-CN"/>
        </w:rPr>
        <w:t>eDSS</w:t>
      </w:r>
      <w:proofErr w:type="spellEnd"/>
      <w:r w:rsidRPr="009341CA">
        <w:rPr>
          <w:lang w:eastAsia="zh-CN"/>
        </w:rPr>
        <w:t>&gt;&gt;</w:t>
      </w:r>
    </w:p>
    <w:p w14:paraId="469D5FD1" w14:textId="77777777" w:rsidR="008B7724" w:rsidRDefault="008B7724" w:rsidP="008B7724">
      <w:pPr>
        <w:autoSpaceDE w:val="0"/>
        <w:autoSpaceDN w:val="0"/>
        <w:adjustRightInd w:val="0"/>
        <w:rPr>
          <w:b/>
          <w:bCs/>
          <w:i/>
          <w:iCs/>
        </w:rPr>
      </w:pPr>
      <w:r>
        <w:rPr>
          <w:rFonts w:hint="eastAsia"/>
          <w:b/>
          <w:bCs/>
          <w:i/>
          <w:iCs/>
        </w:rPr>
        <w:t xml:space="preserve">Proposal </w:t>
      </w:r>
      <w:r>
        <w:rPr>
          <w:rFonts w:hint="eastAsia"/>
          <w:b/>
          <w:bCs/>
          <w:i/>
          <w:iCs/>
          <w:lang w:val="en-US" w:eastAsia="zh-CN"/>
        </w:rPr>
        <w:t>1</w:t>
      </w:r>
      <w:r>
        <w:rPr>
          <w:b/>
          <w:bCs/>
          <w:i/>
          <w:iCs/>
          <w:lang w:val="en-US" w:eastAsia="zh-CN"/>
        </w:rPr>
        <w:t>1</w:t>
      </w:r>
      <w:r>
        <w:rPr>
          <w:rFonts w:hint="eastAsia"/>
          <w:i/>
          <w:iCs/>
        </w:rPr>
        <w:t xml:space="preserve">: Adopt TP#1 for PDCCH reception in symbols with LTE CRS </w:t>
      </w:r>
      <w:proofErr w:type="spellStart"/>
      <w:r>
        <w:rPr>
          <w:rFonts w:hint="eastAsia"/>
          <w:i/>
          <w:iCs/>
        </w:rPr>
        <w:t>REs.</w:t>
      </w:r>
      <w:proofErr w:type="spellEnd"/>
    </w:p>
    <w:p w14:paraId="1E71B97B" w14:textId="77777777" w:rsidR="008B7724" w:rsidRDefault="008B7724" w:rsidP="008B7724">
      <w:pPr>
        <w:rPr>
          <w:i/>
          <w:iCs/>
        </w:rPr>
      </w:pPr>
      <w:r>
        <w:rPr>
          <w:i/>
          <w:iCs/>
        </w:rPr>
        <w:t>TP</w:t>
      </w:r>
      <w:r>
        <w:rPr>
          <w:rFonts w:hint="eastAsia"/>
          <w:i/>
          <w:iCs/>
          <w:lang w:val="en-US" w:eastAsia="zh-CN"/>
        </w:rPr>
        <w:t>#1</w:t>
      </w:r>
      <w:r>
        <w:rPr>
          <w:i/>
          <w:iCs/>
        </w:rPr>
        <w:t xml:space="preserve"> for clause </w:t>
      </w:r>
      <w:r>
        <w:rPr>
          <w:rFonts w:hint="eastAsia"/>
          <w:i/>
          <w:iCs/>
          <w:lang w:val="en-US" w:eastAsia="zh-CN"/>
        </w:rPr>
        <w:t>10</w:t>
      </w:r>
      <w:r>
        <w:rPr>
          <w:i/>
          <w:iCs/>
        </w:rPr>
        <w:t xml:space="preserve"> of TS 38.21</w:t>
      </w:r>
      <w:r>
        <w:rPr>
          <w:rFonts w:hint="eastAsia"/>
          <w:i/>
          <w:iCs/>
          <w:lang w:val="en-US" w:eastAsia="zh-CN"/>
        </w:rPr>
        <w:t>3-</w:t>
      </w:r>
      <w:r>
        <w:rPr>
          <w:i/>
          <w:iCs/>
        </w:rPr>
        <w:t>h</w:t>
      </w:r>
      <w:r>
        <w:rPr>
          <w:rFonts w:hint="eastAsia"/>
          <w:i/>
          <w:iCs/>
          <w:lang w:val="en-US" w:eastAsia="zh-CN"/>
        </w:rPr>
        <w:t>5</w:t>
      </w:r>
      <w:r>
        <w:rPr>
          <w:i/>
          <w:iCs/>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5"/>
      </w:tblGrid>
      <w:tr w:rsidR="008B7724" w14:paraId="02113AFA" w14:textId="77777777" w:rsidTr="00484E93">
        <w:tc>
          <w:tcPr>
            <w:tcW w:w="9415" w:type="dxa"/>
          </w:tcPr>
          <w:p w14:paraId="0BE57463" w14:textId="77777777" w:rsidR="008B7724" w:rsidRDefault="008B7724" w:rsidP="00484E93">
            <w:pPr>
              <w:spacing w:before="120" w:line="280" w:lineRule="atLeast"/>
              <w:rPr>
                <w:b/>
                <w:iCs/>
                <w:lang w:val="en-US" w:eastAsia="zh-CN"/>
              </w:rPr>
            </w:pPr>
            <w:r>
              <w:rPr>
                <w:rFonts w:hint="eastAsia"/>
                <w:b/>
                <w:iCs/>
                <w:lang w:val="en-US" w:eastAsia="zh-CN"/>
              </w:rPr>
              <w:t>10</w:t>
            </w:r>
            <w:r>
              <w:rPr>
                <w:rFonts w:hint="eastAsia"/>
                <w:b/>
                <w:iCs/>
                <w:lang w:val="en-US" w:eastAsia="zh-CN"/>
              </w:rPr>
              <w:tab/>
              <w:t>UE procedure for receiving control information</w:t>
            </w:r>
          </w:p>
          <w:p w14:paraId="7CAE9F20" w14:textId="77777777" w:rsidR="008B7724" w:rsidRDefault="008B7724" w:rsidP="00484E93">
            <w:pPr>
              <w:widowControl w:val="0"/>
              <w:autoSpaceDE w:val="0"/>
              <w:autoSpaceDN w:val="0"/>
              <w:adjustRightInd w:val="0"/>
              <w:spacing w:after="180"/>
              <w:jc w:val="center"/>
            </w:pPr>
            <w:r>
              <w:rPr>
                <w:color w:val="0070C0"/>
              </w:rPr>
              <w:t xml:space="preserve"> </w:t>
            </w:r>
            <w:r>
              <w:t>&lt;omitted text&gt;</w:t>
            </w:r>
          </w:p>
          <w:p w14:paraId="521B926C" w14:textId="77777777" w:rsidR="008B7724" w:rsidRDefault="008B7724" w:rsidP="00484E93">
            <w:pPr>
              <w:widowControl w:val="0"/>
              <w:spacing w:before="100" w:beforeAutospacing="1" w:after="180"/>
            </w:pPr>
            <w:r>
              <w:t xml:space="preserve">If at least one RE of a PDCCH candidate for a UE on the serving cell overlaps with at least one RE of </w:t>
            </w:r>
            <w:proofErr w:type="spellStart"/>
            <w:r>
              <w:rPr>
                <w:i/>
                <w:iCs/>
              </w:rPr>
              <w:t>lte</w:t>
            </w:r>
            <w:proofErr w:type="spellEnd"/>
            <w:r>
              <w:rPr>
                <w:i/>
                <w:iCs/>
              </w:rPr>
              <w:t>-CRS-</w:t>
            </w:r>
            <w:proofErr w:type="spellStart"/>
            <w:r>
              <w:rPr>
                <w:i/>
                <w:iCs/>
              </w:rPr>
              <w:t>ToMatchAround</w:t>
            </w:r>
            <w:proofErr w:type="spellEnd"/>
            <w:r>
              <w:t>, or of</w:t>
            </w:r>
            <w:r>
              <w:rPr>
                <w:i/>
                <w:iCs/>
              </w:rPr>
              <w:t xml:space="preserve"> LTE-CRS-</w:t>
            </w:r>
            <w:proofErr w:type="spellStart"/>
            <w:r>
              <w:rPr>
                <w:i/>
                <w:iCs/>
              </w:rPr>
              <w:t>PatternList</w:t>
            </w:r>
            <w:proofErr w:type="spellEnd"/>
            <w:r>
              <w:t>, the UE is not required to monitor the PDCCH candidate</w:t>
            </w:r>
            <w:r>
              <w:rPr>
                <w:rFonts w:hint="eastAsia"/>
              </w:rPr>
              <w:t xml:space="preserve"> </w:t>
            </w:r>
            <w:r>
              <w:rPr>
                <w:rFonts w:hint="eastAsia"/>
                <w:color w:val="FF0000"/>
                <w:u w:val="single"/>
              </w:rPr>
              <w:t>if the UE doesn</w:t>
            </w:r>
            <w:r>
              <w:rPr>
                <w:color w:val="FF0000"/>
                <w:u w:val="single"/>
              </w:rPr>
              <w:t>’</w:t>
            </w:r>
            <w:r>
              <w:rPr>
                <w:rFonts w:hint="eastAsia"/>
                <w:color w:val="FF0000"/>
                <w:u w:val="single"/>
              </w:rPr>
              <w:t>t report [</w:t>
            </w:r>
            <w:proofErr w:type="spellStart"/>
            <w:r>
              <w:rPr>
                <w:rFonts w:hint="eastAsia"/>
                <w:color w:val="FF0000"/>
                <w:u w:val="single"/>
              </w:rPr>
              <w:t>PdcchReceptionOnLte-crsSymbol</w:t>
            </w:r>
            <w:proofErr w:type="spellEnd"/>
            <w:r>
              <w:rPr>
                <w:rFonts w:hint="eastAsia"/>
                <w:color w:val="FF0000"/>
                <w:u w:val="single"/>
              </w:rPr>
              <w:t>], or the UE monitors the PDCCH candidate otherwise</w:t>
            </w:r>
            <w:r>
              <w:t>.</w:t>
            </w:r>
          </w:p>
          <w:p w14:paraId="06CD268F" w14:textId="77777777" w:rsidR="008B7724" w:rsidRDefault="008B7724" w:rsidP="00484E93">
            <w:pPr>
              <w:widowControl w:val="0"/>
              <w:autoSpaceDE w:val="0"/>
              <w:autoSpaceDN w:val="0"/>
              <w:adjustRightInd w:val="0"/>
              <w:spacing w:after="180"/>
              <w:jc w:val="center"/>
              <w:rPr>
                <w:color w:val="0070C0"/>
              </w:rPr>
            </w:pPr>
            <w:r>
              <w:t>&lt;omitted text&gt;</w:t>
            </w:r>
          </w:p>
          <w:p w14:paraId="074CEFF4" w14:textId="77777777" w:rsidR="008B7724" w:rsidRDefault="008B7724" w:rsidP="00484E93">
            <w:pPr>
              <w:spacing w:before="120" w:line="280" w:lineRule="atLeast"/>
              <w:rPr>
                <w:b/>
                <w:iCs/>
                <w:lang w:val="en-US" w:eastAsia="zh-CN"/>
              </w:rPr>
            </w:pPr>
            <w:r>
              <w:rPr>
                <w:rFonts w:hint="eastAsia"/>
                <w:b/>
                <w:iCs/>
                <w:lang w:val="en-US" w:eastAsia="zh-CN"/>
              </w:rPr>
              <w:t>10.1</w:t>
            </w:r>
            <w:r>
              <w:rPr>
                <w:rFonts w:hint="eastAsia"/>
                <w:b/>
                <w:iCs/>
                <w:lang w:val="en-US" w:eastAsia="zh-CN"/>
              </w:rPr>
              <w:tab/>
              <w:t>UE procedure for determining physical downlink control channel assignment</w:t>
            </w:r>
          </w:p>
          <w:p w14:paraId="2D9E195E" w14:textId="77777777" w:rsidR="008B7724" w:rsidRDefault="008B7724" w:rsidP="00484E93">
            <w:pPr>
              <w:widowControl w:val="0"/>
              <w:autoSpaceDE w:val="0"/>
              <w:autoSpaceDN w:val="0"/>
              <w:adjustRightInd w:val="0"/>
              <w:spacing w:after="180"/>
              <w:jc w:val="center"/>
              <w:rPr>
                <w:color w:val="0070C0"/>
              </w:rPr>
            </w:pPr>
            <w:r>
              <w:rPr>
                <w:color w:val="0070C0"/>
              </w:rPr>
              <w:t xml:space="preserve"> </w:t>
            </w:r>
            <w:r>
              <w:t>&lt;omitted text&gt;</w:t>
            </w:r>
          </w:p>
          <w:p w14:paraId="253FE7B1" w14:textId="77777777" w:rsidR="008B7724" w:rsidRDefault="008B7724" w:rsidP="00484E93">
            <w:pPr>
              <w:widowControl w:val="0"/>
              <w:spacing w:before="100" w:beforeAutospacing="1" w:after="180"/>
            </w:pPr>
            <w:r>
              <w:t xml:space="preserve">When </w:t>
            </w:r>
            <w:proofErr w:type="spellStart"/>
            <w:r>
              <w:rPr>
                <w:i/>
                <w:iCs/>
              </w:rPr>
              <w:t>precoderGranularity</w:t>
            </w:r>
            <w:proofErr w:type="spellEnd"/>
            <w:r>
              <w:t xml:space="preserve"> = </w:t>
            </w:r>
            <w:proofErr w:type="spellStart"/>
            <w:r>
              <w:rPr>
                <w:i/>
                <w:iCs/>
              </w:rPr>
              <w:t>allContiguousRBs</w:t>
            </w:r>
            <w:proofErr w:type="spellEnd"/>
            <w:r>
              <w:t xml:space="preserve">, a UE does not expect </w:t>
            </w:r>
          </w:p>
          <w:p w14:paraId="1FA84227" w14:textId="77777777" w:rsidR="008B7724" w:rsidRDefault="008B7724" w:rsidP="00484E93">
            <w:pPr>
              <w:widowControl w:val="0"/>
              <w:spacing w:before="100" w:beforeAutospacing="1" w:after="180"/>
              <w:ind w:left="568" w:hanging="284"/>
            </w:pPr>
            <w:r>
              <w:t>-</w:t>
            </w:r>
            <w:r>
              <w:tab/>
              <w:t>to be configured a set of resource blocks of a CORESET that includes more than four sub-sets of resource blocks that are not contiguous in frequency</w:t>
            </w:r>
          </w:p>
          <w:p w14:paraId="14FE8546" w14:textId="77777777" w:rsidR="008B7724" w:rsidRDefault="008B7724" w:rsidP="00484E93">
            <w:pPr>
              <w:widowControl w:val="0"/>
              <w:spacing w:before="100" w:beforeAutospacing="1" w:after="180"/>
              <w:ind w:left="568" w:hanging="284"/>
            </w:pPr>
            <w:r>
              <w:t>-</w:t>
            </w:r>
            <w:r>
              <w:tab/>
              <w:t xml:space="preserve">any RE of a CORESET to overlap with any RE determined from </w:t>
            </w:r>
            <w:proofErr w:type="spellStart"/>
            <w:r>
              <w:rPr>
                <w:i/>
                <w:iCs/>
              </w:rPr>
              <w:t>lte</w:t>
            </w:r>
            <w:proofErr w:type="spellEnd"/>
            <w:r>
              <w:rPr>
                <w:i/>
                <w:iCs/>
              </w:rPr>
              <w:t>-CRS-</w:t>
            </w:r>
            <w:proofErr w:type="spellStart"/>
            <w:r>
              <w:rPr>
                <w:i/>
                <w:iCs/>
              </w:rPr>
              <w:t>ToMatchAround</w:t>
            </w:r>
            <w:proofErr w:type="spellEnd"/>
            <w:r>
              <w:t>, or from</w:t>
            </w:r>
            <w:r>
              <w:rPr>
                <w:i/>
                <w:iCs/>
              </w:rPr>
              <w:t xml:space="preserve"> LTE-CRS-</w:t>
            </w:r>
            <w:proofErr w:type="spellStart"/>
            <w:r>
              <w:rPr>
                <w:i/>
                <w:iCs/>
              </w:rPr>
              <w:t>PatternList</w:t>
            </w:r>
            <w:proofErr w:type="spellEnd"/>
            <w:r>
              <w:rPr>
                <w:i/>
                <w:iCs/>
              </w:rPr>
              <w:t xml:space="preserve"> </w:t>
            </w:r>
            <w:r>
              <w:rPr>
                <w:rFonts w:hint="eastAsia"/>
                <w:color w:val="FF0000"/>
                <w:u w:val="single"/>
              </w:rPr>
              <w:t>if the UE doesn</w:t>
            </w:r>
            <w:r>
              <w:rPr>
                <w:color w:val="FF0000"/>
                <w:u w:val="single"/>
              </w:rPr>
              <w:t>’</w:t>
            </w:r>
            <w:r>
              <w:rPr>
                <w:rFonts w:hint="eastAsia"/>
                <w:color w:val="FF0000"/>
                <w:u w:val="single"/>
              </w:rPr>
              <w:t>t report [</w:t>
            </w:r>
            <w:proofErr w:type="spellStart"/>
            <w:r>
              <w:rPr>
                <w:rFonts w:hint="eastAsia"/>
                <w:color w:val="FF0000"/>
                <w:u w:val="single"/>
              </w:rPr>
              <w:t>PdcchReceptionOnLte-crsSymbol</w:t>
            </w:r>
            <w:proofErr w:type="spellEnd"/>
            <w:r>
              <w:rPr>
                <w:rFonts w:hint="eastAsia"/>
                <w:color w:val="FF0000"/>
                <w:u w:val="single"/>
              </w:rPr>
              <w:t>]</w:t>
            </w:r>
            <w:r>
              <w:t>, or with any RE of a SS/PBCH block.</w:t>
            </w:r>
          </w:p>
          <w:p w14:paraId="034B7D44" w14:textId="77777777" w:rsidR="008B7724" w:rsidRDefault="008B7724" w:rsidP="00484E93">
            <w:pPr>
              <w:widowControl w:val="0"/>
              <w:autoSpaceDE w:val="0"/>
              <w:autoSpaceDN w:val="0"/>
              <w:adjustRightInd w:val="0"/>
              <w:spacing w:after="180"/>
              <w:jc w:val="center"/>
            </w:pPr>
            <w:r>
              <w:t>&lt;omitted text&gt;</w:t>
            </w:r>
          </w:p>
        </w:tc>
      </w:tr>
    </w:tbl>
    <w:p w14:paraId="2FA67A05" w14:textId="48B19EF1" w:rsidR="008B7724" w:rsidRPr="008B7724" w:rsidRDefault="008B7724" w:rsidP="008B7724">
      <w:pPr>
        <w:autoSpaceDE w:val="0"/>
        <w:autoSpaceDN w:val="0"/>
        <w:adjustRightInd w:val="0"/>
        <w:spacing w:beforeLines="50" w:before="120" w:afterLines="50"/>
        <w:rPr>
          <w:i/>
          <w:iCs/>
          <w:lang w:val="en-US"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2</w:t>
      </w:r>
      <w:r>
        <w:rPr>
          <w:rFonts w:hint="eastAsia"/>
          <w:i/>
          <w:iCs/>
          <w:lang w:val="en-US" w:eastAsia="zh-CN"/>
        </w:rPr>
        <w:t xml:space="preserve">: </w:t>
      </w:r>
      <w:r>
        <w:rPr>
          <w:i/>
          <w:iCs/>
          <w:lang w:val="en-US" w:eastAsia="zh-CN"/>
        </w:rPr>
        <w:t xml:space="preserve">No need to </w:t>
      </w:r>
      <w:r>
        <w:rPr>
          <w:rFonts w:hint="eastAsia"/>
          <w:i/>
          <w:iCs/>
          <w:lang w:val="en-US" w:eastAsia="zh-CN"/>
        </w:rPr>
        <w:t xml:space="preserve">introduce additional RRC </w:t>
      </w:r>
      <w:proofErr w:type="spellStart"/>
      <w:r>
        <w:rPr>
          <w:rFonts w:hint="eastAsia"/>
          <w:i/>
          <w:iCs/>
          <w:lang w:val="en-US" w:eastAsia="zh-CN"/>
        </w:rPr>
        <w:t>signalling</w:t>
      </w:r>
      <w:proofErr w:type="spellEnd"/>
      <w:r>
        <w:rPr>
          <w:rFonts w:hint="eastAsia"/>
          <w:i/>
          <w:iCs/>
          <w:lang w:val="en-US" w:eastAsia="zh-CN"/>
        </w:rPr>
        <w:t xml:space="preserve"> to enable/disable the feature of </w:t>
      </w:r>
      <w:r>
        <w:rPr>
          <w:rFonts w:hint="eastAsia"/>
          <w:i/>
          <w:iCs/>
        </w:rPr>
        <w:t xml:space="preserve">PDCCH </w:t>
      </w:r>
      <w:r>
        <w:rPr>
          <w:i/>
          <w:iCs/>
          <w:lang w:eastAsia="ja-JP"/>
        </w:rPr>
        <w:t>reception in symbols with LTE CRS REs</w:t>
      </w:r>
      <w:r>
        <w:rPr>
          <w:rFonts w:hint="eastAsia"/>
          <w:i/>
          <w:iCs/>
          <w:lang w:val="en-US" w:eastAsia="zh-CN"/>
        </w:rPr>
        <w:t>.</w:t>
      </w:r>
    </w:p>
    <w:p w14:paraId="14ED4A6A" w14:textId="77777777" w:rsidR="009341CA" w:rsidRDefault="009341CA" w:rsidP="009341CA">
      <w:pPr>
        <w:rPr>
          <w:i/>
          <w:iCs/>
          <w:lang w:eastAsia="zh-CN"/>
        </w:rPr>
      </w:pPr>
      <w:r>
        <w:rPr>
          <w:rFonts w:hint="eastAsia"/>
          <w:b/>
          <w:i/>
          <w:iCs/>
          <w:lang w:eastAsia="zh-CN"/>
        </w:rPr>
        <w:t>P</w:t>
      </w:r>
      <w:r>
        <w:rPr>
          <w:b/>
          <w:i/>
          <w:iCs/>
          <w:lang w:eastAsia="zh-CN"/>
        </w:rPr>
        <w:t>roposal 1</w:t>
      </w:r>
      <w:r>
        <w:rPr>
          <w:rFonts w:hint="eastAsia"/>
          <w:b/>
          <w:i/>
          <w:iCs/>
          <w:lang w:val="en-US" w:eastAsia="zh-CN"/>
        </w:rPr>
        <w:t>3</w:t>
      </w:r>
      <w:r>
        <w:rPr>
          <w:i/>
          <w:iCs/>
          <w:lang w:eastAsia="zh-CN"/>
        </w:rPr>
        <w:t>: Adopt the following TP</w:t>
      </w:r>
      <w:r>
        <w:rPr>
          <w:rFonts w:hint="eastAsia"/>
          <w:i/>
          <w:iCs/>
          <w:lang w:val="en-US" w:eastAsia="zh-CN"/>
        </w:rPr>
        <w:t>#1 and TP#2</w:t>
      </w:r>
      <w:r>
        <w:rPr>
          <w:i/>
          <w:iCs/>
          <w:lang w:eastAsia="zh-CN"/>
        </w:rPr>
        <w:t xml:space="preserve"> for </w:t>
      </w:r>
      <w:r>
        <w:rPr>
          <w:rFonts w:hint="eastAsia"/>
          <w:i/>
          <w:iCs/>
          <w:lang w:val="en-US" w:eastAsia="zh-CN"/>
        </w:rPr>
        <w:t>two overlapping CRS rate matching patterns</w:t>
      </w:r>
      <w:r>
        <w:rPr>
          <w:i/>
          <w:iCs/>
          <w:lang w:eastAsia="zh-CN"/>
        </w:rPr>
        <w:t>.</w:t>
      </w:r>
    </w:p>
    <w:p w14:paraId="6E4C88D7" w14:textId="77777777" w:rsidR="009341CA" w:rsidRDefault="009341CA" w:rsidP="009341CA">
      <w:pPr>
        <w:rPr>
          <w:i/>
          <w:iCs/>
        </w:rPr>
      </w:pPr>
      <w:r>
        <w:rPr>
          <w:i/>
          <w:iCs/>
        </w:rPr>
        <w:t>TP</w:t>
      </w:r>
      <w:r>
        <w:rPr>
          <w:rFonts w:hint="eastAsia"/>
          <w:i/>
          <w:iCs/>
          <w:lang w:val="en-US" w:eastAsia="zh-CN"/>
        </w:rPr>
        <w:t>#1</w:t>
      </w:r>
      <w:r>
        <w:rPr>
          <w:i/>
          <w:iCs/>
        </w:rPr>
        <w:t xml:space="preserve"> for sub-clause 5.1.4.2 of TS 38.214</w:t>
      </w:r>
      <w:r>
        <w:rPr>
          <w:rFonts w:hint="eastAsia"/>
          <w:i/>
          <w:iCs/>
          <w:lang w:val="en-US" w:eastAsia="zh-CN"/>
        </w:rPr>
        <w:t>-</w:t>
      </w:r>
      <w:r>
        <w:rPr>
          <w:i/>
          <w:iCs/>
        </w:rPr>
        <w:t>h</w:t>
      </w:r>
      <w:r>
        <w:rPr>
          <w:rFonts w:hint="eastAsia"/>
          <w:i/>
          <w:iCs/>
          <w:lang w:val="en-US" w:eastAsia="zh-CN"/>
        </w:rPr>
        <w:t>5</w:t>
      </w:r>
      <w:r>
        <w:rPr>
          <w:i/>
          <w:iCs/>
        </w:rPr>
        <w:t>0</w:t>
      </w:r>
    </w:p>
    <w:tbl>
      <w:tblPr>
        <w:tblStyle w:val="TableGrid"/>
        <w:tblW w:w="0" w:type="auto"/>
        <w:tblLook w:val="04A0" w:firstRow="1" w:lastRow="0" w:firstColumn="1" w:lastColumn="0" w:noHBand="0" w:noVBand="1"/>
      </w:tblPr>
      <w:tblGrid>
        <w:gridCol w:w="9629"/>
      </w:tblGrid>
      <w:tr w:rsidR="009341CA" w14:paraId="02A895DC" w14:textId="77777777" w:rsidTr="00484E93">
        <w:tc>
          <w:tcPr>
            <w:tcW w:w="9629" w:type="dxa"/>
          </w:tcPr>
          <w:p w14:paraId="092A9320" w14:textId="77777777" w:rsidR="009341CA" w:rsidRDefault="009341CA" w:rsidP="00484E93">
            <w:pPr>
              <w:rPr>
                <w:b/>
                <w:iCs/>
                <w:lang w:eastAsia="zh-CN"/>
              </w:rPr>
            </w:pPr>
            <w:r>
              <w:rPr>
                <w:rFonts w:hint="eastAsia"/>
                <w:b/>
                <w:iCs/>
                <w:lang w:val="en-US" w:eastAsia="zh-CN"/>
              </w:rPr>
              <w:t>5.1.4.2</w:t>
            </w:r>
            <w:r>
              <w:rPr>
                <w:b/>
                <w:iCs/>
                <w:lang w:eastAsia="zh-CN"/>
              </w:rPr>
              <w:tab/>
              <w:t>PDSCH resource mapping with RE level granularity</w:t>
            </w:r>
          </w:p>
          <w:p w14:paraId="415ADF35" w14:textId="77777777" w:rsidR="009341CA" w:rsidRDefault="009341CA" w:rsidP="00484E93">
            <w:pPr>
              <w:jc w:val="center"/>
              <w:rPr>
                <w:color w:val="000000"/>
              </w:rPr>
            </w:pPr>
            <w:r>
              <w:t>&lt;omitted text&gt;</w:t>
            </w:r>
          </w:p>
          <w:p w14:paraId="5631D104" w14:textId="77777777" w:rsidR="009341CA" w:rsidRDefault="009341CA" w:rsidP="00484E93">
            <w:pPr>
              <w:rPr>
                <w:color w:val="000000"/>
              </w:rPr>
            </w:pPr>
            <w:r>
              <w:rPr>
                <w:color w:val="000000"/>
              </w:rPr>
              <w:t>A UE may be configured with any of the following higher layer parameters:</w:t>
            </w:r>
          </w:p>
          <w:p w14:paraId="502C5B59" w14:textId="77777777" w:rsidR="009341CA" w:rsidRDefault="009341CA" w:rsidP="00484E93">
            <w:pPr>
              <w:pStyle w:val="B1"/>
            </w:pPr>
            <w:r>
              <w:rPr>
                <w:i/>
              </w:rPr>
              <w:t>-</w:t>
            </w:r>
            <w:r>
              <w:rPr>
                <w:i/>
              </w:rPr>
              <w:tab/>
            </w:r>
            <w:r>
              <w:t>REs indicated by</w:t>
            </w:r>
            <w:r>
              <w:rPr>
                <w:rFonts w:eastAsia="等线"/>
              </w:rPr>
              <w:t xml:space="preserve"> the </w:t>
            </w:r>
            <w:r>
              <w:rPr>
                <w:rFonts w:eastAsia="等线"/>
                <w:lang w:val="en-GB"/>
              </w:rPr>
              <w:t>'</w:t>
            </w:r>
            <w:proofErr w:type="spellStart"/>
            <w:r>
              <w:rPr>
                <w:i/>
              </w:rPr>
              <w:t>RateMatchPatternLTE</w:t>
            </w:r>
            <w:proofErr w:type="spellEnd"/>
            <w:r>
              <w:rPr>
                <w:i/>
              </w:rPr>
              <w:t>-CRS</w:t>
            </w:r>
            <w:r>
              <w:rPr>
                <w:iCs/>
              </w:rPr>
              <w:t>'</w:t>
            </w:r>
            <w:r>
              <w:rPr>
                <w:i/>
              </w:rPr>
              <w:t xml:space="preserve"> </w:t>
            </w:r>
            <w:r>
              <w:t>in</w:t>
            </w:r>
            <w:r>
              <w:rPr>
                <w:i/>
              </w:rPr>
              <w:t xml:space="preserve"> </w:t>
            </w:r>
            <w:proofErr w:type="spellStart"/>
            <w:r>
              <w:rPr>
                <w:i/>
              </w:rPr>
              <w:t>lte</w:t>
            </w:r>
            <w:proofErr w:type="spellEnd"/>
            <w:r>
              <w:rPr>
                <w:i/>
              </w:rPr>
              <w:t>-CRS-</w:t>
            </w:r>
            <w:proofErr w:type="spellStart"/>
            <w:r>
              <w:rPr>
                <w:i/>
              </w:rPr>
              <w:t>ToMatchAround</w:t>
            </w:r>
            <w:proofErr w:type="spellEnd"/>
            <w:r>
              <w:rPr>
                <w:i/>
              </w:rPr>
              <w:t xml:space="preserve"> </w:t>
            </w:r>
            <w:r>
              <w:rPr>
                <w:lang w:val="en-GB"/>
              </w:rPr>
              <w:t xml:space="preserve">in </w:t>
            </w:r>
            <w:proofErr w:type="spellStart"/>
            <w:r>
              <w:rPr>
                <w:rFonts w:hint="eastAsia"/>
                <w:i/>
                <w:iCs/>
              </w:rPr>
              <w:t>ServingCellConfig</w:t>
            </w:r>
            <w:proofErr w:type="spellEnd"/>
            <w:r>
              <w:rPr>
                <w:rFonts w:hint="eastAsia"/>
                <w:i/>
                <w:iCs/>
                <w:lang w:eastAsia="zh-CN"/>
              </w:rPr>
              <w:t xml:space="preserve"> </w:t>
            </w:r>
            <w:r>
              <w:rPr>
                <w:lang w:eastAsia="zh-CN"/>
              </w:rPr>
              <w:t>or</w:t>
            </w:r>
            <w:r>
              <w:rPr>
                <w:i/>
                <w:lang w:val="en-GB"/>
              </w:rPr>
              <w:t xml:space="preserve"> </w:t>
            </w:r>
            <w:proofErr w:type="spellStart"/>
            <w:r>
              <w:rPr>
                <w:i/>
                <w:lang w:val="en-GB"/>
              </w:rPr>
              <w:t>ServingCellConfigCommon</w:t>
            </w:r>
            <w:proofErr w:type="spellEnd"/>
            <w:r>
              <w:rPr>
                <w:i/>
                <w:lang w:val="en-GB"/>
              </w:rPr>
              <w:t xml:space="preserve"> </w:t>
            </w:r>
            <w:r>
              <w:t xml:space="preserve">configuring cell-specific RS, in 15 kHz subcarrier spacing applicable only to 15 kHz subcarrier spacing PDSCH, of one LTE carrier in a serving cell are declared as not available for PDSCH. </w:t>
            </w:r>
          </w:p>
          <w:p w14:paraId="50B93774" w14:textId="77777777" w:rsidR="009341CA" w:rsidRDefault="009341CA" w:rsidP="00484E93">
            <w:pPr>
              <w:pStyle w:val="B1"/>
            </w:pPr>
            <w:r>
              <w:rPr>
                <w:i/>
              </w:rPr>
              <w:t>-</w:t>
            </w:r>
            <w:r>
              <w:tab/>
              <w:t>REs indicated by</w:t>
            </w:r>
            <w:r>
              <w:rPr>
                <w:i/>
              </w:rPr>
              <w:t xml:space="preserve"> '</w:t>
            </w:r>
            <w:proofErr w:type="spellStart"/>
            <w:r>
              <w:rPr>
                <w:i/>
              </w:rPr>
              <w:t>RateMatchPatternLTE</w:t>
            </w:r>
            <w:proofErr w:type="spellEnd"/>
            <w:r>
              <w:rPr>
                <w:i/>
              </w:rPr>
              <w:t>-CRS'</w:t>
            </w:r>
            <w:r>
              <w:t xml:space="preserve"> in</w:t>
            </w:r>
            <w:r>
              <w:rPr>
                <w:i/>
              </w:rPr>
              <w:t xml:space="preserve"> lte-CRS-PatternList1-r16 </w:t>
            </w:r>
            <w:r>
              <w:rPr>
                <w:iCs/>
                <w:color w:val="FF0000"/>
                <w:u w:val="single"/>
                <w:lang w:eastAsia="zh-CN"/>
              </w:rPr>
              <w:t xml:space="preserve">or </w:t>
            </w:r>
            <w:r>
              <w:rPr>
                <w:i/>
                <w:color w:val="FF0000"/>
                <w:u w:val="single"/>
              </w:rPr>
              <w:t>lte-CRS-PatternList</w:t>
            </w:r>
            <w:r>
              <w:rPr>
                <w:i/>
                <w:color w:val="FF0000"/>
                <w:u w:val="single"/>
                <w:lang w:eastAsia="zh-CN"/>
              </w:rPr>
              <w:t>3</w:t>
            </w:r>
            <w:r>
              <w:rPr>
                <w:i/>
                <w:color w:val="FF0000"/>
                <w:u w:val="single"/>
              </w:rPr>
              <w:t>-r1</w:t>
            </w:r>
            <w:r>
              <w:rPr>
                <w:i/>
                <w:color w:val="FF0000"/>
                <w:u w:val="single"/>
                <w:lang w:eastAsia="zh-CN"/>
              </w:rPr>
              <w:t>8</w:t>
            </w:r>
            <w:r>
              <w:rPr>
                <w:i/>
                <w:lang w:eastAsia="zh-CN"/>
              </w:rPr>
              <w:t xml:space="preserve"> </w:t>
            </w:r>
            <w:r>
              <w:t xml:space="preserve">in </w:t>
            </w:r>
            <w:proofErr w:type="spellStart"/>
            <w:r>
              <w:rPr>
                <w:rFonts w:hint="eastAsia"/>
                <w:i/>
                <w:iCs/>
              </w:rPr>
              <w:t>ServingCellConfig</w:t>
            </w:r>
            <w:proofErr w:type="spellEnd"/>
            <w:r>
              <w:rPr>
                <w:rFonts w:hint="eastAsia"/>
                <w:i/>
                <w:iCs/>
                <w:lang w:eastAsia="zh-CN"/>
              </w:rPr>
              <w:t xml:space="preserve"> </w:t>
            </w:r>
            <w:r>
              <w:t>configuring cell-specific RS, in 15 kHz subcarrier spacing applicable only to 15 kHz subcarrier spacing PDSCH, of one LTE carrier in a serving cell are declared as not available for PDSCH.</w:t>
            </w:r>
          </w:p>
          <w:p w14:paraId="6C9139F9" w14:textId="77777777" w:rsidR="009341CA" w:rsidRDefault="009341CA" w:rsidP="00484E93">
            <w:pPr>
              <w:pStyle w:val="B1"/>
              <w:rPr>
                <w:iCs/>
                <w:lang w:val="en-GB"/>
              </w:rPr>
            </w:pPr>
            <w:r>
              <w:rPr>
                <w:iCs/>
              </w:rPr>
              <w:t>-</w:t>
            </w:r>
            <w:r>
              <w:rPr>
                <w:iCs/>
              </w:rPr>
              <w:tab/>
              <w:t xml:space="preserve">For the UE for broadcast reception, REs indicated by </w:t>
            </w:r>
            <w:r>
              <w:rPr>
                <w:i/>
              </w:rPr>
              <w:t>'</w:t>
            </w:r>
            <w:proofErr w:type="spellStart"/>
            <w:r>
              <w:rPr>
                <w:i/>
              </w:rPr>
              <w:t>RateMatchPatternLTE</w:t>
            </w:r>
            <w:proofErr w:type="spellEnd"/>
            <w:r>
              <w:rPr>
                <w:i/>
              </w:rPr>
              <w:t>-CRS'</w:t>
            </w:r>
            <w:r>
              <w:t xml:space="preserve"> in </w:t>
            </w:r>
            <w:proofErr w:type="spellStart"/>
            <w:r>
              <w:rPr>
                <w:i/>
              </w:rPr>
              <w:t>pdsch-Config</w:t>
            </w:r>
            <w:r>
              <w:rPr>
                <w:i/>
                <w:lang w:eastAsia="ja-JP"/>
              </w:rPr>
              <w:t>MCCH</w:t>
            </w:r>
            <w:proofErr w:type="spellEnd"/>
            <w:r>
              <w:t xml:space="preserve"> or </w:t>
            </w:r>
            <w:proofErr w:type="spellStart"/>
            <w:r>
              <w:rPr>
                <w:i/>
              </w:rPr>
              <w:t>pdsch-Config</w:t>
            </w:r>
            <w:r>
              <w:rPr>
                <w:i/>
                <w:lang w:eastAsia="ja-JP"/>
              </w:rPr>
              <w:t>MTCH</w:t>
            </w:r>
            <w:proofErr w:type="spellEnd"/>
            <w:r>
              <w:t xml:space="preserve"> configuring cell-specific RS, in 15 kHz subcarrier spacing applicable only to 15 kHz subcarrier spacing PDSCH, of one LTE carrier in a serving cell are declared as not available for broadcast PDSCH.</w:t>
            </w:r>
            <w:r>
              <w:rPr>
                <w:lang w:val="en-GB"/>
              </w:rPr>
              <w:t xml:space="preserve"> </w:t>
            </w:r>
            <w:r>
              <w:t xml:space="preserve">The total number of </w:t>
            </w:r>
            <w:proofErr w:type="spellStart"/>
            <w:r>
              <w:rPr>
                <w:i/>
              </w:rPr>
              <w:t>RateMatchPatternLTE</w:t>
            </w:r>
            <w:proofErr w:type="spellEnd"/>
            <w:r>
              <w:rPr>
                <w:i/>
              </w:rPr>
              <w:t>-CRS</w:t>
            </w:r>
            <w:r>
              <w:t xml:space="preserve"> for broadcast reception that a UE can be configured with is the same as for unicast in Rel-15.</w:t>
            </w:r>
          </w:p>
          <w:p w14:paraId="1A6A07AF" w14:textId="77777777" w:rsidR="009341CA" w:rsidRDefault="009341CA" w:rsidP="00484E93">
            <w:pPr>
              <w:pStyle w:val="B1"/>
              <w:rPr>
                <w:color w:val="000000" w:themeColor="text1"/>
              </w:rPr>
            </w:pPr>
            <w:r>
              <w:lastRenderedPageBreak/>
              <w:t>-</w:t>
            </w:r>
            <w:r>
              <w:tab/>
              <w:t xml:space="preserve">Each </w:t>
            </w:r>
            <w:proofErr w:type="spellStart"/>
            <w:r>
              <w:rPr>
                <w:i/>
              </w:rPr>
              <w:t>RateMatchPatternLTE</w:t>
            </w:r>
            <w:proofErr w:type="spellEnd"/>
            <w:r>
              <w:rPr>
                <w:i/>
              </w:rPr>
              <w:t>-CRS</w:t>
            </w:r>
            <w:r>
              <w:rPr>
                <w:rFonts w:eastAsia="等线"/>
              </w:rPr>
              <w:t xml:space="preserve"> </w:t>
            </w:r>
            <w:r>
              <w:t xml:space="preserve">configuration contains </w:t>
            </w:r>
            <w:r>
              <w:rPr>
                <w:i/>
              </w:rPr>
              <w:t xml:space="preserve">v-Shift </w:t>
            </w:r>
            <w:r>
              <w:t>consisting of LTE-CRS-</w:t>
            </w:r>
            <w:proofErr w:type="spellStart"/>
            <w:r>
              <w:t>vshift</w:t>
            </w:r>
            <w:proofErr w:type="spellEnd"/>
            <w:r>
              <w:t xml:space="preserve">(s), </w:t>
            </w:r>
            <w:proofErr w:type="spellStart"/>
            <w:r>
              <w:rPr>
                <w:i/>
              </w:rPr>
              <w:t>nrofCRS</w:t>
            </w:r>
            <w:proofErr w:type="spellEnd"/>
            <w:r>
              <w:rPr>
                <w:i/>
              </w:rPr>
              <w:t xml:space="preserve">-Ports </w:t>
            </w:r>
            <w:r>
              <w:t xml:space="preserve">consisting of LTE-CRS antenna ports 1, 2 or 4 ports, </w:t>
            </w:r>
            <w:proofErr w:type="spellStart"/>
            <w:r>
              <w:rPr>
                <w:i/>
              </w:rPr>
              <w:t>carrierFreqDL</w:t>
            </w:r>
            <w:proofErr w:type="spellEnd"/>
            <w:r>
              <w:t xml:space="preserve"> representing the </w:t>
            </w:r>
            <w:r>
              <w:rPr>
                <w:rFonts w:eastAsia="等线"/>
              </w:rPr>
              <w:t>offset in units of 15 kHz subcarrier</w:t>
            </w:r>
            <w:r>
              <w:rPr>
                <w:rFonts w:eastAsia="等线" w:hint="eastAsia"/>
                <w:lang w:eastAsia="zh-CN"/>
              </w:rPr>
              <w:t>s</w:t>
            </w:r>
            <w:r>
              <w:rPr>
                <w:rFonts w:eastAsia="等线"/>
              </w:rPr>
              <w:t xml:space="preserve"> from (reference) point A to the </w:t>
            </w:r>
            <w:r>
              <w:t xml:space="preserve">LTE carrier </w:t>
            </w:r>
            <w:proofErr w:type="spellStart"/>
            <w:r>
              <w:t>centre</w:t>
            </w:r>
            <w:proofErr w:type="spellEnd"/>
            <w:r>
              <w:t xml:space="preserve"> subcarrier location, </w:t>
            </w:r>
            <w:proofErr w:type="spellStart"/>
            <w:r>
              <w:rPr>
                <w:i/>
              </w:rPr>
              <w:t>carrierBandwidthDL</w:t>
            </w:r>
            <w:proofErr w:type="spellEnd"/>
            <w:r>
              <w:rPr>
                <w:i/>
              </w:rPr>
              <w:t xml:space="preserve"> </w:t>
            </w:r>
            <w:r>
              <w:t xml:space="preserve">representing the LTE carrier bandwidth, and may also configure </w:t>
            </w:r>
            <w:proofErr w:type="spellStart"/>
            <w:r>
              <w:rPr>
                <w:i/>
              </w:rPr>
              <w:t>mbsfn-SubframeConfigList</w:t>
            </w:r>
            <w:proofErr w:type="spellEnd"/>
            <w:r>
              <w:t xml:space="preserve"> representing MBSFN subframe configuration.</w:t>
            </w:r>
            <w:r>
              <w:rPr>
                <w:color w:val="000000" w:themeColor="text1"/>
              </w:rPr>
              <w:t xml:space="preserve"> A UE determines the CRS position within the slot according to Clause 6.10.1.2</w:t>
            </w:r>
            <w:r>
              <w:rPr>
                <w:color w:val="000000" w:themeColor="text1"/>
                <w:lang w:val="en-GB"/>
              </w:rPr>
              <w:t xml:space="preserve"> in [15, TS 36.211</w:t>
            </w:r>
            <w:r>
              <w:rPr>
                <w:color w:val="000000" w:themeColor="text1"/>
              </w:rPr>
              <w:t xml:space="preserve">], where slot corresponds to LTE subframe. </w:t>
            </w:r>
          </w:p>
          <w:p w14:paraId="70B592B9" w14:textId="77777777" w:rsidR="009341CA" w:rsidRDefault="009341CA" w:rsidP="00484E93">
            <w:pPr>
              <w:pStyle w:val="B1"/>
              <w:rPr>
                <w:rFonts w:eastAsia="Malgun Gothic"/>
                <w:szCs w:val="24"/>
                <w:lang w:eastAsia="ko-KR"/>
              </w:rPr>
            </w:pPr>
            <w:r>
              <w:t>-</w:t>
            </w:r>
            <w:r>
              <w:tab/>
              <w:t xml:space="preserve">If the UE is configured by higher layer parameter </w:t>
            </w:r>
            <w:r>
              <w:rPr>
                <w:i/>
              </w:rPr>
              <w:t>PDCCH-Config</w:t>
            </w:r>
            <w:r>
              <w:t xml:space="preserve"> with two different values of </w:t>
            </w:r>
            <w:proofErr w:type="spellStart"/>
            <w:r>
              <w:rPr>
                <w:i/>
                <w:lang w:val="en-GB" w:eastAsia="zh-CN"/>
              </w:rPr>
              <w:t>coresetPoolIndex</w:t>
            </w:r>
            <w:proofErr w:type="spellEnd"/>
            <w:r>
              <w:rPr>
                <w:lang w:eastAsia="zh-CN"/>
              </w:rPr>
              <w:t xml:space="preserve"> in </w:t>
            </w:r>
            <w:proofErr w:type="spellStart"/>
            <w:r>
              <w:rPr>
                <w:i/>
              </w:rPr>
              <w:t>ControlResourceSet</w:t>
            </w:r>
            <w:proofErr w:type="spellEnd"/>
            <w:r>
              <w:rPr>
                <w:i/>
              </w:rPr>
              <w:t xml:space="preserve"> </w:t>
            </w:r>
            <w:r>
              <w:t xml:space="preserve">and is also configured by the higher layer parameter </w:t>
            </w:r>
            <w:r>
              <w:rPr>
                <w:i/>
                <w:iCs/>
              </w:rPr>
              <w:t>lte-CRS-PatternList1-r16</w:t>
            </w:r>
            <w:r>
              <w:t xml:space="preserve"> and </w:t>
            </w:r>
            <w:r>
              <w:rPr>
                <w:i/>
                <w:iCs/>
              </w:rPr>
              <w:t>lte-CRS-PatternList2-r16</w:t>
            </w:r>
            <w:r>
              <w:t xml:space="preserve"> in </w:t>
            </w:r>
            <w:proofErr w:type="spellStart"/>
            <w:r>
              <w:rPr>
                <w:rFonts w:hint="eastAsia"/>
                <w:i/>
                <w:iCs/>
              </w:rPr>
              <w:t>ServingCellConfig</w:t>
            </w:r>
            <w:proofErr w:type="spellEnd"/>
            <w:r>
              <w:t>, the following REs are declared as not available for PDSCH:</w:t>
            </w:r>
          </w:p>
          <w:p w14:paraId="00CAAE5C" w14:textId="77777777" w:rsidR="009341CA" w:rsidRDefault="009341CA" w:rsidP="00484E93">
            <w:pPr>
              <w:pStyle w:val="B2"/>
              <w:rPr>
                <w:rFonts w:eastAsia="Malgun Gothic"/>
                <w:szCs w:val="24"/>
                <w:lang w:eastAsia="ko-KR"/>
              </w:rPr>
            </w:pPr>
            <w:r>
              <w:rPr>
                <w:lang w:eastAsia="zh-CN"/>
              </w:rPr>
              <w:t>-</w:t>
            </w:r>
            <w:r>
              <w:rPr>
                <w:lang w:eastAsia="zh-CN"/>
              </w:rPr>
              <w:tab/>
              <w:t xml:space="preserve">if the UE is configured with </w:t>
            </w:r>
            <w:proofErr w:type="spellStart"/>
            <w:r>
              <w:rPr>
                <w:i/>
                <w:iCs/>
                <w:lang w:eastAsia="zh-CN"/>
              </w:rPr>
              <w:t>crs-RateMatch-PerCoresetPoolIndex</w:t>
            </w:r>
            <w:proofErr w:type="spellEnd"/>
            <w:r>
              <w:rPr>
                <w:lang w:eastAsia="zh-CN"/>
              </w:rPr>
              <w:t xml:space="preserve">, REs indicated by the CRS pattern(s) in </w:t>
            </w:r>
            <w:r>
              <w:rPr>
                <w:i/>
                <w:iCs/>
              </w:rPr>
              <w:t>lte-CRS-PatternList1-r16</w:t>
            </w:r>
            <w:r>
              <w:t xml:space="preserve"> if the PDSCH is associated with </w:t>
            </w:r>
            <w:proofErr w:type="spellStart"/>
            <w:r>
              <w:rPr>
                <w:i/>
                <w:lang w:val="en-GB" w:eastAsia="zh-CN"/>
              </w:rPr>
              <w:t>coresetPoolIndex</w:t>
            </w:r>
            <w:proofErr w:type="spellEnd"/>
            <w:r>
              <w:t xml:space="preserve"> </w:t>
            </w:r>
            <w:r>
              <w:rPr>
                <w:lang w:val="en-GB"/>
              </w:rPr>
              <w:t>set to '0'</w:t>
            </w:r>
            <w:r>
              <w:t xml:space="preserve">, or the CRS pattern(s) in </w:t>
            </w:r>
            <w:r>
              <w:rPr>
                <w:i/>
                <w:iCs/>
              </w:rPr>
              <w:t>lte-CRS-PatternList2-r16</w:t>
            </w:r>
            <w:r>
              <w:t xml:space="preserve"> if PDSCH is associated with </w:t>
            </w:r>
            <w:proofErr w:type="spellStart"/>
            <w:r>
              <w:rPr>
                <w:i/>
                <w:lang w:val="en-GB" w:eastAsia="zh-CN"/>
              </w:rPr>
              <w:t>coresetPoolIndex</w:t>
            </w:r>
            <w:proofErr w:type="spellEnd"/>
            <w:r>
              <w:t xml:space="preserve"> </w:t>
            </w:r>
            <w:r>
              <w:rPr>
                <w:lang w:val="en-GB"/>
              </w:rPr>
              <w:t>set to '1'</w:t>
            </w:r>
            <w:r>
              <w:rPr>
                <w:lang w:eastAsia="zh-CN"/>
              </w:rPr>
              <w:t>;</w:t>
            </w:r>
          </w:p>
          <w:p w14:paraId="7A8FA94E" w14:textId="77777777" w:rsidR="009341CA" w:rsidRDefault="009341CA" w:rsidP="00484E93">
            <w:pPr>
              <w:pStyle w:val="B2"/>
              <w:rPr>
                <w:rFonts w:eastAsia="Malgun Gothic"/>
                <w:szCs w:val="24"/>
                <w:lang w:eastAsia="ko-KR"/>
              </w:rPr>
            </w:pPr>
            <w:r>
              <w:t>-</w:t>
            </w:r>
            <w:r>
              <w:tab/>
              <w:t xml:space="preserve">otherwise, REs indicated by </w:t>
            </w:r>
            <w:r>
              <w:rPr>
                <w:i/>
                <w:iCs/>
              </w:rPr>
              <w:t>lte-CRS-PatternList1-r16</w:t>
            </w:r>
            <w:r>
              <w:t xml:space="preserve"> and </w:t>
            </w:r>
            <w:r>
              <w:rPr>
                <w:i/>
                <w:iCs/>
              </w:rPr>
              <w:t>lte-CRS-PatternList2-r16</w:t>
            </w:r>
            <w:r>
              <w:rPr>
                <w:i/>
              </w:rPr>
              <w:t>,</w:t>
            </w:r>
            <w:r>
              <w:t xml:space="preserve"> in </w:t>
            </w:r>
            <w:proofErr w:type="spellStart"/>
            <w:r>
              <w:rPr>
                <w:i/>
                <w:iCs/>
              </w:rPr>
              <w:t>ServingCellConfig</w:t>
            </w:r>
            <w:proofErr w:type="spellEnd"/>
            <w:r>
              <w:rPr>
                <w:lang w:eastAsia="zh-CN"/>
              </w:rPr>
              <w:t>.</w:t>
            </w:r>
          </w:p>
          <w:p w14:paraId="745F03C7" w14:textId="77777777" w:rsidR="009341CA" w:rsidRDefault="009341CA" w:rsidP="00484E93">
            <w:pPr>
              <w:spacing w:line="276" w:lineRule="auto"/>
              <w:ind w:left="568" w:hanging="284"/>
              <w:rPr>
                <w:color w:val="FF0000"/>
                <w:u w:val="single"/>
                <w:lang w:eastAsia="en-IN"/>
              </w:rPr>
            </w:pPr>
            <w:r>
              <w:rPr>
                <w:color w:val="FF0000"/>
                <w:u w:val="single"/>
                <w:lang w:eastAsia="en-IN"/>
              </w:rPr>
              <w:t>-</w:t>
            </w:r>
            <w:r>
              <w:rPr>
                <w:color w:val="FF0000"/>
                <w:u w:val="single"/>
                <w:lang w:eastAsia="en-IN"/>
              </w:rPr>
              <w:tab/>
              <w:t xml:space="preserve">If the UE is not configured by higher layer parameter PDCCH-Config with two different values of </w:t>
            </w:r>
            <w:proofErr w:type="spellStart"/>
            <w:r>
              <w:rPr>
                <w:i/>
                <w:iCs/>
                <w:color w:val="FF0000"/>
                <w:u w:val="single"/>
                <w:lang w:eastAsia="en-IN"/>
              </w:rPr>
              <w:t>coresetPoolIndex</w:t>
            </w:r>
            <w:proofErr w:type="spellEnd"/>
            <w:r>
              <w:rPr>
                <w:i/>
                <w:iCs/>
                <w:color w:val="FF0000"/>
                <w:u w:val="single"/>
                <w:lang w:eastAsia="en-IN"/>
              </w:rPr>
              <w:t xml:space="preserve"> </w:t>
            </w:r>
            <w:r>
              <w:rPr>
                <w:color w:val="FF0000"/>
                <w:u w:val="single"/>
                <w:lang w:eastAsia="en-IN"/>
              </w:rPr>
              <w:t xml:space="preserve">in </w:t>
            </w:r>
            <w:proofErr w:type="spellStart"/>
            <w:r>
              <w:rPr>
                <w:i/>
                <w:iCs/>
                <w:color w:val="FF0000"/>
                <w:u w:val="single"/>
                <w:lang w:eastAsia="en-IN"/>
              </w:rPr>
              <w:t>ControlResourceSet</w:t>
            </w:r>
            <w:proofErr w:type="spellEnd"/>
            <w:r>
              <w:rPr>
                <w:color w:val="FF0000"/>
                <w:u w:val="single"/>
                <w:lang w:eastAsia="en-IN"/>
              </w:rPr>
              <w:t xml:space="preserve">, and if the UE is configured by higher layer parameter </w:t>
            </w:r>
            <w:r>
              <w:rPr>
                <w:i/>
                <w:iCs/>
                <w:color w:val="FF0000"/>
                <w:u w:val="single"/>
                <w:lang w:eastAsia="en-IN"/>
              </w:rPr>
              <w:t>lte-CRS-PatternList3-r18</w:t>
            </w:r>
            <w:r>
              <w:rPr>
                <w:color w:val="FF0000"/>
                <w:u w:val="single"/>
                <w:lang w:eastAsia="en-IN"/>
              </w:rPr>
              <w:t xml:space="preserve"> </w:t>
            </w:r>
            <w:r>
              <w:rPr>
                <w:color w:val="FF0000"/>
                <w:u w:val="single"/>
              </w:rPr>
              <w:t xml:space="preserve">and </w:t>
            </w:r>
            <w:r>
              <w:rPr>
                <w:i/>
                <w:iCs/>
                <w:color w:val="FF0000"/>
                <w:u w:val="single"/>
                <w:lang w:eastAsia="en-IN"/>
              </w:rPr>
              <w:t>lte-CRS-PatternList</w:t>
            </w:r>
            <w:r>
              <w:rPr>
                <w:i/>
                <w:iCs/>
                <w:color w:val="FF0000"/>
                <w:u w:val="single"/>
              </w:rPr>
              <w:t>4</w:t>
            </w:r>
            <w:r>
              <w:rPr>
                <w:i/>
                <w:iCs/>
                <w:color w:val="FF0000"/>
                <w:u w:val="single"/>
                <w:lang w:eastAsia="en-IN"/>
              </w:rPr>
              <w:t>-r18</w:t>
            </w:r>
            <w:r>
              <w:rPr>
                <w:i/>
                <w:iCs/>
                <w:color w:val="FF0000"/>
                <w:u w:val="single"/>
              </w:rPr>
              <w:t xml:space="preserve"> </w:t>
            </w:r>
            <w:r>
              <w:rPr>
                <w:color w:val="FF0000"/>
                <w:u w:val="single"/>
                <w:lang w:eastAsia="en-IN"/>
              </w:rPr>
              <w:t xml:space="preserve">in </w:t>
            </w:r>
            <w:proofErr w:type="spellStart"/>
            <w:r>
              <w:rPr>
                <w:i/>
                <w:iCs/>
                <w:color w:val="FF0000"/>
                <w:u w:val="single"/>
                <w:lang w:eastAsia="en-IN"/>
              </w:rPr>
              <w:t>ServingCellConfig</w:t>
            </w:r>
            <w:proofErr w:type="spellEnd"/>
            <w:r>
              <w:rPr>
                <w:color w:val="FF0000"/>
                <w:u w:val="single"/>
                <w:lang w:eastAsia="en-IN"/>
              </w:rPr>
              <w:t xml:space="preserve">, REs indicated by </w:t>
            </w:r>
            <w:r>
              <w:rPr>
                <w:i/>
                <w:iCs/>
                <w:color w:val="FF0000"/>
                <w:u w:val="single"/>
                <w:lang w:eastAsia="en-IN"/>
              </w:rPr>
              <w:t>lte-CRS-PatternList3-r18</w:t>
            </w:r>
            <w:r>
              <w:rPr>
                <w:color w:val="FF0000"/>
                <w:u w:val="single"/>
                <w:lang w:eastAsia="en-IN"/>
              </w:rPr>
              <w:t xml:space="preserve"> </w:t>
            </w:r>
            <w:r>
              <w:rPr>
                <w:color w:val="FF0000"/>
                <w:u w:val="single"/>
              </w:rPr>
              <w:t xml:space="preserve">and </w:t>
            </w:r>
            <w:r>
              <w:rPr>
                <w:i/>
                <w:iCs/>
                <w:color w:val="FF0000"/>
                <w:u w:val="single"/>
                <w:lang w:eastAsia="en-IN"/>
              </w:rPr>
              <w:t>lte-CRS-PatternList</w:t>
            </w:r>
            <w:r>
              <w:rPr>
                <w:i/>
                <w:iCs/>
                <w:color w:val="FF0000"/>
                <w:u w:val="single"/>
              </w:rPr>
              <w:t>4</w:t>
            </w:r>
            <w:r>
              <w:rPr>
                <w:i/>
                <w:iCs/>
                <w:color w:val="FF0000"/>
                <w:u w:val="single"/>
                <w:lang w:eastAsia="en-IN"/>
              </w:rPr>
              <w:t>-r18</w:t>
            </w:r>
            <w:r>
              <w:rPr>
                <w:color w:val="FF0000"/>
                <w:u w:val="single"/>
                <w:lang w:eastAsia="en-IN"/>
              </w:rPr>
              <w:t xml:space="preserve"> are declared as not available for PDSCH.</w:t>
            </w:r>
          </w:p>
          <w:p w14:paraId="7C20EAFE" w14:textId="77777777" w:rsidR="009341CA" w:rsidRDefault="009341CA" w:rsidP="00484E93">
            <w:pPr>
              <w:ind w:left="568" w:hanging="284"/>
              <w:rPr>
                <w:rFonts w:eastAsia="Malgun Gothic"/>
                <w:color w:val="FF0000"/>
                <w:u w:val="single"/>
                <w:lang w:eastAsia="ko-KR"/>
              </w:rPr>
            </w:pPr>
            <w:r>
              <w:rPr>
                <w:color w:val="FF0000"/>
                <w:u w:val="single"/>
              </w:rPr>
              <w:t>-</w:t>
            </w:r>
            <w:r>
              <w:rPr>
                <w:color w:val="FF0000"/>
                <w:u w:val="single"/>
                <w:lang w:eastAsia="en-IN"/>
              </w:rPr>
              <w:tab/>
            </w:r>
            <w:r>
              <w:rPr>
                <w:color w:val="FF0000"/>
                <w:u w:val="single"/>
              </w:rPr>
              <w:t xml:space="preserve">If the UE is configured by higher layer parameter </w:t>
            </w:r>
            <w:r>
              <w:rPr>
                <w:i/>
                <w:color w:val="FF0000"/>
                <w:u w:val="single"/>
              </w:rPr>
              <w:t>PDCCH-Config</w:t>
            </w:r>
            <w:r>
              <w:rPr>
                <w:color w:val="FF0000"/>
                <w:u w:val="single"/>
              </w:rPr>
              <w:t xml:space="preserve"> with two different values of </w:t>
            </w:r>
            <w:proofErr w:type="spellStart"/>
            <w:r>
              <w:rPr>
                <w:i/>
                <w:color w:val="FF0000"/>
                <w:u w:val="single"/>
              </w:rPr>
              <w:t>coresetPoolIndex</w:t>
            </w:r>
            <w:proofErr w:type="spellEnd"/>
            <w:r>
              <w:rPr>
                <w:color w:val="FF0000"/>
                <w:u w:val="single"/>
              </w:rPr>
              <w:t xml:space="preserve"> in </w:t>
            </w:r>
            <w:proofErr w:type="spellStart"/>
            <w:r>
              <w:rPr>
                <w:i/>
                <w:color w:val="FF0000"/>
                <w:u w:val="single"/>
              </w:rPr>
              <w:t>ControlResourceSet</w:t>
            </w:r>
            <w:proofErr w:type="spellEnd"/>
            <w:r>
              <w:rPr>
                <w:i/>
                <w:color w:val="FF0000"/>
                <w:u w:val="single"/>
              </w:rPr>
              <w:t xml:space="preserve"> </w:t>
            </w:r>
            <w:r>
              <w:rPr>
                <w:color w:val="FF0000"/>
                <w:u w:val="single"/>
              </w:rPr>
              <w:t xml:space="preserve">and is also configured by the higher layer parameter </w:t>
            </w:r>
            <w:r>
              <w:rPr>
                <w:i/>
                <w:iCs/>
                <w:color w:val="FF0000"/>
                <w:u w:val="single"/>
              </w:rPr>
              <w:t>lte-CRS-PatternList3-r18</w:t>
            </w:r>
            <w:r>
              <w:rPr>
                <w:color w:val="FF0000"/>
                <w:u w:val="single"/>
              </w:rPr>
              <w:t xml:space="preserve"> and </w:t>
            </w:r>
            <w:r>
              <w:rPr>
                <w:i/>
                <w:iCs/>
                <w:color w:val="FF0000"/>
                <w:u w:val="single"/>
              </w:rPr>
              <w:t>lte-CRS-PatternList4-r18</w:t>
            </w:r>
            <w:r>
              <w:rPr>
                <w:color w:val="FF0000"/>
                <w:u w:val="single"/>
              </w:rPr>
              <w:t xml:space="preserve"> in </w:t>
            </w:r>
            <w:proofErr w:type="spellStart"/>
            <w:r>
              <w:rPr>
                <w:i/>
                <w:iCs/>
                <w:color w:val="FF0000"/>
                <w:u w:val="single"/>
              </w:rPr>
              <w:t>ServingCellConfig</w:t>
            </w:r>
            <w:proofErr w:type="spellEnd"/>
            <w:r>
              <w:rPr>
                <w:color w:val="FF0000"/>
                <w:u w:val="single"/>
              </w:rPr>
              <w:t>, the following REs are declared as not available for PDSCH:</w:t>
            </w:r>
          </w:p>
          <w:p w14:paraId="15E3FC4D" w14:textId="77777777" w:rsidR="009341CA" w:rsidRDefault="009341CA" w:rsidP="00484E93">
            <w:pPr>
              <w:ind w:left="851" w:hanging="284"/>
              <w:rPr>
                <w:rFonts w:eastAsia="Malgun Gothic"/>
                <w:color w:val="FF0000"/>
                <w:u w:val="single"/>
                <w:lang w:eastAsia="ko-KR"/>
              </w:rPr>
            </w:pPr>
            <w:r>
              <w:rPr>
                <w:color w:val="FF0000"/>
                <w:u w:val="single"/>
              </w:rPr>
              <w:t>-</w:t>
            </w:r>
            <w:r>
              <w:rPr>
                <w:color w:val="FF0000"/>
                <w:u w:val="single"/>
              </w:rPr>
              <w:tab/>
              <w:t xml:space="preserve">if the UE is configured with </w:t>
            </w:r>
            <w:proofErr w:type="spellStart"/>
            <w:r>
              <w:rPr>
                <w:i/>
                <w:iCs/>
                <w:color w:val="FF0000"/>
                <w:u w:val="single"/>
              </w:rPr>
              <w:t>crs-RateMatch-PerCoresetPoolIndex</w:t>
            </w:r>
            <w:proofErr w:type="spellEnd"/>
            <w:r>
              <w:rPr>
                <w:color w:val="FF0000"/>
                <w:u w:val="single"/>
              </w:rPr>
              <w:t xml:space="preserve">, REs indicated by the CRS pattern(s) in </w:t>
            </w:r>
            <w:r>
              <w:rPr>
                <w:i/>
                <w:iCs/>
                <w:color w:val="FF0000"/>
                <w:u w:val="single"/>
              </w:rPr>
              <w:t>lte-CRS-PatternList3-r18</w:t>
            </w:r>
            <w:r>
              <w:rPr>
                <w:color w:val="FF0000"/>
                <w:u w:val="single"/>
              </w:rPr>
              <w:t xml:space="preserve"> if the PDSCH is associated with </w:t>
            </w:r>
            <w:proofErr w:type="spellStart"/>
            <w:r>
              <w:rPr>
                <w:i/>
                <w:color w:val="FF0000"/>
                <w:u w:val="single"/>
              </w:rPr>
              <w:t>coresetPoolIndex</w:t>
            </w:r>
            <w:proofErr w:type="spellEnd"/>
            <w:r>
              <w:rPr>
                <w:color w:val="FF0000"/>
                <w:u w:val="single"/>
              </w:rPr>
              <w:t xml:space="preserve"> set to ‘0’, or the CRS pattern(s) in </w:t>
            </w:r>
            <w:r>
              <w:rPr>
                <w:i/>
                <w:iCs/>
                <w:color w:val="FF0000"/>
                <w:u w:val="single"/>
              </w:rPr>
              <w:t>lte-CRS-PatternList4-r18</w:t>
            </w:r>
            <w:r>
              <w:rPr>
                <w:i/>
                <w:iCs/>
                <w:color w:val="00B050"/>
                <w:u w:val="single"/>
              </w:rPr>
              <w:t xml:space="preserve"> </w:t>
            </w:r>
            <w:r>
              <w:rPr>
                <w:color w:val="FF0000"/>
                <w:u w:val="single"/>
              </w:rPr>
              <w:t xml:space="preserve">if PDSCH is associated with </w:t>
            </w:r>
            <w:proofErr w:type="spellStart"/>
            <w:r>
              <w:rPr>
                <w:i/>
                <w:color w:val="FF0000"/>
                <w:u w:val="single"/>
              </w:rPr>
              <w:t>coresetPoolIndex</w:t>
            </w:r>
            <w:proofErr w:type="spellEnd"/>
            <w:r>
              <w:rPr>
                <w:color w:val="FF0000"/>
                <w:u w:val="single"/>
              </w:rPr>
              <w:t xml:space="preserve"> set to ‘1’;</w:t>
            </w:r>
          </w:p>
          <w:p w14:paraId="6652CA58" w14:textId="77777777" w:rsidR="009341CA" w:rsidRDefault="009341CA" w:rsidP="00484E93">
            <w:pPr>
              <w:ind w:left="851" w:hanging="284"/>
              <w:rPr>
                <w:rFonts w:eastAsiaTheme="minorEastAsia"/>
                <w:color w:val="FF0000"/>
                <w:u w:val="single"/>
                <w:lang w:eastAsia="zh-CN"/>
              </w:rPr>
            </w:pPr>
            <w:r>
              <w:rPr>
                <w:color w:val="FF0000"/>
                <w:u w:val="single"/>
              </w:rPr>
              <w:t>-</w:t>
            </w:r>
            <w:r>
              <w:rPr>
                <w:color w:val="FF0000"/>
                <w:u w:val="single"/>
              </w:rPr>
              <w:tab/>
              <w:t xml:space="preserve">otherwise, REs indicated by </w:t>
            </w:r>
            <w:r>
              <w:rPr>
                <w:i/>
                <w:iCs/>
                <w:color w:val="FF0000"/>
                <w:u w:val="single"/>
              </w:rPr>
              <w:t>lte-CRS-PatternList3-r18</w:t>
            </w:r>
            <w:r>
              <w:rPr>
                <w:color w:val="FF0000"/>
                <w:u w:val="single"/>
              </w:rPr>
              <w:t xml:space="preserve"> and </w:t>
            </w:r>
            <w:r>
              <w:rPr>
                <w:i/>
                <w:iCs/>
                <w:color w:val="FF0000"/>
                <w:u w:val="single"/>
              </w:rPr>
              <w:t>lte-CRS-PatternList4-r18</w:t>
            </w:r>
            <w:r>
              <w:rPr>
                <w:i/>
                <w:color w:val="FF0000"/>
                <w:u w:val="single"/>
              </w:rPr>
              <w:t>,</w:t>
            </w:r>
            <w:r>
              <w:rPr>
                <w:color w:val="FF0000"/>
                <w:u w:val="single"/>
              </w:rPr>
              <w:t xml:space="preserve"> in </w:t>
            </w:r>
            <w:proofErr w:type="spellStart"/>
            <w:r>
              <w:rPr>
                <w:i/>
                <w:iCs/>
                <w:color w:val="FF0000"/>
                <w:u w:val="single"/>
              </w:rPr>
              <w:t>ServingCellConfig</w:t>
            </w:r>
            <w:proofErr w:type="spellEnd"/>
            <w:r>
              <w:rPr>
                <w:color w:val="FF0000"/>
                <w:u w:val="single"/>
              </w:rPr>
              <w:t>.</w:t>
            </w:r>
          </w:p>
          <w:p w14:paraId="112990E7" w14:textId="77777777" w:rsidR="009341CA" w:rsidRDefault="009341CA" w:rsidP="00484E93">
            <w:pPr>
              <w:jc w:val="center"/>
              <w:rPr>
                <w:iCs/>
                <w:lang w:eastAsia="zh-CN"/>
              </w:rPr>
            </w:pPr>
            <w:r>
              <w:t>&lt;omitted text&gt;</w:t>
            </w:r>
          </w:p>
        </w:tc>
      </w:tr>
    </w:tbl>
    <w:p w14:paraId="1889C548" w14:textId="77777777" w:rsidR="009341CA" w:rsidRDefault="009341CA" w:rsidP="009341CA">
      <w:pPr>
        <w:rPr>
          <w:i/>
          <w:iCs/>
        </w:rPr>
      </w:pPr>
    </w:p>
    <w:p w14:paraId="78622303" w14:textId="77777777" w:rsidR="009341CA" w:rsidRDefault="009341CA" w:rsidP="009341CA">
      <w:pPr>
        <w:rPr>
          <w:i/>
          <w:iCs/>
          <w:lang w:val="en-US" w:eastAsia="zh-CN"/>
        </w:rPr>
      </w:pPr>
      <w:r>
        <w:rPr>
          <w:i/>
          <w:iCs/>
        </w:rPr>
        <w:t>TP</w:t>
      </w:r>
      <w:r>
        <w:rPr>
          <w:rFonts w:hint="eastAsia"/>
          <w:i/>
          <w:iCs/>
          <w:lang w:val="en-US" w:eastAsia="zh-CN"/>
        </w:rPr>
        <w:t>#2</w:t>
      </w:r>
      <w:r>
        <w:rPr>
          <w:i/>
          <w:iCs/>
        </w:rPr>
        <w:t xml:space="preserve"> for sub-</w:t>
      </w:r>
      <w:proofErr w:type="spellStart"/>
      <w:r>
        <w:rPr>
          <w:i/>
          <w:iCs/>
        </w:rPr>
        <w:t>clau</w:t>
      </w:r>
      <w:proofErr w:type="spellEnd"/>
      <w:r>
        <w:rPr>
          <w:rFonts w:hint="eastAsia"/>
          <w:i/>
          <w:iCs/>
          <w:lang w:val="en-US" w:eastAsia="zh-CN"/>
        </w:rPr>
        <w:t>se 7.4.1.1.2 of TS 38.211 h40</w:t>
      </w:r>
    </w:p>
    <w:tbl>
      <w:tblPr>
        <w:tblStyle w:val="TableGrid"/>
        <w:tblW w:w="0" w:type="auto"/>
        <w:tblLook w:val="04A0" w:firstRow="1" w:lastRow="0" w:firstColumn="1" w:lastColumn="0" w:noHBand="0" w:noVBand="1"/>
      </w:tblPr>
      <w:tblGrid>
        <w:gridCol w:w="9629"/>
      </w:tblGrid>
      <w:tr w:rsidR="009341CA" w14:paraId="2678AF7C" w14:textId="77777777" w:rsidTr="00484E93">
        <w:tc>
          <w:tcPr>
            <w:tcW w:w="9629" w:type="dxa"/>
          </w:tcPr>
          <w:p w14:paraId="67E62259" w14:textId="77777777" w:rsidR="009341CA" w:rsidRDefault="009341CA" w:rsidP="00484E93">
            <w:pPr>
              <w:rPr>
                <w:b/>
                <w:iCs/>
                <w:lang w:eastAsia="zh-CN"/>
              </w:rPr>
            </w:pPr>
            <w:proofErr w:type="gramStart"/>
            <w:r>
              <w:rPr>
                <w:rFonts w:hint="eastAsia"/>
                <w:b/>
                <w:iCs/>
                <w:lang w:val="en-US" w:eastAsia="zh-CN"/>
              </w:rPr>
              <w:t xml:space="preserve">7.4.1.1.2  </w:t>
            </w:r>
            <w:r>
              <w:rPr>
                <w:b/>
                <w:iCs/>
                <w:lang w:eastAsia="zh-CN"/>
              </w:rPr>
              <w:t>Mapping</w:t>
            </w:r>
            <w:proofErr w:type="gramEnd"/>
            <w:r>
              <w:rPr>
                <w:b/>
                <w:iCs/>
                <w:lang w:eastAsia="zh-CN"/>
              </w:rPr>
              <w:t xml:space="preserve"> to physical resources</w:t>
            </w:r>
          </w:p>
          <w:p w14:paraId="02C09EB5" w14:textId="77777777" w:rsidR="009341CA" w:rsidRDefault="009341CA" w:rsidP="00484E93">
            <w:pPr>
              <w:jc w:val="center"/>
              <w:rPr>
                <w:color w:val="000000"/>
              </w:rPr>
            </w:pPr>
            <w:r>
              <w:t>&lt;omitted text&gt;</w:t>
            </w:r>
          </w:p>
          <w:p w14:paraId="32952839" w14:textId="77777777" w:rsidR="009341CA" w:rsidRDefault="009341CA" w:rsidP="00484E93">
            <w:pPr>
              <w:widowControl w:val="0"/>
              <w:spacing w:beforeLines="50" w:after="0"/>
              <w:rPr>
                <w:rFonts w:eastAsia="Times New Roman"/>
                <w:kern w:val="2"/>
                <w:lang w:eastAsia="zh-CN"/>
              </w:rPr>
            </w:pPr>
            <w:r>
              <w:t>For PDSCH mapping type A</w:t>
            </w:r>
          </w:p>
          <w:p w14:paraId="1F34DB78" w14:textId="77777777" w:rsidR="009341CA" w:rsidRDefault="009341CA" w:rsidP="00484E93">
            <w:pPr>
              <w:widowControl w:val="0"/>
              <w:spacing w:beforeLines="50" w:after="0"/>
              <w:jc w:val="center"/>
              <w:outlineLvl w:val="0"/>
              <w:rPr>
                <w:rFonts w:eastAsia="Times New Roman"/>
                <w:kern w:val="2"/>
                <w:lang w:eastAsia="zh-CN"/>
              </w:rPr>
            </w:pPr>
            <w:r>
              <w:t>&lt;omitted text&gt;</w:t>
            </w:r>
          </w:p>
          <w:p w14:paraId="49D43D05" w14:textId="77777777" w:rsidR="009341CA" w:rsidRDefault="009341CA" w:rsidP="00484E93">
            <w:pPr>
              <w:widowControl w:val="0"/>
              <w:spacing w:beforeLines="50" w:after="0" w:line="276" w:lineRule="auto"/>
              <w:ind w:left="568" w:hanging="284"/>
              <w:rPr>
                <w:rFonts w:eastAsia="Times New Roman"/>
                <w:kern w:val="2"/>
                <w:lang w:eastAsia="en-IN"/>
              </w:rPr>
            </w:pPr>
            <w:r>
              <w:rPr>
                <w:rFonts w:eastAsia="Times New Roman"/>
                <w:kern w:val="2"/>
                <w:lang w:eastAsia="en-IN"/>
              </w:rPr>
              <w:t>-</w:t>
            </w:r>
            <w:r>
              <w:rPr>
                <w:rFonts w:eastAsia="Times New Roman"/>
                <w:kern w:val="2"/>
                <w:lang w:eastAsia="en-IN"/>
              </w:rPr>
              <w:tab/>
              <w:t xml:space="preserve">single-symbol DM-RS, </w:t>
            </w:r>
            <m:oMath>
              <m:sSub>
                <m:sSubPr>
                  <m:ctrlPr>
                    <w:rPr>
                      <w:rFonts w:ascii="Cambria Math" w:eastAsia="Times New Roman" w:hAnsi="Cambria Math"/>
                      <w:i/>
                      <w:kern w:val="2"/>
                      <w:lang w:eastAsia="en-IN"/>
                    </w:rPr>
                  </m:ctrlPr>
                </m:sSubPr>
                <m:e>
                  <m:r>
                    <w:rPr>
                      <w:rFonts w:ascii="Cambria Math" w:eastAsia="Times New Roman" w:hAnsi="Cambria Math"/>
                      <w:kern w:val="2"/>
                      <w:lang w:eastAsia="en-IN"/>
                    </w:rPr>
                    <m:t>l</m:t>
                  </m:r>
                </m:e>
                <m:sub>
                  <m:r>
                    <w:rPr>
                      <w:rFonts w:ascii="Cambria Math" w:eastAsia="Times New Roman" w:hAnsi="Cambria Math"/>
                      <w:kern w:val="2"/>
                      <w:lang w:eastAsia="en-IN"/>
                    </w:rPr>
                    <m:t>1</m:t>
                  </m:r>
                </m:sub>
              </m:sSub>
              <m:r>
                <w:rPr>
                  <w:rFonts w:ascii="Cambria Math" w:eastAsia="Times New Roman" w:hAnsi="Cambria Math"/>
                  <w:kern w:val="2"/>
                  <w:lang w:eastAsia="en-IN"/>
                </w:rPr>
                <m:t>=11</m:t>
              </m:r>
            </m:oMath>
            <w:r>
              <w:rPr>
                <w:rFonts w:eastAsia="Times New Roman"/>
                <w:kern w:val="2"/>
                <w:lang w:eastAsia="en-IN"/>
              </w:rPr>
              <w:t xml:space="preserve"> except if all of the following conditions are fulfilled in which case </w:t>
            </w:r>
            <m:oMath>
              <m:sSub>
                <m:sSubPr>
                  <m:ctrlPr>
                    <w:rPr>
                      <w:rFonts w:ascii="Cambria Math" w:eastAsia="Times New Roman" w:hAnsi="Cambria Math"/>
                      <w:i/>
                      <w:kern w:val="2"/>
                      <w:lang w:eastAsia="en-IN"/>
                    </w:rPr>
                  </m:ctrlPr>
                </m:sSubPr>
                <m:e>
                  <m:r>
                    <w:rPr>
                      <w:rFonts w:ascii="Cambria Math" w:eastAsia="Times New Roman" w:hAnsi="Cambria Math"/>
                      <w:kern w:val="2"/>
                      <w:lang w:eastAsia="en-IN"/>
                    </w:rPr>
                    <m:t>l</m:t>
                  </m:r>
                </m:e>
                <m:sub>
                  <m:r>
                    <w:rPr>
                      <w:rFonts w:ascii="Cambria Math" w:eastAsia="Times New Roman" w:hAnsi="Cambria Math"/>
                      <w:kern w:val="2"/>
                      <w:lang w:eastAsia="en-IN"/>
                    </w:rPr>
                    <m:t>1</m:t>
                  </m:r>
                </m:sub>
              </m:sSub>
              <m:r>
                <w:rPr>
                  <w:rFonts w:ascii="Cambria Math" w:eastAsia="Times New Roman" w:hAnsi="Cambria Math"/>
                  <w:kern w:val="2"/>
                  <w:lang w:eastAsia="en-IN"/>
                </w:rPr>
                <m:t>=12</m:t>
              </m:r>
            </m:oMath>
            <w:r>
              <w:rPr>
                <w:rFonts w:eastAsia="Times New Roman"/>
                <w:kern w:val="2"/>
                <w:lang w:eastAsia="en-IN"/>
              </w:rPr>
              <w:t>:</w:t>
            </w:r>
          </w:p>
          <w:p w14:paraId="6E35CC05" w14:textId="77777777" w:rsidR="009341CA" w:rsidRDefault="009341CA" w:rsidP="00484E93">
            <w:pPr>
              <w:widowControl w:val="0"/>
              <w:tabs>
                <w:tab w:val="left" w:pos="2041"/>
              </w:tabs>
              <w:spacing w:beforeLines="50" w:after="0" w:line="276" w:lineRule="auto"/>
              <w:ind w:left="851" w:hanging="284"/>
              <w:rPr>
                <w:rFonts w:eastAsia="Times New Roman"/>
                <w:kern w:val="2"/>
                <w:lang w:eastAsia="en-IN"/>
              </w:rPr>
            </w:pPr>
            <w:r>
              <w:rPr>
                <w:rFonts w:eastAsia="Times New Roman"/>
                <w:kern w:val="2"/>
                <w:lang w:eastAsia="en-IN"/>
              </w:rPr>
              <w:t>-</w:t>
            </w:r>
            <w:r>
              <w:rPr>
                <w:rFonts w:eastAsia="Times New Roman"/>
                <w:kern w:val="2"/>
                <w:lang w:eastAsia="en-IN"/>
              </w:rPr>
              <w:tab/>
              <w:t xml:space="preserve">the higher-layer parameter </w:t>
            </w:r>
            <w:proofErr w:type="spellStart"/>
            <w:r>
              <w:rPr>
                <w:rFonts w:eastAsia="Times New Roman"/>
                <w:i/>
                <w:kern w:val="2"/>
                <w:lang w:eastAsia="en-IN"/>
              </w:rPr>
              <w:t>lte</w:t>
            </w:r>
            <w:proofErr w:type="spellEnd"/>
            <w:r>
              <w:rPr>
                <w:rFonts w:eastAsia="Times New Roman"/>
                <w:i/>
                <w:kern w:val="2"/>
                <w:lang w:eastAsia="en-IN"/>
              </w:rPr>
              <w:t>-CRS-</w:t>
            </w:r>
            <w:proofErr w:type="spellStart"/>
            <w:r>
              <w:rPr>
                <w:rFonts w:eastAsia="Times New Roman"/>
                <w:i/>
                <w:kern w:val="2"/>
                <w:lang w:eastAsia="en-IN"/>
              </w:rPr>
              <w:t>ToMatchAround</w:t>
            </w:r>
            <w:proofErr w:type="spellEnd"/>
            <w:r>
              <w:rPr>
                <w:rFonts w:eastAsia="Times New Roman"/>
                <w:iCs/>
                <w:kern w:val="2"/>
                <w:lang w:eastAsia="en-IN"/>
              </w:rPr>
              <w:t xml:space="preserve">, </w:t>
            </w:r>
            <w:r>
              <w:rPr>
                <w:rFonts w:eastAsia="Times New Roman"/>
                <w:i/>
                <w:kern w:val="2"/>
                <w:lang w:eastAsia="en-IN"/>
              </w:rPr>
              <w:t>lte-CRS-PatternList1</w:t>
            </w:r>
            <w:r>
              <w:rPr>
                <w:rFonts w:eastAsia="Times New Roman"/>
                <w:iCs/>
                <w:kern w:val="2"/>
                <w:lang w:eastAsia="en-IN"/>
              </w:rPr>
              <w:t>,</w:t>
            </w:r>
            <w:r>
              <w:rPr>
                <w:rFonts w:eastAsia="Times New Roman"/>
                <w:kern w:val="2"/>
                <w:lang w:eastAsia="en-IN"/>
              </w:rPr>
              <w:t xml:space="preserve"> </w:t>
            </w:r>
            <w:r>
              <w:rPr>
                <w:rFonts w:eastAsia="Times New Roman"/>
                <w:strike/>
                <w:color w:val="FF0000"/>
                <w:kern w:val="2"/>
                <w:lang w:eastAsia="en-IN"/>
              </w:rPr>
              <w:t xml:space="preserve">or </w:t>
            </w:r>
            <w:r>
              <w:rPr>
                <w:rFonts w:eastAsia="Times New Roman"/>
                <w:i/>
                <w:kern w:val="2"/>
                <w:lang w:eastAsia="en-IN"/>
              </w:rPr>
              <w:t>lte-CRS-PatternList2</w:t>
            </w:r>
            <w:r>
              <w:rPr>
                <w:rFonts w:eastAsia="Times New Roman"/>
                <w:i/>
                <w:color w:val="FF0000"/>
                <w:kern w:val="2"/>
                <w:u w:val="single"/>
                <w:lang w:eastAsia="en-IN"/>
              </w:rPr>
              <w:t xml:space="preserve">, lte-CRS-PatternList3, </w:t>
            </w:r>
            <w:r>
              <w:rPr>
                <w:rFonts w:eastAsia="Times New Roman"/>
                <w:color w:val="FF0000"/>
                <w:kern w:val="2"/>
                <w:u w:val="single"/>
                <w:lang w:eastAsia="en-IN"/>
              </w:rPr>
              <w:t>or</w:t>
            </w:r>
            <w:r>
              <w:rPr>
                <w:rFonts w:eastAsia="Times New Roman"/>
                <w:i/>
                <w:color w:val="FF0000"/>
                <w:kern w:val="2"/>
                <w:u w:val="single"/>
                <w:lang w:eastAsia="en-IN"/>
              </w:rPr>
              <w:t xml:space="preserve"> lte-CRS-PatternList4</w:t>
            </w:r>
            <w:r>
              <w:rPr>
                <w:rFonts w:eastAsia="Times New Roman"/>
                <w:kern w:val="2"/>
                <w:lang w:eastAsia="en-IN"/>
              </w:rPr>
              <w:t xml:space="preserve"> is configured; and</w:t>
            </w:r>
          </w:p>
          <w:p w14:paraId="20E0C88A" w14:textId="77777777" w:rsidR="009341CA" w:rsidRDefault="009341CA" w:rsidP="00484E93">
            <w:pPr>
              <w:widowControl w:val="0"/>
              <w:tabs>
                <w:tab w:val="left" w:pos="2041"/>
              </w:tabs>
              <w:spacing w:beforeLines="50" w:after="0" w:line="276" w:lineRule="auto"/>
              <w:ind w:left="851" w:hanging="284"/>
              <w:rPr>
                <w:rFonts w:eastAsia="Times New Roman"/>
                <w:kern w:val="2"/>
                <w:lang w:eastAsia="en-IN"/>
              </w:rPr>
            </w:pPr>
            <w:r>
              <w:rPr>
                <w:rFonts w:eastAsia="Times New Roman"/>
                <w:i/>
                <w:kern w:val="2"/>
                <w:lang w:eastAsia="en-IN"/>
              </w:rPr>
              <w:t>-</w:t>
            </w:r>
            <w:r>
              <w:rPr>
                <w:rFonts w:eastAsia="Times New Roman"/>
                <w:i/>
                <w:kern w:val="2"/>
                <w:lang w:eastAsia="en-IN"/>
              </w:rPr>
              <w:tab/>
            </w:r>
            <w:r>
              <w:rPr>
                <w:rFonts w:eastAsia="Times New Roman"/>
                <w:kern w:val="2"/>
                <w:lang w:eastAsia="en-IN"/>
              </w:rPr>
              <w:t xml:space="preserve">the higher-layer parameter </w:t>
            </w:r>
            <w:proofErr w:type="spellStart"/>
            <w:r>
              <w:rPr>
                <w:rFonts w:eastAsia="Times New Roman"/>
                <w:i/>
                <w:kern w:val="2"/>
                <w:lang w:eastAsia="en-IN"/>
              </w:rPr>
              <w:t>dmrs-AdditionalPosition</w:t>
            </w:r>
            <w:proofErr w:type="spellEnd"/>
            <w:r>
              <w:rPr>
                <w:rFonts w:eastAsia="Times New Roman"/>
                <w:kern w:val="2"/>
                <w:lang w:eastAsia="en-IN"/>
              </w:rPr>
              <w:t xml:space="preserve"> is equal to 'pos1' and </w:t>
            </w:r>
            <m:oMath>
              <m:sSub>
                <m:sSubPr>
                  <m:ctrlPr>
                    <w:rPr>
                      <w:rFonts w:ascii="Cambria Math" w:eastAsia="Times New Roman" w:hAnsi="Cambria Math"/>
                      <w:i/>
                      <w:kern w:val="2"/>
                      <w:lang w:eastAsia="en-IN"/>
                    </w:rPr>
                  </m:ctrlPr>
                </m:sSubPr>
                <m:e>
                  <m:r>
                    <w:rPr>
                      <w:rFonts w:ascii="Cambria Math" w:eastAsia="Times New Roman" w:hAnsi="Cambria Math"/>
                      <w:kern w:val="2"/>
                      <w:lang w:eastAsia="en-IN"/>
                    </w:rPr>
                    <m:t>l</m:t>
                  </m:r>
                </m:e>
                <m:sub>
                  <m:r>
                    <w:rPr>
                      <w:rFonts w:ascii="Cambria Math" w:eastAsia="Times New Roman" w:hAnsi="Cambria Math"/>
                      <w:kern w:val="2"/>
                      <w:lang w:eastAsia="en-IN"/>
                    </w:rPr>
                    <m:t>0</m:t>
                  </m:r>
                </m:sub>
              </m:sSub>
              <m:r>
                <w:rPr>
                  <w:rFonts w:ascii="Cambria Math" w:eastAsia="Times New Roman" w:hAnsi="Cambria Math"/>
                  <w:kern w:val="2"/>
                  <w:lang w:eastAsia="en-IN"/>
                </w:rPr>
                <m:t>=3</m:t>
              </m:r>
            </m:oMath>
            <w:r>
              <w:rPr>
                <w:rFonts w:eastAsia="Times New Roman"/>
                <w:kern w:val="2"/>
                <w:lang w:eastAsia="en-IN"/>
              </w:rPr>
              <w:t>; and</w:t>
            </w:r>
          </w:p>
          <w:p w14:paraId="6A7A1F30" w14:textId="77777777" w:rsidR="009341CA" w:rsidRDefault="009341CA" w:rsidP="00484E93">
            <w:pPr>
              <w:widowControl w:val="0"/>
              <w:tabs>
                <w:tab w:val="left" w:pos="2041"/>
              </w:tabs>
              <w:spacing w:beforeLines="50" w:after="0" w:line="276" w:lineRule="auto"/>
              <w:ind w:left="851" w:hanging="284"/>
              <w:rPr>
                <w:rFonts w:eastAsia="Times New Roman"/>
                <w:kern w:val="2"/>
                <w:lang w:eastAsia="en-IN"/>
              </w:rPr>
            </w:pPr>
            <w:r>
              <w:rPr>
                <w:rFonts w:eastAsia="Times New Roman"/>
                <w:i/>
                <w:kern w:val="2"/>
                <w:lang w:eastAsia="en-IN"/>
              </w:rPr>
              <w:t>-</w:t>
            </w:r>
            <w:r>
              <w:rPr>
                <w:rFonts w:eastAsia="Times New Roman"/>
                <w:kern w:val="2"/>
                <w:lang w:eastAsia="en-IN"/>
              </w:rPr>
              <w:tab/>
              <w:t xml:space="preserve">the UE has indicated it is capable of </w:t>
            </w:r>
            <w:proofErr w:type="spellStart"/>
            <w:r>
              <w:rPr>
                <w:rFonts w:eastAsia="等线"/>
                <w:i/>
                <w:kern w:val="2"/>
                <w:lang w:eastAsia="en-IN"/>
              </w:rPr>
              <w:t>additionalDMRS</w:t>
            </w:r>
            <w:proofErr w:type="spellEnd"/>
            <w:r>
              <w:rPr>
                <w:rFonts w:eastAsia="等线"/>
                <w:i/>
                <w:kern w:val="2"/>
                <w:lang w:eastAsia="en-IN"/>
              </w:rPr>
              <w:t>-DL-Alt</w:t>
            </w:r>
            <w:r>
              <w:rPr>
                <w:rFonts w:eastAsia="Times New Roman"/>
                <w:kern w:val="2"/>
                <w:lang w:eastAsia="en-IN"/>
              </w:rPr>
              <w:t xml:space="preserve"> </w:t>
            </w:r>
          </w:p>
          <w:p w14:paraId="6A0B5218" w14:textId="77777777" w:rsidR="009341CA" w:rsidRDefault="009341CA" w:rsidP="00484E93">
            <w:pPr>
              <w:widowControl w:val="0"/>
              <w:spacing w:beforeLines="50" w:after="0"/>
              <w:outlineLvl w:val="0"/>
              <w:rPr>
                <w:rFonts w:eastAsia="Times New Roman"/>
                <w:kern w:val="2"/>
                <w:lang w:eastAsia="zh-CN"/>
              </w:rPr>
            </w:pPr>
            <w:r>
              <w:rPr>
                <w:rFonts w:eastAsia="Times New Roman"/>
                <w:kern w:val="2"/>
                <w:lang w:eastAsia="zh-CN"/>
              </w:rPr>
              <w:t>For PDSCH mapping type B</w:t>
            </w:r>
          </w:p>
          <w:p w14:paraId="4F5964DE" w14:textId="77777777" w:rsidR="009341CA" w:rsidRDefault="009341CA" w:rsidP="00484E93">
            <w:pPr>
              <w:widowControl w:val="0"/>
              <w:spacing w:beforeLines="50" w:after="0"/>
              <w:jc w:val="center"/>
              <w:outlineLvl w:val="0"/>
              <w:rPr>
                <w:rFonts w:eastAsia="Times New Roman"/>
                <w:kern w:val="2"/>
                <w:lang w:eastAsia="zh-CN"/>
              </w:rPr>
            </w:pPr>
            <w:r>
              <w:t>&lt;omitted text&gt;</w:t>
            </w:r>
          </w:p>
          <w:p w14:paraId="337F860B" w14:textId="77777777" w:rsidR="009341CA" w:rsidRDefault="009341CA" w:rsidP="00484E93">
            <w:pPr>
              <w:widowControl w:val="0"/>
              <w:spacing w:beforeLines="50" w:after="0" w:line="276" w:lineRule="auto"/>
              <w:ind w:left="568" w:hanging="284"/>
              <w:rPr>
                <w:rFonts w:eastAsia="Times New Roman"/>
                <w:kern w:val="2"/>
                <w:lang w:eastAsia="en-IN"/>
              </w:rPr>
            </w:pPr>
            <w:r>
              <w:rPr>
                <w:rFonts w:eastAsia="Times New Roman"/>
                <w:kern w:val="2"/>
                <w:lang w:eastAsia="en-IN"/>
              </w:rPr>
              <w:t>-</w:t>
            </w:r>
            <w:r>
              <w:rPr>
                <w:rFonts w:eastAsia="Times New Roman"/>
                <w:kern w:val="2"/>
                <w:lang w:eastAsia="en-IN"/>
              </w:rPr>
              <w:tab/>
              <w:t xml:space="preserve">if the higher-layer parameter </w:t>
            </w:r>
            <w:proofErr w:type="spellStart"/>
            <w:r>
              <w:rPr>
                <w:rFonts w:eastAsia="Times New Roman"/>
                <w:i/>
                <w:kern w:val="2"/>
                <w:lang w:eastAsia="en-IN"/>
              </w:rPr>
              <w:t>lte</w:t>
            </w:r>
            <w:proofErr w:type="spellEnd"/>
            <w:r>
              <w:rPr>
                <w:rFonts w:eastAsia="Times New Roman"/>
                <w:i/>
                <w:kern w:val="2"/>
                <w:lang w:eastAsia="en-IN"/>
              </w:rPr>
              <w:t>-CRS-</w:t>
            </w:r>
            <w:proofErr w:type="spellStart"/>
            <w:r>
              <w:rPr>
                <w:rFonts w:eastAsia="Times New Roman"/>
                <w:i/>
                <w:kern w:val="2"/>
                <w:lang w:eastAsia="en-IN"/>
              </w:rPr>
              <w:t>ToMatchAround</w:t>
            </w:r>
            <w:proofErr w:type="spellEnd"/>
            <w:r>
              <w:rPr>
                <w:rFonts w:eastAsia="Times New Roman"/>
                <w:iCs/>
                <w:kern w:val="2"/>
                <w:lang w:eastAsia="en-IN"/>
              </w:rPr>
              <w:t xml:space="preserve">, </w:t>
            </w:r>
            <w:r>
              <w:rPr>
                <w:rFonts w:eastAsia="Times New Roman"/>
                <w:i/>
                <w:kern w:val="2"/>
                <w:lang w:eastAsia="en-IN"/>
              </w:rPr>
              <w:t>lte-CRS-PatternList1</w:t>
            </w:r>
            <w:r>
              <w:rPr>
                <w:rFonts w:eastAsia="Times New Roman"/>
                <w:iCs/>
                <w:kern w:val="2"/>
                <w:lang w:eastAsia="en-IN"/>
              </w:rPr>
              <w:t>,</w:t>
            </w:r>
            <w:r>
              <w:rPr>
                <w:rFonts w:eastAsia="Times New Roman"/>
                <w:kern w:val="2"/>
                <w:lang w:eastAsia="en-IN"/>
              </w:rPr>
              <w:t xml:space="preserve"> </w:t>
            </w:r>
            <w:r>
              <w:rPr>
                <w:rFonts w:eastAsia="Times New Roman"/>
                <w:strike/>
                <w:color w:val="FF0000"/>
                <w:kern w:val="2"/>
                <w:lang w:eastAsia="en-IN"/>
              </w:rPr>
              <w:t xml:space="preserve">or </w:t>
            </w:r>
            <w:r>
              <w:rPr>
                <w:rFonts w:eastAsia="Times New Roman"/>
                <w:i/>
                <w:kern w:val="2"/>
                <w:lang w:eastAsia="en-IN"/>
              </w:rPr>
              <w:t>lte-CRS-PatternList2</w:t>
            </w:r>
            <w:r>
              <w:rPr>
                <w:rFonts w:eastAsia="Times New Roman"/>
                <w:kern w:val="2"/>
                <w:lang w:eastAsia="en-IN"/>
              </w:rPr>
              <w:t>,</w:t>
            </w:r>
            <w:r>
              <w:rPr>
                <w:rFonts w:eastAsia="Times New Roman"/>
                <w:color w:val="FF0000"/>
                <w:kern w:val="2"/>
                <w:u w:val="single"/>
                <w:lang w:eastAsia="en-IN"/>
              </w:rPr>
              <w:t xml:space="preserve"> </w:t>
            </w:r>
            <w:r>
              <w:rPr>
                <w:rFonts w:eastAsia="Times New Roman"/>
                <w:i/>
                <w:color w:val="FF0000"/>
                <w:kern w:val="2"/>
                <w:u w:val="single"/>
                <w:lang w:eastAsia="en-IN"/>
              </w:rPr>
              <w:t xml:space="preserve">lte-CRS-PatternList3 </w:t>
            </w:r>
            <w:r>
              <w:rPr>
                <w:rFonts w:eastAsia="Times New Roman"/>
                <w:color w:val="FF0000"/>
                <w:kern w:val="2"/>
                <w:u w:val="single"/>
                <w:lang w:eastAsia="en-IN"/>
              </w:rPr>
              <w:t>or</w:t>
            </w:r>
            <w:r>
              <w:rPr>
                <w:rFonts w:eastAsia="Times New Roman"/>
                <w:i/>
                <w:color w:val="FF0000"/>
                <w:kern w:val="2"/>
                <w:u w:val="single"/>
                <w:lang w:eastAsia="en-IN"/>
              </w:rPr>
              <w:t xml:space="preserve"> lte-CRS-PatternList4</w:t>
            </w:r>
            <w:r>
              <w:rPr>
                <w:rFonts w:eastAsia="Times New Roman"/>
                <w:color w:val="FF0000"/>
                <w:kern w:val="2"/>
                <w:u w:val="single"/>
                <w:lang w:eastAsia="en-IN"/>
              </w:rPr>
              <w:t xml:space="preserve"> </w:t>
            </w:r>
            <w:r>
              <w:rPr>
                <w:rFonts w:eastAsia="Times New Roman"/>
                <w:kern w:val="2"/>
                <w:lang w:eastAsia="en-IN"/>
              </w:rPr>
              <w:t xml:space="preserve">is configured, the PDSCH duration </w:t>
            </w:r>
            <m:oMath>
              <m:sSub>
                <m:sSubPr>
                  <m:ctrlPr>
                    <w:rPr>
                      <w:rFonts w:ascii="Cambria Math" w:eastAsia="Times New Roman" w:hAnsi="Cambria Math"/>
                      <w:i/>
                      <w:kern w:val="2"/>
                      <w:lang w:eastAsia="en-IN"/>
                    </w:rPr>
                  </m:ctrlPr>
                </m:sSubPr>
                <m:e>
                  <m:r>
                    <w:rPr>
                      <w:rFonts w:ascii="Cambria Math" w:eastAsia="Times New Roman" w:hAnsi="Cambria Math"/>
                      <w:kern w:val="2"/>
                      <w:lang w:eastAsia="en-IN"/>
                    </w:rPr>
                    <m:t>l</m:t>
                  </m:r>
                </m:e>
                <m:sub>
                  <m:r>
                    <m:rPr>
                      <m:nor/>
                    </m:rPr>
                    <w:rPr>
                      <w:rFonts w:ascii="Cambria Math" w:eastAsia="Times New Roman" w:hAnsi="Cambria Math"/>
                      <w:kern w:val="2"/>
                      <w:lang w:eastAsia="en-IN"/>
                    </w:rPr>
                    <m:t>d</m:t>
                  </m:r>
                </m:sub>
              </m:sSub>
              <m:r>
                <w:rPr>
                  <w:rFonts w:ascii="Cambria Math" w:eastAsia="Times New Roman" w:hAnsi="Cambria Math"/>
                  <w:kern w:val="2"/>
                  <w:lang w:eastAsia="en-IN"/>
                </w:rPr>
                <m:t>=10</m:t>
              </m:r>
            </m:oMath>
            <w:r>
              <w:rPr>
                <w:rFonts w:eastAsia="Times New Roman"/>
                <w:kern w:val="2"/>
                <w:lang w:eastAsia="en-IN"/>
              </w:rPr>
              <w:t xml:space="preserve"> symbols for normal cyclic prefix, the subcarrier spacing configuration </w:t>
            </w:r>
            <m:oMath>
              <m:r>
                <w:rPr>
                  <w:rFonts w:ascii="Cambria Math" w:eastAsia="Times New Roman" w:hAnsi="Cambria Math"/>
                  <w:kern w:val="2"/>
                  <w:lang w:eastAsia="en-IN"/>
                </w:rPr>
                <m:t>μ=0</m:t>
              </m:r>
            </m:oMath>
            <w:r>
              <w:rPr>
                <w:rFonts w:eastAsia="Times New Roman"/>
                <w:kern w:val="2"/>
                <w:lang w:eastAsia="en-IN"/>
              </w:rPr>
              <w:t xml:space="preserve">, single-symbol DM-RS is configured, and at least one PDSCH DM-RS symbol in the PDSCH allocation collides with a symbol containing resource elements as indicated by the higher-layer parameter </w:t>
            </w:r>
            <w:proofErr w:type="spellStart"/>
            <w:r>
              <w:rPr>
                <w:rFonts w:eastAsia="Times New Roman"/>
                <w:i/>
                <w:kern w:val="2"/>
                <w:lang w:eastAsia="en-IN"/>
              </w:rPr>
              <w:t>lte</w:t>
            </w:r>
            <w:proofErr w:type="spellEnd"/>
            <w:r>
              <w:rPr>
                <w:rFonts w:eastAsia="Times New Roman"/>
                <w:i/>
                <w:kern w:val="2"/>
                <w:lang w:eastAsia="en-IN"/>
              </w:rPr>
              <w:t>-CRS-</w:t>
            </w:r>
            <w:proofErr w:type="spellStart"/>
            <w:r>
              <w:rPr>
                <w:rFonts w:eastAsia="Times New Roman"/>
                <w:i/>
                <w:kern w:val="2"/>
                <w:lang w:eastAsia="en-IN"/>
              </w:rPr>
              <w:t>ToMatchAround</w:t>
            </w:r>
            <w:proofErr w:type="spellEnd"/>
            <w:r>
              <w:rPr>
                <w:rFonts w:eastAsia="Times New Roman"/>
                <w:iCs/>
                <w:kern w:val="2"/>
                <w:lang w:eastAsia="en-IN"/>
              </w:rPr>
              <w:t xml:space="preserve">, </w:t>
            </w:r>
            <w:r>
              <w:rPr>
                <w:rFonts w:eastAsia="Times New Roman"/>
                <w:i/>
                <w:kern w:val="2"/>
                <w:lang w:eastAsia="en-IN"/>
              </w:rPr>
              <w:t>lte-CRS-PatternList1</w:t>
            </w:r>
            <w:r>
              <w:rPr>
                <w:rFonts w:eastAsia="Times New Roman"/>
                <w:iCs/>
                <w:kern w:val="2"/>
                <w:lang w:eastAsia="en-IN"/>
              </w:rPr>
              <w:t>,</w:t>
            </w:r>
            <w:r>
              <w:rPr>
                <w:rFonts w:eastAsia="Times New Roman"/>
                <w:kern w:val="2"/>
                <w:lang w:eastAsia="en-IN"/>
              </w:rPr>
              <w:t xml:space="preserve"> </w:t>
            </w:r>
            <w:r>
              <w:rPr>
                <w:rFonts w:eastAsia="Times New Roman"/>
                <w:strike/>
                <w:color w:val="FF0000"/>
                <w:kern w:val="2"/>
                <w:lang w:eastAsia="en-IN"/>
              </w:rPr>
              <w:t xml:space="preserve">or </w:t>
            </w:r>
            <w:r>
              <w:rPr>
                <w:rFonts w:eastAsia="Times New Roman"/>
                <w:i/>
                <w:kern w:val="2"/>
                <w:lang w:eastAsia="en-IN"/>
              </w:rPr>
              <w:t>lte-CRS-</w:t>
            </w:r>
            <w:r>
              <w:rPr>
                <w:rFonts w:eastAsia="Times New Roman"/>
                <w:i/>
                <w:kern w:val="2"/>
                <w:lang w:eastAsia="en-IN"/>
              </w:rPr>
              <w:lastRenderedPageBreak/>
              <w:t>PatternList2</w:t>
            </w:r>
            <w:r>
              <w:rPr>
                <w:rFonts w:eastAsia="Times New Roman"/>
                <w:kern w:val="2"/>
                <w:lang w:eastAsia="en-IN"/>
              </w:rPr>
              <w:t xml:space="preserve">, </w:t>
            </w:r>
            <w:r>
              <w:rPr>
                <w:rFonts w:eastAsia="Times New Roman"/>
                <w:i/>
                <w:color w:val="FF0000"/>
                <w:kern w:val="2"/>
                <w:u w:val="single"/>
                <w:lang w:eastAsia="en-IN"/>
              </w:rPr>
              <w:t>lte-CRS-PatternList3</w:t>
            </w:r>
            <w:r>
              <w:rPr>
                <w:rFonts w:eastAsia="Times New Roman"/>
                <w:color w:val="FF0000"/>
                <w:kern w:val="2"/>
                <w:u w:val="single"/>
                <w:lang w:eastAsia="en-IN"/>
              </w:rPr>
              <w:t xml:space="preserve">, or </w:t>
            </w:r>
            <w:r>
              <w:rPr>
                <w:rFonts w:eastAsia="Times New Roman"/>
                <w:i/>
                <w:color w:val="FF0000"/>
                <w:kern w:val="2"/>
                <w:u w:val="single"/>
                <w:lang w:eastAsia="en-IN"/>
              </w:rPr>
              <w:t>lte-CRS-PatternList4,</w:t>
            </w:r>
            <w:r>
              <w:rPr>
                <w:rFonts w:eastAsia="Times New Roman"/>
                <w:kern w:val="2"/>
                <w:lang w:eastAsia="en-IN"/>
              </w:rPr>
              <w:t xml:space="preserve"> then </w:t>
            </w:r>
            <m:oMath>
              <m:acc>
                <m:accPr>
                  <m:chr m:val="̅"/>
                  <m:ctrlPr>
                    <w:rPr>
                      <w:rFonts w:ascii="Cambria Math" w:eastAsia="Times New Roman" w:hAnsi="Cambria Math"/>
                      <w:i/>
                      <w:kern w:val="2"/>
                      <w:lang w:eastAsia="en-IN"/>
                    </w:rPr>
                  </m:ctrlPr>
                </m:accPr>
                <m:e>
                  <m:r>
                    <w:rPr>
                      <w:rFonts w:ascii="Cambria Math" w:eastAsia="Times New Roman" w:hAnsi="Cambria Math"/>
                      <w:kern w:val="2"/>
                      <w:lang w:eastAsia="en-IN"/>
                    </w:rPr>
                    <m:t>l</m:t>
                  </m:r>
                </m:e>
              </m:acc>
            </m:oMath>
            <w:r>
              <w:rPr>
                <w:rFonts w:eastAsia="Times New Roman"/>
                <w:kern w:val="2"/>
                <w:lang w:eastAsia="en-IN"/>
              </w:rPr>
              <w:t xml:space="preserve"> shall be incremented by one in all slots.</w:t>
            </w:r>
          </w:p>
          <w:p w14:paraId="3E463554" w14:textId="77777777" w:rsidR="009341CA" w:rsidRDefault="009341CA" w:rsidP="00484E93">
            <w:pPr>
              <w:jc w:val="center"/>
              <w:rPr>
                <w:iCs/>
                <w:lang w:eastAsia="zh-CN"/>
              </w:rPr>
            </w:pPr>
            <w:r>
              <w:t>&lt;omitted text&gt;</w:t>
            </w:r>
          </w:p>
        </w:tc>
      </w:tr>
    </w:tbl>
    <w:p w14:paraId="451581EF" w14:textId="652681BE" w:rsidR="00D241B1" w:rsidRDefault="00D241B1" w:rsidP="00D44EEC">
      <w:pPr>
        <w:jc w:val="center"/>
        <w:rPr>
          <w:b/>
          <w:lang w:eastAsia="zh-CN"/>
        </w:rPr>
      </w:pPr>
    </w:p>
    <w:p w14:paraId="5014FB99" w14:textId="5EB7D7AE" w:rsidR="00B628CE" w:rsidRDefault="00B628CE" w:rsidP="00B628CE">
      <w:pPr>
        <w:rPr>
          <w:i/>
          <w:iCs/>
          <w:lang w:eastAsia="zh-CN"/>
        </w:rPr>
      </w:pPr>
      <w:r>
        <w:rPr>
          <w:b/>
          <w:i/>
          <w:iCs/>
          <w:lang w:eastAsia="zh-CN"/>
        </w:rPr>
        <w:t xml:space="preserve">Observation </w:t>
      </w:r>
      <w:r w:rsidR="006D59F2">
        <w:rPr>
          <w:b/>
          <w:i/>
          <w:iCs/>
          <w:lang w:eastAsia="zh-CN"/>
        </w:rPr>
        <w:t>5</w:t>
      </w:r>
      <w:bookmarkStart w:id="25" w:name="_GoBack"/>
      <w:bookmarkEnd w:id="25"/>
      <w:r>
        <w:rPr>
          <w:i/>
          <w:iCs/>
          <w:lang w:eastAsia="zh-CN"/>
        </w:rPr>
        <w:t xml:space="preserve">: </w:t>
      </w:r>
      <w:r>
        <w:rPr>
          <w:rFonts w:hint="eastAsia"/>
          <w:i/>
          <w:iCs/>
          <w:lang w:val="en-US" w:eastAsia="zh-CN"/>
        </w:rPr>
        <w:t xml:space="preserve">No further RAN1 action is needed due to the following RRC parameters for support of two overlapping LTE-CRS patterns </w:t>
      </w:r>
      <w:r>
        <w:rPr>
          <w:i/>
          <w:iCs/>
          <w:lang w:val="en-US" w:eastAsia="zh-CN"/>
        </w:rPr>
        <w:t xml:space="preserve">have been agreed </w:t>
      </w:r>
      <w:r>
        <w:rPr>
          <w:rFonts w:hint="eastAsia"/>
          <w:i/>
          <w:iCs/>
          <w:lang w:val="en-US" w:eastAsia="zh-CN"/>
        </w:rPr>
        <w:t xml:space="preserve">and corresponding LS R1-2208198 had been </w:t>
      </w:r>
      <w:r>
        <w:rPr>
          <w:i/>
          <w:iCs/>
          <w:lang w:val="en-US" w:eastAsia="zh-CN"/>
        </w:rPr>
        <w:t xml:space="preserve">sent </w:t>
      </w:r>
      <w:r>
        <w:rPr>
          <w:rFonts w:hint="eastAsia"/>
          <w:i/>
          <w:iCs/>
          <w:lang w:val="en-US" w:eastAsia="zh-CN"/>
        </w:rPr>
        <w:t>to RAN2</w:t>
      </w:r>
      <w:r>
        <w:rPr>
          <w:i/>
          <w:iCs/>
          <w:lang w:eastAsia="zh-CN"/>
        </w:rPr>
        <w:t>.</w:t>
      </w:r>
    </w:p>
    <w:tbl>
      <w:tblPr>
        <w:tblW w:w="951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768"/>
        <w:gridCol w:w="992"/>
        <w:gridCol w:w="691"/>
        <w:gridCol w:w="2457"/>
        <w:gridCol w:w="828"/>
        <w:gridCol w:w="838"/>
        <w:gridCol w:w="1039"/>
        <w:gridCol w:w="1209"/>
      </w:tblGrid>
      <w:tr w:rsidR="00B628CE" w14:paraId="621CFE5A" w14:textId="77777777" w:rsidTr="00484E93">
        <w:trPr>
          <w:trHeight w:val="682"/>
        </w:trPr>
        <w:tc>
          <w:tcPr>
            <w:tcW w:w="689" w:type="dxa"/>
            <w:tcBorders>
              <w:top w:val="single" w:sz="4" w:space="0" w:color="auto"/>
              <w:left w:val="single" w:sz="4" w:space="0" w:color="auto"/>
              <w:bottom w:val="single" w:sz="4" w:space="0" w:color="auto"/>
              <w:right w:val="single" w:sz="4" w:space="0" w:color="auto"/>
            </w:tcBorders>
            <w:shd w:val="clear" w:color="auto" w:fill="00B0F0"/>
            <w:vAlign w:val="center"/>
          </w:tcPr>
          <w:p w14:paraId="500502DC" w14:textId="77777777" w:rsidR="00B628CE" w:rsidRDefault="00B628CE" w:rsidP="00484E93">
            <w:pPr>
              <w:rPr>
                <w:i/>
                <w:sz w:val="22"/>
              </w:rPr>
            </w:pPr>
            <w:r>
              <w:rPr>
                <w:rFonts w:ascii="Arial" w:eastAsia="等线" w:hAnsi="Arial" w:cs="Arial"/>
                <w:b/>
                <w:bCs/>
                <w:color w:val="FFFFFF"/>
                <w:sz w:val="12"/>
                <w:szCs w:val="12"/>
              </w:rPr>
              <w:t>WI code</w:t>
            </w:r>
          </w:p>
        </w:tc>
        <w:tc>
          <w:tcPr>
            <w:tcW w:w="768" w:type="dxa"/>
            <w:tcBorders>
              <w:top w:val="single" w:sz="4" w:space="0" w:color="auto"/>
              <w:left w:val="single" w:sz="4" w:space="0" w:color="auto"/>
              <w:bottom w:val="single" w:sz="4" w:space="0" w:color="auto"/>
              <w:right w:val="single" w:sz="4" w:space="0" w:color="auto"/>
            </w:tcBorders>
            <w:shd w:val="clear" w:color="auto" w:fill="00B0F0"/>
            <w:vAlign w:val="center"/>
          </w:tcPr>
          <w:p w14:paraId="6B4B8970" w14:textId="77777777" w:rsidR="00B628CE" w:rsidRDefault="00B628CE" w:rsidP="00484E93">
            <w:pPr>
              <w:rPr>
                <w:i/>
                <w:sz w:val="22"/>
              </w:rPr>
            </w:pPr>
            <w:r>
              <w:rPr>
                <w:rFonts w:ascii="Arial" w:eastAsia="等线" w:hAnsi="Arial" w:cs="Arial"/>
                <w:b/>
                <w:bCs/>
                <w:color w:val="FFFFFF"/>
                <w:sz w:val="12"/>
                <w:szCs w:val="12"/>
              </w:rPr>
              <w:t>Sub-feature group</w:t>
            </w:r>
          </w:p>
        </w:tc>
        <w:tc>
          <w:tcPr>
            <w:tcW w:w="993" w:type="dxa"/>
            <w:tcBorders>
              <w:top w:val="single" w:sz="4" w:space="0" w:color="auto"/>
              <w:left w:val="single" w:sz="4" w:space="0" w:color="auto"/>
              <w:bottom w:val="single" w:sz="4" w:space="0" w:color="auto"/>
              <w:right w:val="single" w:sz="4" w:space="0" w:color="auto"/>
            </w:tcBorders>
            <w:shd w:val="clear" w:color="auto" w:fill="00B0F0"/>
            <w:vAlign w:val="center"/>
          </w:tcPr>
          <w:p w14:paraId="4BE46D85" w14:textId="77777777" w:rsidR="00B628CE" w:rsidRDefault="00B628CE" w:rsidP="00484E93">
            <w:pPr>
              <w:rPr>
                <w:i/>
                <w:sz w:val="22"/>
              </w:rPr>
            </w:pPr>
            <w:r>
              <w:rPr>
                <w:rFonts w:ascii="Arial" w:eastAsia="等线" w:hAnsi="Arial" w:cs="Arial"/>
                <w:b/>
                <w:bCs/>
                <w:color w:val="FFFFFF"/>
                <w:sz w:val="12"/>
                <w:szCs w:val="12"/>
              </w:rPr>
              <w:t>Parameter name in the spec</w:t>
            </w:r>
          </w:p>
        </w:tc>
        <w:tc>
          <w:tcPr>
            <w:tcW w:w="691" w:type="dxa"/>
            <w:tcBorders>
              <w:top w:val="single" w:sz="4" w:space="0" w:color="auto"/>
              <w:left w:val="single" w:sz="4" w:space="0" w:color="auto"/>
              <w:bottom w:val="single" w:sz="4" w:space="0" w:color="auto"/>
              <w:right w:val="single" w:sz="4" w:space="0" w:color="auto"/>
            </w:tcBorders>
            <w:shd w:val="clear" w:color="auto" w:fill="00B0F0"/>
            <w:vAlign w:val="center"/>
          </w:tcPr>
          <w:p w14:paraId="154A6D72" w14:textId="77777777" w:rsidR="00B628CE" w:rsidRDefault="00B628CE" w:rsidP="00484E93">
            <w:pPr>
              <w:rPr>
                <w:i/>
                <w:sz w:val="22"/>
              </w:rPr>
            </w:pPr>
            <w:r>
              <w:rPr>
                <w:rFonts w:ascii="Arial" w:eastAsia="等线" w:hAnsi="Arial" w:cs="Arial"/>
                <w:b/>
                <w:bCs/>
                <w:color w:val="FFFFFF"/>
                <w:sz w:val="12"/>
                <w:szCs w:val="12"/>
              </w:rPr>
              <w:t>New or existing?</w:t>
            </w:r>
          </w:p>
        </w:tc>
        <w:tc>
          <w:tcPr>
            <w:tcW w:w="2459" w:type="dxa"/>
            <w:tcBorders>
              <w:top w:val="single" w:sz="4" w:space="0" w:color="auto"/>
              <w:left w:val="single" w:sz="4" w:space="0" w:color="auto"/>
              <w:bottom w:val="single" w:sz="4" w:space="0" w:color="auto"/>
              <w:right w:val="single" w:sz="4" w:space="0" w:color="auto"/>
            </w:tcBorders>
            <w:shd w:val="clear" w:color="auto" w:fill="00B0F0"/>
            <w:vAlign w:val="center"/>
          </w:tcPr>
          <w:p w14:paraId="635577FE" w14:textId="77777777" w:rsidR="00B628CE" w:rsidRDefault="00B628CE" w:rsidP="00484E93">
            <w:pPr>
              <w:rPr>
                <w:i/>
                <w:sz w:val="22"/>
              </w:rPr>
            </w:pPr>
            <w:r>
              <w:rPr>
                <w:rFonts w:ascii="Arial" w:eastAsia="等线" w:hAnsi="Arial" w:cs="Arial"/>
                <w:b/>
                <w:bCs/>
                <w:color w:val="FFFFFF"/>
                <w:sz w:val="12"/>
                <w:szCs w:val="12"/>
              </w:rPr>
              <w:t>Description</w:t>
            </w:r>
          </w:p>
        </w:tc>
        <w:tc>
          <w:tcPr>
            <w:tcW w:w="828" w:type="dxa"/>
            <w:tcBorders>
              <w:top w:val="single" w:sz="4" w:space="0" w:color="auto"/>
              <w:left w:val="single" w:sz="4" w:space="0" w:color="auto"/>
              <w:bottom w:val="single" w:sz="4" w:space="0" w:color="auto"/>
              <w:right w:val="single" w:sz="4" w:space="0" w:color="auto"/>
            </w:tcBorders>
            <w:shd w:val="clear" w:color="auto" w:fill="00B0F0"/>
            <w:vAlign w:val="center"/>
          </w:tcPr>
          <w:p w14:paraId="60E93359" w14:textId="77777777" w:rsidR="00B628CE" w:rsidRDefault="00B628CE" w:rsidP="00484E93">
            <w:pPr>
              <w:rPr>
                <w:i/>
                <w:sz w:val="22"/>
              </w:rPr>
            </w:pPr>
            <w:r>
              <w:rPr>
                <w:rFonts w:ascii="Arial" w:eastAsia="等线" w:hAnsi="Arial" w:cs="Arial"/>
                <w:b/>
                <w:bCs/>
                <w:color w:val="FFFFFF"/>
                <w:sz w:val="12"/>
                <w:szCs w:val="12"/>
              </w:rPr>
              <w:t>Value range</w:t>
            </w:r>
          </w:p>
        </w:tc>
        <w:tc>
          <w:tcPr>
            <w:tcW w:w="838" w:type="dxa"/>
            <w:tcBorders>
              <w:top w:val="single" w:sz="4" w:space="0" w:color="auto"/>
              <w:left w:val="single" w:sz="4" w:space="0" w:color="auto"/>
              <w:bottom w:val="single" w:sz="4" w:space="0" w:color="auto"/>
              <w:right w:val="single" w:sz="4" w:space="0" w:color="auto"/>
            </w:tcBorders>
            <w:shd w:val="clear" w:color="auto" w:fill="00B0F0"/>
            <w:vAlign w:val="center"/>
          </w:tcPr>
          <w:p w14:paraId="6D63C2A2" w14:textId="77777777" w:rsidR="00B628CE" w:rsidRDefault="00B628CE" w:rsidP="00484E93">
            <w:pPr>
              <w:rPr>
                <w:i/>
                <w:sz w:val="22"/>
              </w:rPr>
            </w:pPr>
            <w:r>
              <w:rPr>
                <w:rFonts w:ascii="Arial" w:eastAsia="等线" w:hAnsi="Arial" w:cs="Arial"/>
                <w:b/>
                <w:bCs/>
                <w:color w:val="FFFFFF"/>
                <w:sz w:val="12"/>
                <w:szCs w:val="12"/>
              </w:rPr>
              <w:t>Per (UE, cell, TRP, …)</w:t>
            </w:r>
          </w:p>
        </w:tc>
        <w:tc>
          <w:tcPr>
            <w:tcW w:w="1040" w:type="dxa"/>
            <w:tcBorders>
              <w:top w:val="single" w:sz="4" w:space="0" w:color="auto"/>
              <w:left w:val="single" w:sz="4" w:space="0" w:color="auto"/>
              <w:bottom w:val="single" w:sz="4" w:space="0" w:color="auto"/>
              <w:right w:val="single" w:sz="4" w:space="0" w:color="auto"/>
            </w:tcBorders>
            <w:shd w:val="clear" w:color="auto" w:fill="00B0F0"/>
            <w:vAlign w:val="center"/>
          </w:tcPr>
          <w:p w14:paraId="272EB0DF" w14:textId="77777777" w:rsidR="00B628CE" w:rsidRDefault="00B628CE" w:rsidP="00484E93">
            <w:pPr>
              <w:rPr>
                <w:i/>
                <w:sz w:val="22"/>
              </w:rPr>
            </w:pPr>
            <w:r>
              <w:rPr>
                <w:rFonts w:ascii="Arial" w:eastAsia="等线" w:hAnsi="Arial" w:cs="Arial"/>
                <w:b/>
                <w:bCs/>
                <w:color w:val="FFFFFF"/>
                <w:sz w:val="12"/>
                <w:szCs w:val="12"/>
              </w:rPr>
              <w:t>UE-specific or Cell-specific</w:t>
            </w:r>
          </w:p>
        </w:tc>
        <w:tc>
          <w:tcPr>
            <w:tcW w:w="1210" w:type="dxa"/>
            <w:tcBorders>
              <w:top w:val="single" w:sz="4" w:space="0" w:color="auto"/>
              <w:left w:val="single" w:sz="4" w:space="0" w:color="auto"/>
              <w:bottom w:val="single" w:sz="4" w:space="0" w:color="auto"/>
              <w:right w:val="single" w:sz="4" w:space="0" w:color="auto"/>
            </w:tcBorders>
            <w:shd w:val="clear" w:color="auto" w:fill="00B0F0"/>
            <w:vAlign w:val="center"/>
          </w:tcPr>
          <w:p w14:paraId="454423C4" w14:textId="77777777" w:rsidR="00B628CE" w:rsidRDefault="00B628CE" w:rsidP="00484E93">
            <w:pPr>
              <w:rPr>
                <w:i/>
                <w:sz w:val="22"/>
              </w:rPr>
            </w:pPr>
            <w:r>
              <w:rPr>
                <w:rFonts w:ascii="Arial" w:eastAsia="等线" w:hAnsi="Arial" w:cs="Arial"/>
                <w:b/>
                <w:bCs/>
                <w:color w:val="FFFFFF"/>
                <w:sz w:val="12"/>
                <w:szCs w:val="12"/>
              </w:rPr>
              <w:t>Specification</w:t>
            </w:r>
          </w:p>
        </w:tc>
      </w:tr>
      <w:tr w:rsidR="00B628CE" w14:paraId="176F288B" w14:textId="77777777" w:rsidTr="00484E93">
        <w:trPr>
          <w:trHeight w:val="218"/>
        </w:trPr>
        <w:tc>
          <w:tcPr>
            <w:tcW w:w="689" w:type="dxa"/>
            <w:tcBorders>
              <w:top w:val="single" w:sz="4" w:space="0" w:color="auto"/>
              <w:left w:val="single" w:sz="4" w:space="0" w:color="auto"/>
              <w:bottom w:val="single" w:sz="4" w:space="0" w:color="auto"/>
              <w:right w:val="single" w:sz="4" w:space="0" w:color="auto"/>
            </w:tcBorders>
            <w:vAlign w:val="center"/>
          </w:tcPr>
          <w:p w14:paraId="0D56AEF8" w14:textId="77777777" w:rsidR="00B628CE" w:rsidRDefault="00B628CE" w:rsidP="00484E93">
            <w:pPr>
              <w:rPr>
                <w:i/>
                <w:sz w:val="15"/>
                <w:szCs w:val="15"/>
              </w:rPr>
            </w:pPr>
            <w:proofErr w:type="spellStart"/>
            <w:r>
              <w:rPr>
                <w:rFonts w:ascii="Arial" w:hAnsi="Arial" w:cs="Arial"/>
                <w:sz w:val="15"/>
                <w:szCs w:val="15"/>
              </w:rPr>
              <w:t>NR_DSS_enh</w:t>
            </w:r>
            <w:proofErr w:type="spellEnd"/>
          </w:p>
        </w:tc>
        <w:tc>
          <w:tcPr>
            <w:tcW w:w="768" w:type="dxa"/>
            <w:tcBorders>
              <w:top w:val="single" w:sz="4" w:space="0" w:color="auto"/>
              <w:left w:val="single" w:sz="4" w:space="0" w:color="auto"/>
              <w:bottom w:val="single" w:sz="4" w:space="0" w:color="auto"/>
              <w:right w:val="single" w:sz="4" w:space="0" w:color="auto"/>
            </w:tcBorders>
            <w:vAlign w:val="center"/>
          </w:tcPr>
          <w:p w14:paraId="518325A0" w14:textId="77777777" w:rsidR="00B628CE" w:rsidRDefault="00B628CE" w:rsidP="00484E93">
            <w:pPr>
              <w:rPr>
                <w:rFonts w:ascii="Arial" w:hAnsi="Arial" w:cs="Arial"/>
                <w:sz w:val="15"/>
                <w:szCs w:val="15"/>
              </w:rPr>
            </w:pPr>
            <w:r>
              <w:rPr>
                <w:rFonts w:ascii="Arial" w:hAnsi="Arial" w:cs="Arial"/>
                <w:sz w:val="15"/>
                <w:szCs w:val="15"/>
              </w:rPr>
              <w:t>Support for two overlapping CRS rate matching patterns</w:t>
            </w:r>
          </w:p>
        </w:tc>
        <w:tc>
          <w:tcPr>
            <w:tcW w:w="993" w:type="dxa"/>
            <w:tcBorders>
              <w:top w:val="single" w:sz="4" w:space="0" w:color="auto"/>
              <w:left w:val="single" w:sz="4" w:space="0" w:color="auto"/>
              <w:bottom w:val="single" w:sz="4" w:space="0" w:color="auto"/>
              <w:right w:val="single" w:sz="4" w:space="0" w:color="auto"/>
            </w:tcBorders>
            <w:vAlign w:val="center"/>
          </w:tcPr>
          <w:p w14:paraId="2F475A8B" w14:textId="77777777" w:rsidR="00B628CE" w:rsidRDefault="00B628CE" w:rsidP="00484E93">
            <w:pPr>
              <w:pStyle w:val="TAL"/>
              <w:spacing w:before="120"/>
              <w:rPr>
                <w:rFonts w:cs="Arial"/>
                <w:i/>
                <w:iCs/>
                <w:sz w:val="15"/>
                <w:szCs w:val="15"/>
                <w:lang w:eastAsia="sv-SE"/>
              </w:rPr>
            </w:pPr>
            <w:r>
              <w:rPr>
                <w:rFonts w:cs="Arial"/>
                <w:i/>
                <w:iCs/>
                <w:sz w:val="15"/>
                <w:szCs w:val="15"/>
                <w:lang w:eastAsia="sv-SE"/>
              </w:rPr>
              <w:t>lte-CRS-PatternList</w:t>
            </w:r>
            <w:r>
              <w:rPr>
                <w:rFonts w:cs="Arial"/>
                <w:i/>
                <w:iCs/>
                <w:sz w:val="15"/>
                <w:szCs w:val="15"/>
                <w:lang w:eastAsia="zh-CN"/>
              </w:rPr>
              <w:t>3</w:t>
            </w:r>
          </w:p>
          <w:p w14:paraId="5F696428" w14:textId="77777777" w:rsidR="00B628CE" w:rsidRDefault="00B628CE" w:rsidP="00484E93">
            <w:pPr>
              <w:rPr>
                <w:rFonts w:ascii="Arial" w:eastAsiaTheme="minorEastAsia" w:hAnsi="Arial" w:cs="Arial"/>
                <w:i/>
                <w:iCs/>
                <w:sz w:val="15"/>
                <w:szCs w:val="15"/>
                <w:lang w:eastAsia="sv-SE"/>
              </w:rPr>
            </w:pPr>
          </w:p>
        </w:tc>
        <w:tc>
          <w:tcPr>
            <w:tcW w:w="691" w:type="dxa"/>
            <w:tcBorders>
              <w:top w:val="single" w:sz="4" w:space="0" w:color="auto"/>
              <w:left w:val="single" w:sz="4" w:space="0" w:color="auto"/>
              <w:bottom w:val="single" w:sz="4" w:space="0" w:color="auto"/>
              <w:right w:val="single" w:sz="4" w:space="0" w:color="auto"/>
            </w:tcBorders>
            <w:vAlign w:val="center"/>
          </w:tcPr>
          <w:p w14:paraId="69342E51" w14:textId="77777777" w:rsidR="00B628CE" w:rsidRDefault="00B628CE" w:rsidP="00484E93">
            <w:pPr>
              <w:rPr>
                <w:rFonts w:asciiTheme="minorHAnsi" w:hAnsiTheme="minorHAnsi" w:cstheme="minorBidi"/>
                <w:i/>
                <w:sz w:val="15"/>
                <w:szCs w:val="15"/>
                <w:lang w:eastAsia="zh-CN"/>
              </w:rPr>
            </w:pPr>
            <w:r>
              <w:rPr>
                <w:rFonts w:ascii="Arial" w:hAnsi="Arial" w:cs="Arial"/>
                <w:sz w:val="15"/>
                <w:szCs w:val="15"/>
              </w:rPr>
              <w:t>New</w:t>
            </w:r>
          </w:p>
        </w:tc>
        <w:tc>
          <w:tcPr>
            <w:tcW w:w="2459" w:type="dxa"/>
            <w:tcBorders>
              <w:top w:val="single" w:sz="4" w:space="0" w:color="auto"/>
              <w:left w:val="single" w:sz="4" w:space="0" w:color="auto"/>
              <w:bottom w:val="single" w:sz="4" w:space="0" w:color="auto"/>
              <w:right w:val="single" w:sz="4" w:space="0" w:color="auto"/>
            </w:tcBorders>
            <w:vAlign w:val="center"/>
          </w:tcPr>
          <w:p w14:paraId="11E1C6D3" w14:textId="77777777" w:rsidR="00B628CE" w:rsidRDefault="00B628CE" w:rsidP="00484E93">
            <w:pPr>
              <w:rPr>
                <w:i/>
                <w:sz w:val="15"/>
                <w:szCs w:val="15"/>
              </w:rPr>
            </w:pPr>
            <w:r>
              <w:rPr>
                <w:rFonts w:ascii="Arial" w:hAnsi="Arial" w:cs="Arial"/>
                <w:sz w:val="15"/>
                <w:szCs w:val="15"/>
                <w:lang w:eastAsia="sv-SE"/>
              </w:rPr>
              <w:t>A list of LTE CRS patterns around which the UE shall do rate matching for PDSCH.</w:t>
            </w:r>
            <w:r>
              <w:rPr>
                <w:rFonts w:ascii="Arial" w:hAnsi="Arial" w:cs="Arial"/>
                <w:sz w:val="15"/>
                <w:szCs w:val="15"/>
              </w:rPr>
              <w:t xml:space="preserve"> </w:t>
            </w:r>
            <w:r>
              <w:rPr>
                <w:rFonts w:ascii="Arial" w:hAnsi="Arial" w:cs="Arial"/>
                <w:sz w:val="15"/>
                <w:szCs w:val="15"/>
                <w:lang w:eastAsia="sv-SE"/>
              </w:rPr>
              <w:t>The LTE CRS patterns in this list shall be non-overlapping in frequency.</w:t>
            </w:r>
            <w:r>
              <w:rPr>
                <w:rFonts w:ascii="Arial" w:hAnsi="Arial" w:cs="Arial"/>
                <w:sz w:val="15"/>
                <w:szCs w:val="15"/>
              </w:rPr>
              <w:t xml:space="preserve"> </w:t>
            </w:r>
            <w:r>
              <w:rPr>
                <w:rFonts w:ascii="Arial" w:hAnsi="Arial" w:cs="Arial"/>
                <w:sz w:val="15"/>
                <w:szCs w:val="15"/>
                <w:lang w:eastAsia="sv-SE"/>
              </w:rPr>
              <w:t xml:space="preserve">This list </w:t>
            </w:r>
            <w:r>
              <w:rPr>
                <w:rFonts w:ascii="Arial" w:hAnsi="Arial" w:cs="Arial"/>
                <w:sz w:val="15"/>
                <w:szCs w:val="15"/>
              </w:rPr>
              <w:t xml:space="preserve">can be </w:t>
            </w:r>
            <w:r>
              <w:rPr>
                <w:rFonts w:ascii="Arial" w:hAnsi="Arial" w:cs="Arial"/>
                <w:sz w:val="15"/>
                <w:szCs w:val="15"/>
                <w:lang w:eastAsia="sv-SE"/>
              </w:rPr>
              <w:t xml:space="preserve">configured </w:t>
            </w:r>
            <w:r>
              <w:rPr>
                <w:rFonts w:ascii="Arial" w:hAnsi="Arial" w:cs="Arial"/>
                <w:sz w:val="15"/>
                <w:szCs w:val="15"/>
              </w:rPr>
              <w:t>if [Rel-18 DSS capability(</w:t>
            </w:r>
            <w:proofErr w:type="spellStart"/>
            <w:r>
              <w:rPr>
                <w:rFonts w:ascii="Arial" w:hAnsi="Arial" w:cs="Arial"/>
                <w:sz w:val="15"/>
                <w:szCs w:val="15"/>
              </w:rPr>
              <w:t>ies</w:t>
            </w:r>
            <w:proofErr w:type="spellEnd"/>
            <w:r>
              <w:rPr>
                <w:rFonts w:ascii="Arial" w:hAnsi="Arial" w:cs="Arial"/>
                <w:sz w:val="15"/>
                <w:szCs w:val="15"/>
              </w:rPr>
              <w:t xml:space="preserve">)] specified in </w:t>
            </w:r>
            <w:r>
              <w:rPr>
                <w:rFonts w:ascii="Arial" w:hAnsi="Arial" w:cs="Arial"/>
                <w:sz w:val="15"/>
                <w:szCs w:val="15"/>
                <w:lang w:eastAsia="sv-SE"/>
              </w:rPr>
              <w:t xml:space="preserve">TS 38.306 </w:t>
            </w:r>
            <w:r>
              <w:rPr>
                <w:rFonts w:ascii="Arial" w:hAnsi="Arial" w:cs="Arial"/>
                <w:sz w:val="15"/>
                <w:szCs w:val="15"/>
              </w:rPr>
              <w:t xml:space="preserve">[26] is indicated. The network does not configure this field and </w:t>
            </w:r>
            <w:proofErr w:type="spellStart"/>
            <w:r>
              <w:rPr>
                <w:rFonts w:ascii="Arial" w:hAnsi="Arial" w:cs="Arial"/>
                <w:sz w:val="15"/>
                <w:szCs w:val="15"/>
              </w:rPr>
              <w:t>lte</w:t>
            </w:r>
            <w:proofErr w:type="spellEnd"/>
            <w:r>
              <w:rPr>
                <w:rFonts w:ascii="Arial" w:hAnsi="Arial" w:cs="Arial"/>
                <w:sz w:val="15"/>
                <w:szCs w:val="15"/>
              </w:rPr>
              <w:t>-CRS-</w:t>
            </w:r>
            <w:proofErr w:type="spellStart"/>
            <w:r>
              <w:rPr>
                <w:rFonts w:ascii="Arial" w:hAnsi="Arial" w:cs="Arial"/>
                <w:sz w:val="15"/>
                <w:szCs w:val="15"/>
              </w:rPr>
              <w:t>ToMatchAround</w:t>
            </w:r>
            <w:proofErr w:type="spellEnd"/>
            <w:r>
              <w:rPr>
                <w:rFonts w:ascii="Arial" w:hAnsi="Arial" w:cs="Arial"/>
                <w:sz w:val="15"/>
                <w:szCs w:val="15"/>
              </w:rPr>
              <w:t xml:space="preserve">, or this field and </w:t>
            </w:r>
            <w:r>
              <w:rPr>
                <w:rFonts w:ascii="Arial" w:hAnsi="Arial" w:cs="Arial"/>
                <w:sz w:val="15"/>
                <w:szCs w:val="15"/>
                <w:lang w:eastAsia="sv-SE"/>
              </w:rPr>
              <w:t>lte-CRS-PatternList1</w:t>
            </w:r>
            <w:r>
              <w:rPr>
                <w:rFonts w:ascii="Arial" w:hAnsi="Arial" w:cs="Arial"/>
                <w:sz w:val="15"/>
                <w:szCs w:val="15"/>
              </w:rPr>
              <w:t xml:space="preserve">, or this field and </w:t>
            </w:r>
            <w:r>
              <w:rPr>
                <w:rFonts w:ascii="Arial" w:hAnsi="Arial" w:cs="Arial"/>
                <w:sz w:val="15"/>
                <w:szCs w:val="15"/>
                <w:lang w:eastAsia="sv-SE"/>
              </w:rPr>
              <w:t>lte-CRS-PatternList</w:t>
            </w:r>
            <w:r>
              <w:rPr>
                <w:rFonts w:ascii="Arial" w:hAnsi="Arial" w:cs="Arial"/>
                <w:sz w:val="15"/>
                <w:szCs w:val="15"/>
              </w:rPr>
              <w:t>2 simultaneously.</w:t>
            </w:r>
          </w:p>
        </w:tc>
        <w:tc>
          <w:tcPr>
            <w:tcW w:w="828" w:type="dxa"/>
            <w:tcBorders>
              <w:top w:val="single" w:sz="4" w:space="0" w:color="auto"/>
              <w:left w:val="single" w:sz="4" w:space="0" w:color="auto"/>
              <w:bottom w:val="single" w:sz="4" w:space="0" w:color="auto"/>
              <w:right w:val="single" w:sz="4" w:space="0" w:color="auto"/>
            </w:tcBorders>
            <w:vAlign w:val="center"/>
          </w:tcPr>
          <w:p w14:paraId="1D9547A0" w14:textId="77777777" w:rsidR="00B628CE" w:rsidRDefault="00B628CE" w:rsidP="00484E93">
            <w:pPr>
              <w:rPr>
                <w:i/>
                <w:sz w:val="15"/>
                <w:szCs w:val="15"/>
              </w:rPr>
            </w:pPr>
            <w:r>
              <w:rPr>
                <w:rFonts w:ascii="Arial" w:hAnsi="Arial" w:cs="Arial"/>
                <w:i/>
                <w:iCs/>
                <w:sz w:val="15"/>
                <w:szCs w:val="15"/>
                <w:lang w:eastAsia="sv-SE"/>
              </w:rPr>
              <w:t>LTE-CRS-PatternList-r16</w:t>
            </w:r>
          </w:p>
        </w:tc>
        <w:tc>
          <w:tcPr>
            <w:tcW w:w="838" w:type="dxa"/>
            <w:tcBorders>
              <w:top w:val="single" w:sz="4" w:space="0" w:color="auto"/>
              <w:left w:val="single" w:sz="4" w:space="0" w:color="auto"/>
              <w:bottom w:val="single" w:sz="4" w:space="0" w:color="auto"/>
              <w:right w:val="single" w:sz="4" w:space="0" w:color="auto"/>
            </w:tcBorders>
            <w:vAlign w:val="center"/>
          </w:tcPr>
          <w:p w14:paraId="02E976BB" w14:textId="77777777" w:rsidR="00B628CE" w:rsidRDefault="00B628CE" w:rsidP="00484E93">
            <w:pPr>
              <w:rPr>
                <w:i/>
                <w:sz w:val="15"/>
                <w:szCs w:val="15"/>
              </w:rPr>
            </w:pPr>
            <w:proofErr w:type="spellStart"/>
            <w:r>
              <w:rPr>
                <w:rFonts w:ascii="Arial" w:hAnsi="Arial" w:cs="Arial"/>
                <w:i/>
                <w:iCs/>
                <w:sz w:val="15"/>
                <w:szCs w:val="15"/>
                <w:lang w:eastAsia="sv-SE"/>
              </w:rPr>
              <w:t>ServingCellConfig</w:t>
            </w:r>
            <w:proofErr w:type="spellEnd"/>
          </w:p>
        </w:tc>
        <w:tc>
          <w:tcPr>
            <w:tcW w:w="1040" w:type="dxa"/>
            <w:tcBorders>
              <w:top w:val="single" w:sz="4" w:space="0" w:color="auto"/>
              <w:left w:val="single" w:sz="4" w:space="0" w:color="auto"/>
              <w:bottom w:val="single" w:sz="4" w:space="0" w:color="auto"/>
              <w:right w:val="single" w:sz="4" w:space="0" w:color="auto"/>
            </w:tcBorders>
            <w:vAlign w:val="center"/>
          </w:tcPr>
          <w:p w14:paraId="517CA0D9" w14:textId="77777777" w:rsidR="00B628CE" w:rsidRDefault="00B628CE" w:rsidP="00484E93">
            <w:pPr>
              <w:rPr>
                <w:i/>
                <w:sz w:val="15"/>
                <w:szCs w:val="15"/>
              </w:rPr>
            </w:pPr>
            <w:r>
              <w:rPr>
                <w:rFonts w:ascii="Arial" w:hAnsi="Arial" w:cs="Arial"/>
                <w:color w:val="000000"/>
                <w:sz w:val="15"/>
                <w:szCs w:val="15"/>
              </w:rPr>
              <w:t>UE-specific</w:t>
            </w:r>
          </w:p>
        </w:tc>
        <w:tc>
          <w:tcPr>
            <w:tcW w:w="1210" w:type="dxa"/>
            <w:tcBorders>
              <w:top w:val="single" w:sz="4" w:space="0" w:color="auto"/>
              <w:left w:val="single" w:sz="4" w:space="0" w:color="auto"/>
              <w:bottom w:val="single" w:sz="4" w:space="0" w:color="auto"/>
              <w:right w:val="single" w:sz="4" w:space="0" w:color="auto"/>
            </w:tcBorders>
            <w:vAlign w:val="center"/>
          </w:tcPr>
          <w:p w14:paraId="35339886" w14:textId="77777777" w:rsidR="00B628CE" w:rsidRDefault="00B628CE" w:rsidP="00484E93">
            <w:pPr>
              <w:rPr>
                <w:rFonts w:ascii="Arial" w:hAnsi="Arial" w:cs="Arial"/>
                <w:sz w:val="15"/>
                <w:szCs w:val="15"/>
              </w:rPr>
            </w:pPr>
            <w:r>
              <w:rPr>
                <w:rFonts w:ascii="Arial" w:hAnsi="Arial" w:cs="Arial"/>
                <w:sz w:val="15"/>
                <w:szCs w:val="15"/>
              </w:rPr>
              <w:t>38.331</w:t>
            </w:r>
          </w:p>
        </w:tc>
      </w:tr>
      <w:tr w:rsidR="00B628CE" w14:paraId="3800C773" w14:textId="77777777" w:rsidTr="00484E93">
        <w:trPr>
          <w:trHeight w:val="3295"/>
        </w:trPr>
        <w:tc>
          <w:tcPr>
            <w:tcW w:w="689" w:type="dxa"/>
            <w:tcBorders>
              <w:top w:val="single" w:sz="4" w:space="0" w:color="auto"/>
              <w:left w:val="single" w:sz="4" w:space="0" w:color="auto"/>
              <w:bottom w:val="single" w:sz="4" w:space="0" w:color="auto"/>
              <w:right w:val="single" w:sz="4" w:space="0" w:color="auto"/>
            </w:tcBorders>
            <w:vAlign w:val="center"/>
          </w:tcPr>
          <w:p w14:paraId="1E732A80" w14:textId="77777777" w:rsidR="00B628CE" w:rsidRDefault="00B628CE" w:rsidP="00484E93">
            <w:pPr>
              <w:rPr>
                <w:rFonts w:ascii="Arial" w:hAnsi="Arial" w:cs="Arial"/>
                <w:sz w:val="15"/>
                <w:szCs w:val="15"/>
              </w:rPr>
            </w:pPr>
            <w:proofErr w:type="spellStart"/>
            <w:r>
              <w:rPr>
                <w:rFonts w:ascii="Arial" w:hAnsi="Arial" w:cs="Arial"/>
                <w:sz w:val="15"/>
                <w:szCs w:val="15"/>
              </w:rPr>
              <w:t>NR_DSS_enh</w:t>
            </w:r>
            <w:proofErr w:type="spellEnd"/>
          </w:p>
        </w:tc>
        <w:tc>
          <w:tcPr>
            <w:tcW w:w="768" w:type="dxa"/>
            <w:tcBorders>
              <w:top w:val="single" w:sz="4" w:space="0" w:color="auto"/>
              <w:left w:val="single" w:sz="4" w:space="0" w:color="auto"/>
              <w:bottom w:val="single" w:sz="4" w:space="0" w:color="auto"/>
              <w:right w:val="single" w:sz="4" w:space="0" w:color="auto"/>
            </w:tcBorders>
            <w:vAlign w:val="center"/>
          </w:tcPr>
          <w:p w14:paraId="43322759" w14:textId="77777777" w:rsidR="00B628CE" w:rsidRDefault="00B628CE" w:rsidP="00484E93">
            <w:pPr>
              <w:rPr>
                <w:rFonts w:ascii="Arial" w:hAnsi="Arial" w:cs="Arial"/>
                <w:sz w:val="15"/>
                <w:szCs w:val="15"/>
              </w:rPr>
            </w:pPr>
            <w:r>
              <w:rPr>
                <w:rFonts w:ascii="Arial" w:hAnsi="Arial" w:cs="Arial"/>
                <w:sz w:val="15"/>
                <w:szCs w:val="15"/>
              </w:rPr>
              <w:t>Support for two overlapping CRS rate matching patterns</w:t>
            </w:r>
          </w:p>
        </w:tc>
        <w:tc>
          <w:tcPr>
            <w:tcW w:w="993" w:type="dxa"/>
            <w:tcBorders>
              <w:top w:val="single" w:sz="4" w:space="0" w:color="auto"/>
              <w:left w:val="single" w:sz="4" w:space="0" w:color="auto"/>
              <w:bottom w:val="single" w:sz="4" w:space="0" w:color="auto"/>
              <w:right w:val="single" w:sz="4" w:space="0" w:color="auto"/>
            </w:tcBorders>
            <w:vAlign w:val="center"/>
          </w:tcPr>
          <w:p w14:paraId="761C59AB" w14:textId="77777777" w:rsidR="00B628CE" w:rsidRDefault="00B628CE" w:rsidP="00484E93">
            <w:pPr>
              <w:pStyle w:val="TAL"/>
              <w:spacing w:before="120"/>
              <w:rPr>
                <w:rFonts w:cs="Arial"/>
                <w:i/>
                <w:iCs/>
                <w:sz w:val="15"/>
                <w:szCs w:val="15"/>
                <w:lang w:eastAsia="zh-CN"/>
              </w:rPr>
            </w:pPr>
            <w:r>
              <w:rPr>
                <w:rFonts w:cs="Arial"/>
                <w:i/>
                <w:iCs/>
                <w:sz w:val="15"/>
                <w:szCs w:val="15"/>
                <w:lang w:eastAsia="sv-SE"/>
              </w:rPr>
              <w:t>lte-CRS-PatternList</w:t>
            </w:r>
            <w:r>
              <w:rPr>
                <w:rFonts w:cs="Arial"/>
                <w:i/>
                <w:iCs/>
                <w:sz w:val="15"/>
                <w:szCs w:val="15"/>
                <w:lang w:eastAsia="zh-CN"/>
              </w:rPr>
              <w:t>4</w:t>
            </w:r>
          </w:p>
          <w:p w14:paraId="38A8FB3E" w14:textId="77777777" w:rsidR="00B628CE" w:rsidRDefault="00B628CE" w:rsidP="00484E93">
            <w:pPr>
              <w:rPr>
                <w:rFonts w:ascii="Arial" w:eastAsiaTheme="minorEastAsia" w:hAnsi="Arial" w:cs="Arial"/>
                <w:i/>
                <w:iCs/>
                <w:sz w:val="15"/>
                <w:szCs w:val="15"/>
                <w:lang w:eastAsia="sv-SE"/>
              </w:rPr>
            </w:pPr>
          </w:p>
        </w:tc>
        <w:tc>
          <w:tcPr>
            <w:tcW w:w="691" w:type="dxa"/>
            <w:tcBorders>
              <w:top w:val="single" w:sz="4" w:space="0" w:color="auto"/>
              <w:left w:val="single" w:sz="4" w:space="0" w:color="auto"/>
              <w:bottom w:val="single" w:sz="4" w:space="0" w:color="auto"/>
              <w:right w:val="single" w:sz="4" w:space="0" w:color="auto"/>
            </w:tcBorders>
            <w:vAlign w:val="center"/>
          </w:tcPr>
          <w:p w14:paraId="45BB58C2" w14:textId="77777777" w:rsidR="00B628CE" w:rsidRDefault="00B628CE" w:rsidP="00484E93">
            <w:pPr>
              <w:rPr>
                <w:rFonts w:ascii="Arial" w:hAnsi="Arial" w:cs="Arial"/>
                <w:sz w:val="15"/>
                <w:szCs w:val="15"/>
                <w:lang w:eastAsia="zh-CN"/>
              </w:rPr>
            </w:pPr>
            <w:r>
              <w:rPr>
                <w:rFonts w:ascii="Arial" w:hAnsi="Arial" w:cs="Arial"/>
                <w:sz w:val="15"/>
                <w:szCs w:val="15"/>
              </w:rPr>
              <w:t>New</w:t>
            </w:r>
          </w:p>
        </w:tc>
        <w:tc>
          <w:tcPr>
            <w:tcW w:w="2459" w:type="dxa"/>
            <w:tcBorders>
              <w:top w:val="single" w:sz="4" w:space="0" w:color="auto"/>
              <w:left w:val="single" w:sz="4" w:space="0" w:color="auto"/>
              <w:bottom w:val="single" w:sz="4" w:space="0" w:color="auto"/>
              <w:right w:val="single" w:sz="4" w:space="0" w:color="auto"/>
            </w:tcBorders>
            <w:vAlign w:val="center"/>
          </w:tcPr>
          <w:p w14:paraId="3F48DF25" w14:textId="77777777" w:rsidR="00B628CE" w:rsidRDefault="00B628CE" w:rsidP="00484E93">
            <w:pPr>
              <w:rPr>
                <w:rFonts w:ascii="Arial" w:hAnsi="Arial" w:cs="Arial"/>
                <w:sz w:val="15"/>
                <w:szCs w:val="15"/>
              </w:rPr>
            </w:pPr>
            <w:r>
              <w:rPr>
                <w:rFonts w:ascii="Arial" w:hAnsi="Arial" w:cs="Arial"/>
                <w:sz w:val="15"/>
                <w:szCs w:val="15"/>
                <w:lang w:eastAsia="sv-SE"/>
              </w:rPr>
              <w:t>A list of LTE CRS patterns around which the UE shall do rate matching for PDSCH</w:t>
            </w:r>
            <w:r>
              <w:rPr>
                <w:rFonts w:ascii="Arial" w:hAnsi="Arial" w:cs="Arial"/>
                <w:sz w:val="15"/>
                <w:szCs w:val="15"/>
              </w:rPr>
              <w:t>.</w:t>
            </w:r>
            <w:r>
              <w:rPr>
                <w:rFonts w:ascii="Arial" w:hAnsi="Arial" w:cs="Arial"/>
                <w:sz w:val="15"/>
                <w:szCs w:val="15"/>
                <w:lang w:eastAsia="sv-SE"/>
              </w:rPr>
              <w:t xml:space="preserve"> The LTE CRS patterns in this list shall be non-overlapping in frequency.</w:t>
            </w:r>
            <w:r>
              <w:rPr>
                <w:rFonts w:ascii="Arial" w:hAnsi="Arial" w:cs="Arial"/>
                <w:sz w:val="15"/>
                <w:szCs w:val="15"/>
              </w:rPr>
              <w:t xml:space="preserve"> </w:t>
            </w:r>
            <w:r>
              <w:rPr>
                <w:rFonts w:ascii="Arial" w:hAnsi="Arial" w:cs="Arial"/>
                <w:sz w:val="15"/>
                <w:szCs w:val="15"/>
                <w:lang w:eastAsia="sv-SE"/>
              </w:rPr>
              <w:t xml:space="preserve">This list </w:t>
            </w:r>
            <w:r>
              <w:rPr>
                <w:rFonts w:ascii="Arial" w:hAnsi="Arial" w:cs="Arial"/>
                <w:sz w:val="15"/>
                <w:szCs w:val="15"/>
              </w:rPr>
              <w:t xml:space="preserve">can be </w:t>
            </w:r>
            <w:r>
              <w:rPr>
                <w:rFonts w:ascii="Arial" w:hAnsi="Arial" w:cs="Arial"/>
                <w:sz w:val="15"/>
                <w:szCs w:val="15"/>
                <w:lang w:eastAsia="sv-SE"/>
              </w:rPr>
              <w:t xml:space="preserve">configured </w:t>
            </w:r>
            <w:r>
              <w:rPr>
                <w:rFonts w:ascii="Arial" w:hAnsi="Arial" w:cs="Arial"/>
                <w:sz w:val="15"/>
                <w:szCs w:val="15"/>
              </w:rPr>
              <w:t>if [Rel-18 DSS capability(</w:t>
            </w:r>
            <w:proofErr w:type="spellStart"/>
            <w:r>
              <w:rPr>
                <w:rFonts w:ascii="Arial" w:hAnsi="Arial" w:cs="Arial"/>
                <w:sz w:val="15"/>
                <w:szCs w:val="15"/>
              </w:rPr>
              <w:t>ies</w:t>
            </w:r>
            <w:proofErr w:type="spellEnd"/>
            <w:r>
              <w:rPr>
                <w:rFonts w:ascii="Arial" w:hAnsi="Arial" w:cs="Arial"/>
                <w:sz w:val="15"/>
                <w:szCs w:val="15"/>
              </w:rPr>
              <w:t xml:space="preserve">)] specified in </w:t>
            </w:r>
            <w:r>
              <w:rPr>
                <w:rFonts w:ascii="Arial" w:hAnsi="Arial" w:cs="Arial"/>
                <w:sz w:val="15"/>
                <w:szCs w:val="15"/>
                <w:lang w:eastAsia="sv-SE"/>
              </w:rPr>
              <w:t xml:space="preserve">TS 38.306 </w:t>
            </w:r>
            <w:r>
              <w:rPr>
                <w:rFonts w:ascii="Arial" w:hAnsi="Arial" w:cs="Arial"/>
                <w:sz w:val="15"/>
                <w:szCs w:val="15"/>
              </w:rPr>
              <w:t xml:space="preserve">[26] is indicated. </w:t>
            </w:r>
            <w:r>
              <w:rPr>
                <w:rFonts w:ascii="Arial" w:hAnsi="Arial" w:cs="Arial"/>
                <w:sz w:val="15"/>
                <w:szCs w:val="15"/>
                <w:lang w:eastAsia="sv-SE"/>
              </w:rPr>
              <w:t>The first LTE CRS pattern in this list shall be fully overlapping in frequency with the first LTE CRS pattern in lte-CRS-PatternList</w:t>
            </w:r>
            <w:r>
              <w:rPr>
                <w:rFonts w:ascii="Arial" w:hAnsi="Arial" w:cs="Arial"/>
                <w:sz w:val="15"/>
                <w:szCs w:val="15"/>
              </w:rPr>
              <w:t>3.</w:t>
            </w:r>
            <w:r>
              <w:rPr>
                <w:rFonts w:ascii="Arial" w:hAnsi="Arial" w:cs="Arial"/>
                <w:sz w:val="15"/>
                <w:szCs w:val="15"/>
                <w:lang w:eastAsia="sv-SE"/>
              </w:rPr>
              <w:t xml:space="preserve"> The second LTE CRS pattern in this list shall be fully overlapping in frequency with the second LTE CRS pattern in lte-CRS-PatternList</w:t>
            </w:r>
            <w:r>
              <w:rPr>
                <w:rFonts w:ascii="Arial" w:hAnsi="Arial" w:cs="Arial"/>
                <w:sz w:val="15"/>
                <w:szCs w:val="15"/>
              </w:rPr>
              <w:t>3</w:t>
            </w:r>
            <w:r>
              <w:rPr>
                <w:rFonts w:ascii="Arial" w:hAnsi="Arial" w:cs="Arial"/>
                <w:sz w:val="15"/>
                <w:szCs w:val="15"/>
                <w:lang w:eastAsia="sv-SE"/>
              </w:rPr>
              <w:t>, and so on.</w:t>
            </w:r>
            <w:r>
              <w:rPr>
                <w:rFonts w:ascii="Arial" w:hAnsi="Arial" w:cs="Arial"/>
                <w:sz w:val="15"/>
                <w:szCs w:val="15"/>
              </w:rPr>
              <w:t xml:space="preserve"> Network configures this field only if </w:t>
            </w:r>
            <w:r>
              <w:rPr>
                <w:rFonts w:ascii="Arial" w:hAnsi="Arial" w:cs="Arial"/>
                <w:sz w:val="15"/>
                <w:szCs w:val="15"/>
                <w:lang w:eastAsia="sv-SE"/>
              </w:rPr>
              <w:t xml:space="preserve">the field </w:t>
            </w:r>
            <w:proofErr w:type="spellStart"/>
            <w:r>
              <w:rPr>
                <w:rFonts w:ascii="Arial" w:hAnsi="Arial" w:cs="Arial"/>
                <w:sz w:val="15"/>
                <w:szCs w:val="15"/>
                <w:lang w:eastAsia="sv-SE"/>
              </w:rPr>
              <w:t>lte</w:t>
            </w:r>
            <w:proofErr w:type="spellEnd"/>
            <w:r>
              <w:rPr>
                <w:rFonts w:ascii="Arial" w:hAnsi="Arial" w:cs="Arial"/>
                <w:sz w:val="15"/>
                <w:szCs w:val="15"/>
                <w:lang w:eastAsia="sv-SE"/>
              </w:rPr>
              <w:t>-CRS-</w:t>
            </w:r>
            <w:proofErr w:type="spellStart"/>
            <w:r>
              <w:rPr>
                <w:rFonts w:ascii="Arial" w:hAnsi="Arial" w:cs="Arial"/>
                <w:sz w:val="15"/>
                <w:szCs w:val="15"/>
                <w:lang w:eastAsia="sv-SE"/>
              </w:rPr>
              <w:t>ToMatchAround</w:t>
            </w:r>
            <w:proofErr w:type="spellEnd"/>
            <w:r>
              <w:rPr>
                <w:rFonts w:ascii="Arial" w:hAnsi="Arial" w:cs="Arial"/>
                <w:sz w:val="15"/>
                <w:szCs w:val="15"/>
                <w:lang w:eastAsia="sv-SE"/>
              </w:rPr>
              <w:t xml:space="preserve"> is not configured</w:t>
            </w:r>
            <w:r>
              <w:rPr>
                <w:rFonts w:ascii="Arial" w:hAnsi="Arial" w:cs="Arial"/>
                <w:sz w:val="15"/>
                <w:szCs w:val="15"/>
              </w:rPr>
              <w:t xml:space="preserve"> and the field lte-CRS-PatternList3 is configured.</w:t>
            </w:r>
          </w:p>
        </w:tc>
        <w:tc>
          <w:tcPr>
            <w:tcW w:w="828" w:type="dxa"/>
            <w:tcBorders>
              <w:top w:val="single" w:sz="4" w:space="0" w:color="auto"/>
              <w:left w:val="single" w:sz="4" w:space="0" w:color="auto"/>
              <w:bottom w:val="single" w:sz="4" w:space="0" w:color="auto"/>
              <w:right w:val="single" w:sz="4" w:space="0" w:color="auto"/>
            </w:tcBorders>
            <w:vAlign w:val="center"/>
          </w:tcPr>
          <w:p w14:paraId="69A57205" w14:textId="77777777" w:rsidR="00B628CE" w:rsidRDefault="00B628CE" w:rsidP="00484E93">
            <w:pPr>
              <w:rPr>
                <w:rFonts w:ascii="Arial" w:hAnsi="Arial" w:cs="Arial"/>
                <w:sz w:val="15"/>
                <w:szCs w:val="15"/>
              </w:rPr>
            </w:pPr>
            <w:r>
              <w:rPr>
                <w:rFonts w:ascii="Arial" w:hAnsi="Arial" w:cs="Arial"/>
                <w:i/>
                <w:iCs/>
                <w:sz w:val="15"/>
                <w:szCs w:val="15"/>
                <w:lang w:eastAsia="sv-SE"/>
              </w:rPr>
              <w:t>LTE-CRS-PatternList-r16</w:t>
            </w:r>
          </w:p>
        </w:tc>
        <w:tc>
          <w:tcPr>
            <w:tcW w:w="838" w:type="dxa"/>
            <w:tcBorders>
              <w:top w:val="single" w:sz="4" w:space="0" w:color="auto"/>
              <w:left w:val="single" w:sz="4" w:space="0" w:color="auto"/>
              <w:bottom w:val="single" w:sz="4" w:space="0" w:color="auto"/>
              <w:right w:val="single" w:sz="4" w:space="0" w:color="auto"/>
            </w:tcBorders>
            <w:vAlign w:val="center"/>
          </w:tcPr>
          <w:p w14:paraId="0B141305" w14:textId="77777777" w:rsidR="00B628CE" w:rsidRDefault="00B628CE" w:rsidP="00484E93">
            <w:pPr>
              <w:rPr>
                <w:rFonts w:asciiTheme="minorHAnsi" w:hAnsiTheme="minorHAnsi" w:cstheme="minorBidi"/>
                <w:i/>
                <w:sz w:val="15"/>
                <w:szCs w:val="15"/>
                <w:lang w:eastAsia="sv-SE"/>
              </w:rPr>
            </w:pPr>
            <w:proofErr w:type="spellStart"/>
            <w:r>
              <w:rPr>
                <w:rFonts w:ascii="Arial" w:hAnsi="Arial" w:cs="Arial"/>
                <w:i/>
                <w:iCs/>
                <w:sz w:val="15"/>
                <w:szCs w:val="15"/>
                <w:lang w:eastAsia="sv-SE"/>
              </w:rPr>
              <w:t>ServingCellConfig</w:t>
            </w:r>
            <w:proofErr w:type="spellEnd"/>
          </w:p>
        </w:tc>
        <w:tc>
          <w:tcPr>
            <w:tcW w:w="1040" w:type="dxa"/>
            <w:tcBorders>
              <w:top w:val="single" w:sz="4" w:space="0" w:color="auto"/>
              <w:left w:val="single" w:sz="4" w:space="0" w:color="auto"/>
              <w:bottom w:val="single" w:sz="4" w:space="0" w:color="auto"/>
              <w:right w:val="single" w:sz="4" w:space="0" w:color="auto"/>
            </w:tcBorders>
            <w:vAlign w:val="center"/>
          </w:tcPr>
          <w:p w14:paraId="1C2A5B32" w14:textId="77777777" w:rsidR="00B628CE" w:rsidRDefault="00B628CE" w:rsidP="00484E93">
            <w:pPr>
              <w:rPr>
                <w:i/>
                <w:sz w:val="15"/>
                <w:szCs w:val="15"/>
                <w:lang w:eastAsia="zh-CN"/>
              </w:rPr>
            </w:pPr>
            <w:r>
              <w:rPr>
                <w:rFonts w:ascii="Arial" w:hAnsi="Arial" w:cs="Arial"/>
                <w:color w:val="000000"/>
                <w:sz w:val="15"/>
                <w:szCs w:val="15"/>
              </w:rPr>
              <w:t>UE-specific</w:t>
            </w:r>
          </w:p>
        </w:tc>
        <w:tc>
          <w:tcPr>
            <w:tcW w:w="1210" w:type="dxa"/>
            <w:tcBorders>
              <w:top w:val="single" w:sz="4" w:space="0" w:color="auto"/>
              <w:left w:val="single" w:sz="4" w:space="0" w:color="auto"/>
              <w:bottom w:val="single" w:sz="4" w:space="0" w:color="auto"/>
              <w:right w:val="single" w:sz="4" w:space="0" w:color="auto"/>
            </w:tcBorders>
            <w:vAlign w:val="center"/>
          </w:tcPr>
          <w:p w14:paraId="1FF93F5E" w14:textId="77777777" w:rsidR="00B628CE" w:rsidRDefault="00B628CE" w:rsidP="00484E93">
            <w:pPr>
              <w:rPr>
                <w:rFonts w:ascii="Arial" w:hAnsi="Arial" w:cs="Arial"/>
                <w:sz w:val="15"/>
                <w:szCs w:val="15"/>
              </w:rPr>
            </w:pPr>
            <w:r>
              <w:rPr>
                <w:rFonts w:ascii="Arial" w:hAnsi="Arial" w:cs="Arial"/>
                <w:sz w:val="15"/>
                <w:szCs w:val="15"/>
              </w:rPr>
              <w:t>38.331</w:t>
            </w:r>
          </w:p>
        </w:tc>
      </w:tr>
    </w:tbl>
    <w:p w14:paraId="4BF07A8B" w14:textId="77777777" w:rsidR="00D44EEC" w:rsidRPr="00045575" w:rsidRDefault="00D44EEC">
      <w:pPr>
        <w:rPr>
          <w:lang w:eastAsia="zh-CN"/>
        </w:rPr>
      </w:pPr>
    </w:p>
    <w:p w14:paraId="46D1FAAB" w14:textId="77777777" w:rsidR="00176A3B" w:rsidRDefault="00304BB6">
      <w:pPr>
        <w:pStyle w:val="Heading1"/>
        <w:pBdr>
          <w:top w:val="single" w:sz="12" w:space="0" w:color="auto"/>
        </w:pBdr>
      </w:pPr>
      <w:r>
        <w:rPr>
          <w:rFonts w:hint="eastAsia"/>
        </w:rPr>
        <w:t>R</w:t>
      </w:r>
      <w:r>
        <w:t>eference</w:t>
      </w:r>
    </w:p>
    <w:p w14:paraId="008A4A9E" w14:textId="6BF33555" w:rsidR="00176A3B" w:rsidRDefault="00824683" w:rsidP="00A415A2">
      <w:pPr>
        <w:pStyle w:val="NoSpacing1"/>
        <w:numPr>
          <w:ilvl w:val="0"/>
          <w:numId w:val="31"/>
        </w:numPr>
        <w:snapToGrid w:val="0"/>
        <w:jc w:val="both"/>
        <w:rPr>
          <w:bCs/>
          <w:sz w:val="20"/>
          <w:szCs w:val="20"/>
        </w:rPr>
      </w:pPr>
      <w:r>
        <w:rPr>
          <w:bCs/>
          <w:sz w:val="20"/>
          <w:szCs w:val="20"/>
          <w:lang w:val="en-GB"/>
        </w:rPr>
        <w:t xml:space="preserve">RAN1#112bis-e, </w:t>
      </w:r>
      <w:r w:rsidR="00065647">
        <w:rPr>
          <w:bCs/>
          <w:sz w:val="20"/>
          <w:szCs w:val="20"/>
        </w:rPr>
        <w:t>R1-2302765, Discussion on UE features for BWP without restriction, ZTE</w:t>
      </w:r>
      <w:r w:rsidR="000E49D4">
        <w:rPr>
          <w:bCs/>
          <w:sz w:val="20"/>
          <w:szCs w:val="20"/>
        </w:rPr>
        <w:t xml:space="preserve">. </w:t>
      </w:r>
    </w:p>
    <w:p w14:paraId="753E72B4" w14:textId="1951E51E" w:rsidR="00A415A2" w:rsidRPr="00A415A2" w:rsidRDefault="00A415A2" w:rsidP="00A415A2">
      <w:pPr>
        <w:pStyle w:val="NoSpacing1"/>
        <w:numPr>
          <w:ilvl w:val="0"/>
          <w:numId w:val="31"/>
        </w:numPr>
        <w:snapToGrid w:val="0"/>
        <w:jc w:val="both"/>
        <w:rPr>
          <w:bCs/>
          <w:sz w:val="20"/>
          <w:szCs w:val="20"/>
        </w:rPr>
      </w:pPr>
      <w:r>
        <w:rPr>
          <w:iCs/>
        </w:rPr>
        <w:t xml:space="preserve">Chair’s notes </w:t>
      </w:r>
      <w:r>
        <w:rPr>
          <w:rFonts w:hint="eastAsia"/>
          <w:iCs/>
        </w:rPr>
        <w:t>RAN1#110</w:t>
      </w:r>
      <w:r>
        <w:rPr>
          <w:iCs/>
        </w:rPr>
        <w:t xml:space="preserve">. </w:t>
      </w:r>
    </w:p>
    <w:p w14:paraId="75CF75CE" w14:textId="7C1AE34E" w:rsidR="00A415A2" w:rsidRDefault="00824683" w:rsidP="00A415A2">
      <w:pPr>
        <w:pStyle w:val="NoSpacing1"/>
        <w:numPr>
          <w:ilvl w:val="0"/>
          <w:numId w:val="31"/>
        </w:numPr>
        <w:snapToGrid w:val="0"/>
        <w:jc w:val="both"/>
        <w:rPr>
          <w:bCs/>
          <w:sz w:val="20"/>
          <w:szCs w:val="20"/>
        </w:rPr>
      </w:pPr>
      <w:r>
        <w:rPr>
          <w:bCs/>
          <w:sz w:val="20"/>
          <w:szCs w:val="20"/>
          <w:lang w:val="en-GB"/>
        </w:rPr>
        <w:t xml:space="preserve">RAN1#112bis-e, </w:t>
      </w:r>
      <w:r w:rsidR="00A415A2" w:rsidRPr="00A415A2">
        <w:rPr>
          <w:bCs/>
          <w:sz w:val="20"/>
          <w:szCs w:val="20"/>
        </w:rPr>
        <w:t>R1-2302764</w:t>
      </w:r>
      <w:r w:rsidR="00A415A2">
        <w:rPr>
          <w:bCs/>
          <w:sz w:val="20"/>
          <w:szCs w:val="20"/>
        </w:rPr>
        <w:t xml:space="preserve">, </w:t>
      </w:r>
      <w:r w:rsidR="00A415A2" w:rsidRPr="00A415A2">
        <w:rPr>
          <w:bCs/>
          <w:sz w:val="20"/>
          <w:szCs w:val="20"/>
        </w:rPr>
        <w:t xml:space="preserve">Discussion on UE feature for </w:t>
      </w:r>
      <w:proofErr w:type="spellStart"/>
      <w:r w:rsidR="00A415A2" w:rsidRPr="00A415A2">
        <w:rPr>
          <w:bCs/>
          <w:sz w:val="20"/>
          <w:szCs w:val="20"/>
        </w:rPr>
        <w:t>eDSS</w:t>
      </w:r>
      <w:proofErr w:type="spellEnd"/>
      <w:r w:rsidR="00A415A2">
        <w:rPr>
          <w:bCs/>
          <w:sz w:val="20"/>
          <w:szCs w:val="20"/>
        </w:rPr>
        <w:t xml:space="preserve">, ZTE. </w:t>
      </w:r>
    </w:p>
    <w:p w14:paraId="6D8A7AD4" w14:textId="44FF6074" w:rsidR="00A415A2" w:rsidRPr="00824683" w:rsidRDefault="00185757" w:rsidP="00824683">
      <w:pPr>
        <w:pStyle w:val="NoSpacing1"/>
        <w:numPr>
          <w:ilvl w:val="0"/>
          <w:numId w:val="31"/>
        </w:numPr>
        <w:snapToGrid w:val="0"/>
        <w:jc w:val="both"/>
        <w:rPr>
          <w:iCs/>
        </w:rPr>
      </w:pPr>
      <w:hyperlink r:id="rId9" w:history="1">
        <w:r w:rsidR="00A415A2" w:rsidRPr="00824683">
          <w:rPr>
            <w:iCs/>
          </w:rPr>
          <w:t>R1-2208859</w:t>
        </w:r>
      </w:hyperlink>
      <w:r w:rsidR="00272C72">
        <w:rPr>
          <w:iCs/>
        </w:rPr>
        <w:t xml:space="preserve">, </w:t>
      </w:r>
      <w:r w:rsidR="00A415A2" w:rsidRPr="00824683">
        <w:rPr>
          <w:iCs/>
        </w:rPr>
        <w:t xml:space="preserve">Discussion on remaining issues in Rel-18 </w:t>
      </w:r>
      <w:proofErr w:type="spellStart"/>
      <w:r w:rsidR="00A415A2" w:rsidRPr="00824683">
        <w:rPr>
          <w:iCs/>
        </w:rPr>
        <w:t>eDSS</w:t>
      </w:r>
      <w:proofErr w:type="spellEnd"/>
      <w:r w:rsidR="00824683">
        <w:rPr>
          <w:iCs/>
        </w:rPr>
        <w:t xml:space="preserve">, </w:t>
      </w:r>
      <w:r w:rsidR="00A415A2" w:rsidRPr="00824683">
        <w:rPr>
          <w:iCs/>
        </w:rPr>
        <w:t>OPPO</w:t>
      </w:r>
      <w:r w:rsidR="00824683">
        <w:rPr>
          <w:iCs/>
        </w:rPr>
        <w:t xml:space="preserve">. </w:t>
      </w:r>
    </w:p>
    <w:sectPr w:rsidR="00A415A2" w:rsidRPr="00824683">
      <w:footerReference w:type="default" r:id="rId1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99873" w14:textId="77777777" w:rsidR="00185757" w:rsidRDefault="00185757">
      <w:pPr>
        <w:spacing w:after="0"/>
      </w:pPr>
      <w:r>
        <w:separator/>
      </w:r>
    </w:p>
  </w:endnote>
  <w:endnote w:type="continuationSeparator" w:id="0">
    <w:p w14:paraId="4BD02733" w14:textId="77777777" w:rsidR="00185757" w:rsidRDefault="001857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
    <w:altName w:val="Segoe Print"/>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14:paraId="51DFF34E" w14:textId="77777777" w:rsidR="00426988" w:rsidRDefault="00426988">
            <w:pPr>
              <w:pStyle w:val="Footer"/>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14:paraId="1785E9C1" w14:textId="77777777" w:rsidR="00426988" w:rsidRDefault="004269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15D98" w14:textId="77777777" w:rsidR="00185757" w:rsidRDefault="00185757">
      <w:pPr>
        <w:spacing w:after="0"/>
      </w:pPr>
      <w:r>
        <w:separator/>
      </w:r>
    </w:p>
  </w:footnote>
  <w:footnote w:type="continuationSeparator" w:id="0">
    <w:p w14:paraId="3FA2FC08" w14:textId="77777777" w:rsidR="00185757" w:rsidRDefault="001857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FC1BBD"/>
    <w:multiLevelType w:val="multilevel"/>
    <w:tmpl w:val="15FC1BB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1F7B5F6B"/>
    <w:multiLevelType w:val="multilevel"/>
    <w:tmpl w:val="1F7B5F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373D91"/>
    <w:multiLevelType w:val="multilevel"/>
    <w:tmpl w:val="22373D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AA6672"/>
    <w:multiLevelType w:val="multilevel"/>
    <w:tmpl w:val="39AA667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3BDE7A6F"/>
    <w:multiLevelType w:val="multilevel"/>
    <w:tmpl w:val="3BDE7A6F"/>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567" w:hanging="567"/>
      </w:pPr>
      <w:rPr>
        <w:rFonts w:hint="eastAsia"/>
      </w:rPr>
    </w:lvl>
    <w:lvl w:ilvl="2">
      <w:start w:val="1"/>
      <w:numFmt w:val="decimal"/>
      <w:pStyle w:val="Heading3"/>
      <w:lvlText w:val="%1.%2.%3"/>
      <w:lvlJc w:val="left"/>
      <w:pPr>
        <w:ind w:left="709" w:hanging="709"/>
      </w:pPr>
      <w:rPr>
        <w:rFonts w:hint="eastAsia"/>
      </w:rPr>
    </w:lvl>
    <w:lvl w:ilvl="3">
      <w:start w:val="1"/>
      <w:numFmt w:val="decimal"/>
      <w:pStyle w:val="Heading4"/>
      <w:lvlText w:val="%1.%2.%3.%4"/>
      <w:lvlJc w:val="left"/>
      <w:pPr>
        <w:ind w:left="851" w:hanging="851"/>
      </w:pPr>
      <w:rPr>
        <w:rFonts w:hint="eastAsia"/>
      </w:rPr>
    </w:lvl>
    <w:lvl w:ilvl="4">
      <w:start w:val="1"/>
      <w:numFmt w:val="decimal"/>
      <w:pStyle w:val="Heading5"/>
      <w:lvlText w:val="%1.%2.%3.%4.%5"/>
      <w:lvlJc w:val="left"/>
      <w:pPr>
        <w:ind w:left="992" w:hanging="992"/>
      </w:pPr>
      <w:rPr>
        <w:rFonts w:hint="eastAsia"/>
      </w:rPr>
    </w:lvl>
    <w:lvl w:ilvl="5">
      <w:start w:val="1"/>
      <w:numFmt w:val="decimal"/>
      <w:pStyle w:val="Heading6"/>
      <w:lvlText w:val="%1.%2.%3.%4.%5.%6"/>
      <w:lvlJc w:val="left"/>
      <w:pPr>
        <w:ind w:left="1134" w:hanging="1134"/>
      </w:pPr>
      <w:rPr>
        <w:rFonts w:hint="eastAsia"/>
      </w:rPr>
    </w:lvl>
    <w:lvl w:ilvl="6">
      <w:start w:val="1"/>
      <w:numFmt w:val="decimal"/>
      <w:pStyle w:val="Heading7"/>
      <w:lvlText w:val="%1.%2.%3.%4.%5.%6.%7"/>
      <w:lvlJc w:val="left"/>
      <w:pPr>
        <w:ind w:left="1276" w:hanging="1276"/>
      </w:pPr>
      <w:rPr>
        <w:rFonts w:hint="eastAsia"/>
      </w:rPr>
    </w:lvl>
    <w:lvl w:ilvl="7">
      <w:start w:val="1"/>
      <w:numFmt w:val="decimal"/>
      <w:pStyle w:val="Heading8"/>
      <w:lvlText w:val="%1.%2.%3.%4.%5.%6.%7.%8"/>
      <w:lvlJc w:val="left"/>
      <w:pPr>
        <w:ind w:left="1418" w:hanging="1418"/>
      </w:pPr>
      <w:rPr>
        <w:rFonts w:hint="eastAsia"/>
      </w:rPr>
    </w:lvl>
    <w:lvl w:ilvl="8">
      <w:start w:val="1"/>
      <w:numFmt w:val="decimal"/>
      <w:pStyle w:val="Heading9"/>
      <w:lvlText w:val="%1.%2.%3.%4.%5.%6.%7.%8.%9"/>
      <w:lvlJc w:val="left"/>
      <w:pPr>
        <w:ind w:left="1559" w:hanging="1559"/>
      </w:pPr>
      <w:rPr>
        <w:rFonts w:hint="eastAsia"/>
      </w:rPr>
    </w:lvl>
  </w:abstractNum>
  <w:abstractNum w:abstractNumId="13" w15:restartNumberingAfterBreak="0">
    <w:nsid w:val="3D8678F3"/>
    <w:multiLevelType w:val="multilevel"/>
    <w:tmpl w:val="3D8678F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3E6B4F27"/>
    <w:multiLevelType w:val="multilevel"/>
    <w:tmpl w:val="3E6B4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61B34EC"/>
    <w:multiLevelType w:val="multilevel"/>
    <w:tmpl w:val="461B34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A21A7"/>
    <w:multiLevelType w:val="multilevel"/>
    <w:tmpl w:val="4A5A2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62B7F55"/>
    <w:multiLevelType w:val="multilevel"/>
    <w:tmpl w:val="562B7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93823A"/>
    <w:multiLevelType w:val="singleLevel"/>
    <w:tmpl w:val="5E93823A"/>
    <w:lvl w:ilvl="0">
      <w:start w:val="1"/>
      <w:numFmt w:val="decimal"/>
      <w:suff w:val="space"/>
      <w:lvlText w:val="[%1]"/>
      <w:lvlJc w:val="left"/>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AF5655"/>
    <w:multiLevelType w:val="multilevel"/>
    <w:tmpl w:val="77AF56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22"/>
  </w:num>
  <w:num w:numId="3">
    <w:abstractNumId w:val="15"/>
  </w:num>
  <w:num w:numId="4">
    <w:abstractNumId w:val="18"/>
  </w:num>
  <w:num w:numId="5">
    <w:abstractNumId w:val="4"/>
  </w:num>
  <w:num w:numId="6">
    <w:abstractNumId w:val="2"/>
  </w:num>
  <w:num w:numId="7">
    <w:abstractNumId w:val="9"/>
  </w:num>
  <w:num w:numId="8">
    <w:abstractNumId w:val="28"/>
  </w:num>
  <w:num w:numId="9">
    <w:abstractNumId w:val="21"/>
  </w:num>
  <w:num w:numId="10">
    <w:abstractNumId w:val="10"/>
  </w:num>
  <w:num w:numId="11">
    <w:abstractNumId w:val="27"/>
  </w:num>
  <w:num w:numId="12">
    <w:abstractNumId w:val="24"/>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5"/>
  </w:num>
  <w:num w:numId="15">
    <w:abstractNumId w:val="6"/>
  </w:num>
  <w:num w:numId="16">
    <w:abstractNumId w:val="17"/>
  </w:num>
  <w:num w:numId="17">
    <w:abstractNumId w:val="5"/>
  </w:num>
  <w:num w:numId="18">
    <w:abstractNumId w:val="14"/>
  </w:num>
  <w:num w:numId="19">
    <w:abstractNumId w:val="23"/>
  </w:num>
  <w:num w:numId="20">
    <w:abstractNumId w:val="13"/>
  </w:num>
  <w:num w:numId="21">
    <w:abstractNumId w:val="19"/>
  </w:num>
  <w:num w:numId="22">
    <w:abstractNumId w:val="16"/>
  </w:num>
  <w:num w:numId="23">
    <w:abstractNumId w:val="3"/>
  </w:num>
  <w:num w:numId="24">
    <w:abstractNumId w:val="26"/>
  </w:num>
  <w:num w:numId="25">
    <w:abstractNumId w:val="1"/>
  </w:num>
  <w:num w:numId="26">
    <w:abstractNumId w:val="12"/>
  </w:num>
  <w:num w:numId="27">
    <w:abstractNumId w:val="11"/>
  </w:num>
  <w:num w:numId="28">
    <w:abstractNumId w:val="7"/>
  </w:num>
  <w:num w:numId="29">
    <w:abstractNumId w:val="12"/>
  </w:num>
  <w:num w:numId="30">
    <w:abstractNumId w:val="12"/>
  </w:num>
  <w:num w:numId="31">
    <w:abstractNumId w:val="20"/>
  </w:num>
  <w:num w:numId="32">
    <w:abstractNumId w:val="8"/>
  </w:num>
  <w:num w:numId="33">
    <w:abstractNumId w:val="12"/>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5174"/>
    <w:rsid w:val="00007D4F"/>
    <w:rsid w:val="00012D31"/>
    <w:rsid w:val="00017517"/>
    <w:rsid w:val="00017FEB"/>
    <w:rsid w:val="000210CE"/>
    <w:rsid w:val="0002618D"/>
    <w:rsid w:val="00026559"/>
    <w:rsid w:val="00045575"/>
    <w:rsid w:val="00046A52"/>
    <w:rsid w:val="00054602"/>
    <w:rsid w:val="0005544A"/>
    <w:rsid w:val="00056E08"/>
    <w:rsid w:val="00062D93"/>
    <w:rsid w:val="00062ED6"/>
    <w:rsid w:val="00065647"/>
    <w:rsid w:val="00072D37"/>
    <w:rsid w:val="000917C4"/>
    <w:rsid w:val="000A10E7"/>
    <w:rsid w:val="000A26BD"/>
    <w:rsid w:val="000A548C"/>
    <w:rsid w:val="000A5F9B"/>
    <w:rsid w:val="000B5DF3"/>
    <w:rsid w:val="000B7BED"/>
    <w:rsid w:val="000C15CE"/>
    <w:rsid w:val="000C30D5"/>
    <w:rsid w:val="000D5C04"/>
    <w:rsid w:val="000D60BA"/>
    <w:rsid w:val="000E037D"/>
    <w:rsid w:val="000E4339"/>
    <w:rsid w:val="000E49D4"/>
    <w:rsid w:val="000E7ED0"/>
    <w:rsid w:val="000F3BE8"/>
    <w:rsid w:val="000F7073"/>
    <w:rsid w:val="00130F91"/>
    <w:rsid w:val="00134159"/>
    <w:rsid w:val="00162D5A"/>
    <w:rsid w:val="00172D3E"/>
    <w:rsid w:val="001759C8"/>
    <w:rsid w:val="00176A3B"/>
    <w:rsid w:val="001801A4"/>
    <w:rsid w:val="00180CC7"/>
    <w:rsid w:val="00185757"/>
    <w:rsid w:val="001A4C3D"/>
    <w:rsid w:val="001A5D72"/>
    <w:rsid w:val="001B6A64"/>
    <w:rsid w:val="001D2883"/>
    <w:rsid w:val="001D3C86"/>
    <w:rsid w:val="001D592B"/>
    <w:rsid w:val="001E7C98"/>
    <w:rsid w:val="001F0D8F"/>
    <w:rsid w:val="0020058A"/>
    <w:rsid w:val="0020269C"/>
    <w:rsid w:val="00203AFE"/>
    <w:rsid w:val="0022178F"/>
    <w:rsid w:val="00225437"/>
    <w:rsid w:val="00232E17"/>
    <w:rsid w:val="00262A07"/>
    <w:rsid w:val="00271D66"/>
    <w:rsid w:val="00272C72"/>
    <w:rsid w:val="002904DA"/>
    <w:rsid w:val="00297AE0"/>
    <w:rsid w:val="00297F48"/>
    <w:rsid w:val="002B21B5"/>
    <w:rsid w:val="002C6359"/>
    <w:rsid w:val="002D0B7E"/>
    <w:rsid w:val="002D68A8"/>
    <w:rsid w:val="002D6A9A"/>
    <w:rsid w:val="002D6F3F"/>
    <w:rsid w:val="002E2BA6"/>
    <w:rsid w:val="00303AB5"/>
    <w:rsid w:val="00304BB6"/>
    <w:rsid w:val="00311D72"/>
    <w:rsid w:val="00324023"/>
    <w:rsid w:val="003264B7"/>
    <w:rsid w:val="00336165"/>
    <w:rsid w:val="0034301E"/>
    <w:rsid w:val="00350B38"/>
    <w:rsid w:val="00356EA5"/>
    <w:rsid w:val="003574C8"/>
    <w:rsid w:val="00362E86"/>
    <w:rsid w:val="00363C3B"/>
    <w:rsid w:val="00386872"/>
    <w:rsid w:val="00391338"/>
    <w:rsid w:val="00392D96"/>
    <w:rsid w:val="003A08FA"/>
    <w:rsid w:val="003A4F2B"/>
    <w:rsid w:val="003C1273"/>
    <w:rsid w:val="003C14ED"/>
    <w:rsid w:val="003D3B04"/>
    <w:rsid w:val="003D4E84"/>
    <w:rsid w:val="003D7710"/>
    <w:rsid w:val="00412A46"/>
    <w:rsid w:val="00415695"/>
    <w:rsid w:val="00426988"/>
    <w:rsid w:val="00443818"/>
    <w:rsid w:val="00457586"/>
    <w:rsid w:val="004607C3"/>
    <w:rsid w:val="00463655"/>
    <w:rsid w:val="00472871"/>
    <w:rsid w:val="00472AB0"/>
    <w:rsid w:val="00487603"/>
    <w:rsid w:val="00491FDA"/>
    <w:rsid w:val="0049502F"/>
    <w:rsid w:val="004A29A5"/>
    <w:rsid w:val="004A6461"/>
    <w:rsid w:val="004A7E15"/>
    <w:rsid w:val="004B0D86"/>
    <w:rsid w:val="004B156E"/>
    <w:rsid w:val="004B16DE"/>
    <w:rsid w:val="004B418A"/>
    <w:rsid w:val="004C3D24"/>
    <w:rsid w:val="004E0805"/>
    <w:rsid w:val="004E0EE6"/>
    <w:rsid w:val="004E259B"/>
    <w:rsid w:val="004F041B"/>
    <w:rsid w:val="004F3810"/>
    <w:rsid w:val="004F5B28"/>
    <w:rsid w:val="004F600B"/>
    <w:rsid w:val="00500D28"/>
    <w:rsid w:val="0050296F"/>
    <w:rsid w:val="005079AC"/>
    <w:rsid w:val="00514293"/>
    <w:rsid w:val="0051513B"/>
    <w:rsid w:val="0051641E"/>
    <w:rsid w:val="00535371"/>
    <w:rsid w:val="0054192F"/>
    <w:rsid w:val="00542FDE"/>
    <w:rsid w:val="005446B1"/>
    <w:rsid w:val="00546597"/>
    <w:rsid w:val="005544A6"/>
    <w:rsid w:val="0055491C"/>
    <w:rsid w:val="00564D3B"/>
    <w:rsid w:val="00590431"/>
    <w:rsid w:val="005926FA"/>
    <w:rsid w:val="005948E0"/>
    <w:rsid w:val="00596F75"/>
    <w:rsid w:val="00597711"/>
    <w:rsid w:val="005A4085"/>
    <w:rsid w:val="005A5996"/>
    <w:rsid w:val="005B067A"/>
    <w:rsid w:val="005B1259"/>
    <w:rsid w:val="005B7977"/>
    <w:rsid w:val="005C65A1"/>
    <w:rsid w:val="005D0DE3"/>
    <w:rsid w:val="005D20F1"/>
    <w:rsid w:val="005D45F8"/>
    <w:rsid w:val="005D683C"/>
    <w:rsid w:val="005F0F8A"/>
    <w:rsid w:val="006017DD"/>
    <w:rsid w:val="006035C5"/>
    <w:rsid w:val="006041B9"/>
    <w:rsid w:val="0061298A"/>
    <w:rsid w:val="00614000"/>
    <w:rsid w:val="0061450E"/>
    <w:rsid w:val="00631440"/>
    <w:rsid w:val="0063186E"/>
    <w:rsid w:val="00634DD9"/>
    <w:rsid w:val="00635EFA"/>
    <w:rsid w:val="00645EDB"/>
    <w:rsid w:val="00646702"/>
    <w:rsid w:val="0065039A"/>
    <w:rsid w:val="00651E5D"/>
    <w:rsid w:val="0065551E"/>
    <w:rsid w:val="00655FD8"/>
    <w:rsid w:val="00660E4E"/>
    <w:rsid w:val="006629C2"/>
    <w:rsid w:val="00666523"/>
    <w:rsid w:val="00670B87"/>
    <w:rsid w:val="00672954"/>
    <w:rsid w:val="0067761E"/>
    <w:rsid w:val="00681AF7"/>
    <w:rsid w:val="006821AF"/>
    <w:rsid w:val="00690330"/>
    <w:rsid w:val="00693457"/>
    <w:rsid w:val="006A05F1"/>
    <w:rsid w:val="006A2DD1"/>
    <w:rsid w:val="006C2BCB"/>
    <w:rsid w:val="006C3767"/>
    <w:rsid w:val="006D59F2"/>
    <w:rsid w:val="006D6F87"/>
    <w:rsid w:val="006E00D0"/>
    <w:rsid w:val="006E411F"/>
    <w:rsid w:val="006E4B5C"/>
    <w:rsid w:val="006E74B6"/>
    <w:rsid w:val="006F482C"/>
    <w:rsid w:val="006F5CA1"/>
    <w:rsid w:val="00727079"/>
    <w:rsid w:val="00731233"/>
    <w:rsid w:val="00737633"/>
    <w:rsid w:val="00750168"/>
    <w:rsid w:val="00753EA3"/>
    <w:rsid w:val="0076510F"/>
    <w:rsid w:val="007676F4"/>
    <w:rsid w:val="00767C64"/>
    <w:rsid w:val="00767EDA"/>
    <w:rsid w:val="00783AE0"/>
    <w:rsid w:val="007967DD"/>
    <w:rsid w:val="007A55B2"/>
    <w:rsid w:val="007A5A1B"/>
    <w:rsid w:val="007A62B9"/>
    <w:rsid w:val="007A6A20"/>
    <w:rsid w:val="007B28AD"/>
    <w:rsid w:val="007B5557"/>
    <w:rsid w:val="007C509A"/>
    <w:rsid w:val="007E7923"/>
    <w:rsid w:val="007F3B51"/>
    <w:rsid w:val="007F63A0"/>
    <w:rsid w:val="007F7BAB"/>
    <w:rsid w:val="00803465"/>
    <w:rsid w:val="008062A6"/>
    <w:rsid w:val="00806409"/>
    <w:rsid w:val="00813EDB"/>
    <w:rsid w:val="008214E0"/>
    <w:rsid w:val="00824683"/>
    <w:rsid w:val="00827D1A"/>
    <w:rsid w:val="0083255E"/>
    <w:rsid w:val="00837EAA"/>
    <w:rsid w:val="00852B6C"/>
    <w:rsid w:val="00861D70"/>
    <w:rsid w:val="008620F1"/>
    <w:rsid w:val="00862C80"/>
    <w:rsid w:val="00875AD6"/>
    <w:rsid w:val="0088649B"/>
    <w:rsid w:val="0089761C"/>
    <w:rsid w:val="008A0BD7"/>
    <w:rsid w:val="008A5B38"/>
    <w:rsid w:val="008A716E"/>
    <w:rsid w:val="008B07F3"/>
    <w:rsid w:val="008B1B61"/>
    <w:rsid w:val="008B7724"/>
    <w:rsid w:val="008C569C"/>
    <w:rsid w:val="008C7991"/>
    <w:rsid w:val="008E0C09"/>
    <w:rsid w:val="008E25C2"/>
    <w:rsid w:val="00900286"/>
    <w:rsid w:val="00906BB1"/>
    <w:rsid w:val="00910C20"/>
    <w:rsid w:val="00927596"/>
    <w:rsid w:val="009341CA"/>
    <w:rsid w:val="00947924"/>
    <w:rsid w:val="009502C4"/>
    <w:rsid w:val="00952A24"/>
    <w:rsid w:val="009579AD"/>
    <w:rsid w:val="009729B3"/>
    <w:rsid w:val="0098598C"/>
    <w:rsid w:val="009940C2"/>
    <w:rsid w:val="00994A55"/>
    <w:rsid w:val="009951A9"/>
    <w:rsid w:val="009A6235"/>
    <w:rsid w:val="009C02A1"/>
    <w:rsid w:val="009C40FC"/>
    <w:rsid w:val="009D062C"/>
    <w:rsid w:val="009E712C"/>
    <w:rsid w:val="009F1CBC"/>
    <w:rsid w:val="00A0555A"/>
    <w:rsid w:val="00A136F9"/>
    <w:rsid w:val="00A23AC4"/>
    <w:rsid w:val="00A24473"/>
    <w:rsid w:val="00A2589D"/>
    <w:rsid w:val="00A26796"/>
    <w:rsid w:val="00A361F7"/>
    <w:rsid w:val="00A415A2"/>
    <w:rsid w:val="00A43D93"/>
    <w:rsid w:val="00A5303A"/>
    <w:rsid w:val="00A55EC8"/>
    <w:rsid w:val="00A607F8"/>
    <w:rsid w:val="00A615B7"/>
    <w:rsid w:val="00A72ADF"/>
    <w:rsid w:val="00A737C8"/>
    <w:rsid w:val="00A7446C"/>
    <w:rsid w:val="00A85A6D"/>
    <w:rsid w:val="00A91EA6"/>
    <w:rsid w:val="00A9321D"/>
    <w:rsid w:val="00A93F73"/>
    <w:rsid w:val="00AA02D6"/>
    <w:rsid w:val="00AA0D3B"/>
    <w:rsid w:val="00AB50B0"/>
    <w:rsid w:val="00AC0603"/>
    <w:rsid w:val="00AC0E89"/>
    <w:rsid w:val="00AC3166"/>
    <w:rsid w:val="00AC4860"/>
    <w:rsid w:val="00AE17DC"/>
    <w:rsid w:val="00AF0473"/>
    <w:rsid w:val="00AF6ED7"/>
    <w:rsid w:val="00B010E7"/>
    <w:rsid w:val="00B10DD0"/>
    <w:rsid w:val="00B121AA"/>
    <w:rsid w:val="00B15576"/>
    <w:rsid w:val="00B26366"/>
    <w:rsid w:val="00B27ABA"/>
    <w:rsid w:val="00B30389"/>
    <w:rsid w:val="00B4222D"/>
    <w:rsid w:val="00B563FF"/>
    <w:rsid w:val="00B628CE"/>
    <w:rsid w:val="00B65174"/>
    <w:rsid w:val="00B70246"/>
    <w:rsid w:val="00B71D78"/>
    <w:rsid w:val="00B75CBF"/>
    <w:rsid w:val="00B81667"/>
    <w:rsid w:val="00B84C9B"/>
    <w:rsid w:val="00B9156F"/>
    <w:rsid w:val="00BA14F5"/>
    <w:rsid w:val="00BA1B1D"/>
    <w:rsid w:val="00BA453E"/>
    <w:rsid w:val="00BA4C2C"/>
    <w:rsid w:val="00BA5A4F"/>
    <w:rsid w:val="00BD0199"/>
    <w:rsid w:val="00BD2263"/>
    <w:rsid w:val="00BD2C80"/>
    <w:rsid w:val="00C12E7E"/>
    <w:rsid w:val="00C13FF4"/>
    <w:rsid w:val="00C24D67"/>
    <w:rsid w:val="00C267B0"/>
    <w:rsid w:val="00C2728C"/>
    <w:rsid w:val="00C32781"/>
    <w:rsid w:val="00C35168"/>
    <w:rsid w:val="00C46F3C"/>
    <w:rsid w:val="00C5252F"/>
    <w:rsid w:val="00C638EC"/>
    <w:rsid w:val="00C70083"/>
    <w:rsid w:val="00C80798"/>
    <w:rsid w:val="00C91E19"/>
    <w:rsid w:val="00C93DA2"/>
    <w:rsid w:val="00C96BDD"/>
    <w:rsid w:val="00CA2B9D"/>
    <w:rsid w:val="00CB25AE"/>
    <w:rsid w:val="00CC1438"/>
    <w:rsid w:val="00CC527E"/>
    <w:rsid w:val="00CC5A7A"/>
    <w:rsid w:val="00CD0244"/>
    <w:rsid w:val="00CD05DC"/>
    <w:rsid w:val="00CD585B"/>
    <w:rsid w:val="00CF03B6"/>
    <w:rsid w:val="00CF7565"/>
    <w:rsid w:val="00D0767C"/>
    <w:rsid w:val="00D11338"/>
    <w:rsid w:val="00D22276"/>
    <w:rsid w:val="00D22ED3"/>
    <w:rsid w:val="00D22F0E"/>
    <w:rsid w:val="00D241B1"/>
    <w:rsid w:val="00D33CEA"/>
    <w:rsid w:val="00D40DCE"/>
    <w:rsid w:val="00D44EEC"/>
    <w:rsid w:val="00D5513D"/>
    <w:rsid w:val="00D6039B"/>
    <w:rsid w:val="00D63560"/>
    <w:rsid w:val="00D667A3"/>
    <w:rsid w:val="00D679B1"/>
    <w:rsid w:val="00D72C3B"/>
    <w:rsid w:val="00D763A6"/>
    <w:rsid w:val="00D93A30"/>
    <w:rsid w:val="00DA6869"/>
    <w:rsid w:val="00DB5BB2"/>
    <w:rsid w:val="00DC0155"/>
    <w:rsid w:val="00DD0409"/>
    <w:rsid w:val="00DD37A1"/>
    <w:rsid w:val="00DF5800"/>
    <w:rsid w:val="00E03A56"/>
    <w:rsid w:val="00E06C16"/>
    <w:rsid w:val="00E133C3"/>
    <w:rsid w:val="00E21233"/>
    <w:rsid w:val="00E26975"/>
    <w:rsid w:val="00E34C4C"/>
    <w:rsid w:val="00E42731"/>
    <w:rsid w:val="00E44A17"/>
    <w:rsid w:val="00E50E1E"/>
    <w:rsid w:val="00E5373A"/>
    <w:rsid w:val="00E554B3"/>
    <w:rsid w:val="00E62037"/>
    <w:rsid w:val="00E6323F"/>
    <w:rsid w:val="00E7326A"/>
    <w:rsid w:val="00E82EEF"/>
    <w:rsid w:val="00E834BF"/>
    <w:rsid w:val="00E927CC"/>
    <w:rsid w:val="00E927EC"/>
    <w:rsid w:val="00E92CBA"/>
    <w:rsid w:val="00EA0F6D"/>
    <w:rsid w:val="00ED3D9C"/>
    <w:rsid w:val="00ED5664"/>
    <w:rsid w:val="00ED61F5"/>
    <w:rsid w:val="00EF4FBC"/>
    <w:rsid w:val="00F0724C"/>
    <w:rsid w:val="00F11907"/>
    <w:rsid w:val="00F143FF"/>
    <w:rsid w:val="00F17AA4"/>
    <w:rsid w:val="00F17B4E"/>
    <w:rsid w:val="00F17F2A"/>
    <w:rsid w:val="00F20615"/>
    <w:rsid w:val="00F2238C"/>
    <w:rsid w:val="00F26986"/>
    <w:rsid w:val="00F3139D"/>
    <w:rsid w:val="00F34B49"/>
    <w:rsid w:val="00F37C8D"/>
    <w:rsid w:val="00F45EED"/>
    <w:rsid w:val="00F467CE"/>
    <w:rsid w:val="00F50616"/>
    <w:rsid w:val="00F508D1"/>
    <w:rsid w:val="00F51970"/>
    <w:rsid w:val="00F5353F"/>
    <w:rsid w:val="00F56022"/>
    <w:rsid w:val="00F57521"/>
    <w:rsid w:val="00F6288A"/>
    <w:rsid w:val="00F62AF3"/>
    <w:rsid w:val="00F83487"/>
    <w:rsid w:val="00F85218"/>
    <w:rsid w:val="00F9186F"/>
    <w:rsid w:val="00FA2AC6"/>
    <w:rsid w:val="00FB2D5D"/>
    <w:rsid w:val="00FD3E27"/>
    <w:rsid w:val="00FD6B32"/>
    <w:rsid w:val="00FE2F9B"/>
    <w:rsid w:val="02985E84"/>
    <w:rsid w:val="02E66234"/>
    <w:rsid w:val="04493554"/>
    <w:rsid w:val="08A9268A"/>
    <w:rsid w:val="0A246F86"/>
    <w:rsid w:val="0AB950F5"/>
    <w:rsid w:val="0C2F2472"/>
    <w:rsid w:val="0E8547F7"/>
    <w:rsid w:val="0F791E68"/>
    <w:rsid w:val="10665F0D"/>
    <w:rsid w:val="14177C31"/>
    <w:rsid w:val="158B0E1E"/>
    <w:rsid w:val="1AD04E0B"/>
    <w:rsid w:val="1D6A21EA"/>
    <w:rsid w:val="1E455A39"/>
    <w:rsid w:val="1E67561A"/>
    <w:rsid w:val="2C967935"/>
    <w:rsid w:val="2CE91D3E"/>
    <w:rsid w:val="2F630B23"/>
    <w:rsid w:val="2FD14AB4"/>
    <w:rsid w:val="305A6DDB"/>
    <w:rsid w:val="30F526BD"/>
    <w:rsid w:val="346212CD"/>
    <w:rsid w:val="34880F47"/>
    <w:rsid w:val="35B504B1"/>
    <w:rsid w:val="39E43B1E"/>
    <w:rsid w:val="39E75F08"/>
    <w:rsid w:val="3FB63057"/>
    <w:rsid w:val="40976EB6"/>
    <w:rsid w:val="41C717DC"/>
    <w:rsid w:val="45A27568"/>
    <w:rsid w:val="4A8D725A"/>
    <w:rsid w:val="4AEF1BDD"/>
    <w:rsid w:val="4C45016A"/>
    <w:rsid w:val="4D753914"/>
    <w:rsid w:val="4F1A12CB"/>
    <w:rsid w:val="54006B9A"/>
    <w:rsid w:val="57E7344B"/>
    <w:rsid w:val="58A54222"/>
    <w:rsid w:val="5BEC5D6B"/>
    <w:rsid w:val="62E443F4"/>
    <w:rsid w:val="64634B20"/>
    <w:rsid w:val="64F05CD2"/>
    <w:rsid w:val="651C6375"/>
    <w:rsid w:val="67E570A3"/>
    <w:rsid w:val="683C658E"/>
    <w:rsid w:val="6E5B666B"/>
    <w:rsid w:val="6F1F1B00"/>
    <w:rsid w:val="7034536C"/>
    <w:rsid w:val="72425788"/>
    <w:rsid w:val="77154DC6"/>
    <w:rsid w:val="779C50F7"/>
    <w:rsid w:val="77FD1539"/>
    <w:rsid w:val="7C4D3E8A"/>
    <w:rsid w:val="7D8A3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4143A"/>
  <w15:docId w15:val="{C2DE1C5D-03C5-41A3-88A6-2EC1C903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napToGrid w:val="0"/>
      <w:spacing w:after="120"/>
      <w:jc w:val="both"/>
    </w:pPr>
    <w:rPr>
      <w:lang w:val="en-GB" w:eastAsia="en-US"/>
    </w:rPr>
  </w:style>
  <w:style w:type="paragraph" w:styleId="Heading1">
    <w:name w:val="heading 1"/>
    <w:basedOn w:val="Normal"/>
    <w:next w:val="Normal"/>
    <w:link w:val="Heading1Char1"/>
    <w:qFormat/>
    <w:pPr>
      <w:keepNext/>
      <w:numPr>
        <w:numId w:val="1"/>
      </w:numPr>
      <w:pBdr>
        <w:top w:val="single" w:sz="12" w:space="1" w:color="auto"/>
      </w:pBdr>
      <w:spacing w:before="120"/>
      <w:outlineLvl w:val="0"/>
    </w:pPr>
    <w:rPr>
      <w:rFonts w:ascii="Arial" w:hAnsi="Arial"/>
      <w:sz w:val="28"/>
    </w:rPr>
  </w:style>
  <w:style w:type="paragraph" w:styleId="Heading2">
    <w:name w:val="heading 2"/>
    <w:basedOn w:val="Normal"/>
    <w:next w:val="Normal"/>
    <w:link w:val="Heading2Char"/>
    <w:qFormat/>
    <w:pPr>
      <w:keepNext/>
      <w:numPr>
        <w:ilvl w:val="1"/>
        <w:numId w:val="1"/>
      </w:numPr>
      <w:spacing w:before="120"/>
      <w:outlineLvl w:val="1"/>
    </w:pPr>
    <w:rPr>
      <w:rFonts w:ascii="Arial" w:hAnsi="Arial"/>
      <w:sz w:val="24"/>
    </w:rPr>
  </w:style>
  <w:style w:type="paragraph" w:styleId="Heading3">
    <w:name w:val="heading 3"/>
    <w:basedOn w:val="Normal"/>
    <w:next w:val="Normal"/>
    <w:link w:val="Heading3Char"/>
    <w:qFormat/>
    <w:pPr>
      <w:keepNext/>
      <w:numPr>
        <w:ilvl w:val="2"/>
        <w:numId w:val="1"/>
      </w:numPr>
      <w:spacing w:before="120"/>
      <w:outlineLvl w:val="2"/>
    </w:pPr>
    <w:rPr>
      <w:rFonts w:ascii="Arial" w:hAnsi="Arial"/>
    </w:rPr>
  </w:style>
  <w:style w:type="paragraph" w:styleId="Heading4">
    <w:name w:val="heading 4"/>
    <w:basedOn w:val="Normal"/>
    <w:next w:val="Normal"/>
    <w:link w:val="Heading4Char"/>
    <w:qFormat/>
    <w:pPr>
      <w:keepNext/>
      <w:numPr>
        <w:ilvl w:val="3"/>
        <w:numId w:val="1"/>
      </w:numPr>
      <w:spacing w:before="120"/>
      <w:outlineLvl w:val="3"/>
    </w:pPr>
    <w:rPr>
      <w:rFonts w:ascii="Arial" w:hAnsi="Arial"/>
    </w:rPr>
  </w:style>
  <w:style w:type="paragraph" w:styleId="Heading5">
    <w:name w:val="heading 5"/>
    <w:basedOn w:val="Normal"/>
    <w:next w:val="Normal"/>
    <w:link w:val="Heading5Char"/>
    <w:qFormat/>
    <w:pPr>
      <w:keepNext/>
      <w:numPr>
        <w:ilvl w:val="4"/>
        <w:numId w:val="1"/>
      </w:numPr>
      <w:spacing w:before="120"/>
      <w:outlineLvl w:val="4"/>
    </w:pPr>
    <w:rPr>
      <w:rFonts w:ascii="Arial" w:hAnsi="Arial"/>
    </w:rPr>
  </w:style>
  <w:style w:type="paragraph" w:styleId="Heading6">
    <w:name w:val="heading 6"/>
    <w:basedOn w:val="Normal"/>
    <w:next w:val="Normal"/>
    <w:link w:val="Heading6Char"/>
    <w:qFormat/>
    <w:pPr>
      <w:keepNext/>
      <w:numPr>
        <w:ilvl w:val="5"/>
        <w:numId w:val="1"/>
      </w:numPr>
      <w:spacing w:before="120"/>
      <w:outlineLvl w:val="5"/>
    </w:pPr>
    <w:rPr>
      <w:rFonts w:ascii="Arial" w:hAnsi="Arial"/>
    </w:rPr>
  </w:style>
  <w:style w:type="paragraph" w:styleId="Heading7">
    <w:name w:val="heading 7"/>
    <w:basedOn w:val="Normal"/>
    <w:next w:val="Normal"/>
    <w:link w:val="Heading7Char"/>
    <w:qFormat/>
    <w:pPr>
      <w:keepNext/>
      <w:numPr>
        <w:ilvl w:val="6"/>
        <w:numId w:val="1"/>
      </w:numPr>
      <w:spacing w:before="120"/>
      <w:outlineLvl w:val="6"/>
    </w:pPr>
    <w:rPr>
      <w:rFonts w:ascii="Arial" w:hAnsi="Arial"/>
    </w:rPr>
  </w:style>
  <w:style w:type="paragraph" w:styleId="Heading8">
    <w:name w:val="heading 8"/>
    <w:basedOn w:val="Normal"/>
    <w:next w:val="Normal"/>
    <w:link w:val="Heading8Char"/>
    <w:qFormat/>
    <w:pPr>
      <w:keepNext/>
      <w:numPr>
        <w:ilvl w:val="7"/>
        <w:numId w:val="1"/>
      </w:numPr>
      <w:spacing w:before="120"/>
      <w:outlineLvl w:val="7"/>
    </w:pPr>
    <w:rPr>
      <w:rFonts w:ascii="Arial" w:hAnsi="Arial"/>
    </w:rPr>
  </w:style>
  <w:style w:type="paragraph" w:styleId="Heading9">
    <w:name w:val="heading 9"/>
    <w:basedOn w:val="Normal"/>
    <w:next w:val="Normal"/>
    <w:link w:val="Heading9Char"/>
    <w:qFormat/>
    <w:pPr>
      <w:keepNext/>
      <w:numPr>
        <w:ilvl w:val="8"/>
        <w:numId w:val="1"/>
      </w:numPr>
      <w:spacing w:before="18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snapToGrid/>
      <w:spacing w:after="180" w:line="259" w:lineRule="auto"/>
      <w:ind w:left="568" w:hanging="284"/>
      <w:textAlignment w:val="baseline"/>
    </w:pPr>
    <w:rPr>
      <w:lang w:val="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val="0"/>
      <w:autoSpaceDE w:val="0"/>
      <w:autoSpaceDN w:val="0"/>
      <w:adjustRightInd w:val="0"/>
      <w:snapToGrid/>
      <w:spacing w:before="120" w:after="360" w:line="259" w:lineRule="auto"/>
      <w:jc w:val="center"/>
      <w:textAlignment w:val="baseline"/>
    </w:pPr>
    <w:rPr>
      <w:bCs/>
      <w:i/>
      <w:lang w:val="en-US"/>
    </w:rPr>
  </w:style>
  <w:style w:type="paragraph" w:styleId="DocumentMap">
    <w:name w:val="Document Map"/>
    <w:basedOn w:val="Normal"/>
    <w:link w:val="DocumentMapChar"/>
    <w:semiHidden/>
    <w:qFormat/>
    <w:pPr>
      <w:shd w:val="clear" w:color="auto" w:fill="000080"/>
      <w:overflowPunct w:val="0"/>
      <w:autoSpaceDE w:val="0"/>
      <w:autoSpaceDN w:val="0"/>
      <w:adjustRightInd w:val="0"/>
      <w:snapToGrid/>
      <w:spacing w:after="180" w:line="259" w:lineRule="auto"/>
      <w:textAlignment w:val="baseline"/>
    </w:pPr>
    <w:rPr>
      <w:rFonts w:ascii="Tahoma" w:hAnsi="Tahoma"/>
      <w:lang w:val="en-US"/>
    </w:rPr>
  </w:style>
  <w:style w:type="paragraph" w:styleId="CommentText">
    <w:name w:val="annotation text"/>
    <w:basedOn w:val="Normal"/>
    <w:link w:val="CommentTextChar"/>
    <w:qFormat/>
    <w:pPr>
      <w:tabs>
        <w:tab w:val="left" w:pos="1418"/>
        <w:tab w:val="left" w:pos="4678"/>
        <w:tab w:val="left" w:pos="5954"/>
        <w:tab w:val="left" w:pos="7088"/>
      </w:tabs>
      <w:spacing w:after="240"/>
    </w:pPr>
    <w:rPr>
      <w:rFonts w:ascii="Arial" w:hAnsi="Arial"/>
    </w:rPr>
  </w:style>
  <w:style w:type="paragraph" w:styleId="BodyText3">
    <w:name w:val="Body Text 3"/>
    <w:basedOn w:val="Normal"/>
    <w:link w:val="BodyText3Char"/>
    <w:qFormat/>
    <w:pPr>
      <w:overflowPunct w:val="0"/>
      <w:autoSpaceDE w:val="0"/>
      <w:autoSpaceDN w:val="0"/>
      <w:adjustRightInd w:val="0"/>
      <w:snapToGrid/>
      <w:spacing w:after="180" w:line="259" w:lineRule="auto"/>
      <w:textAlignment w:val="baseline"/>
    </w:pPr>
    <w:rPr>
      <w:i/>
      <w:lang w:val="en-US"/>
    </w:rPr>
  </w:style>
  <w:style w:type="paragraph" w:styleId="BodyText">
    <w:name w:val="Body Text"/>
    <w:basedOn w:val="Normal"/>
    <w:link w:val="BodyTextChar"/>
    <w:qFormat/>
    <w:rPr>
      <w:rFonts w:ascii="Arial" w:hAnsi="Arial" w:cs="Arial"/>
      <w:color w:val="FF0000"/>
    </w:rPr>
  </w:style>
  <w:style w:type="paragraph" w:styleId="BodyTextIndent">
    <w:name w:val="Body Text Indent"/>
    <w:basedOn w:val="Normal"/>
    <w:link w:val="BodyTextIndentChar"/>
    <w:qFormat/>
    <w:pPr>
      <w:overflowPunct w:val="0"/>
      <w:autoSpaceDE w:val="0"/>
      <w:autoSpaceDN w:val="0"/>
      <w:adjustRightInd w:val="0"/>
      <w:snapToGrid/>
      <w:spacing w:before="240" w:after="180" w:line="240" w:lineRule="exact"/>
      <w:ind w:firstLineChars="400" w:firstLine="960"/>
      <w:textAlignment w:val="baseline"/>
    </w:pPr>
    <w:rPr>
      <w:rFonts w:eastAsia="楷体_GB2312"/>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Subtitle">
    <w:name w:val="Subtitle"/>
    <w:basedOn w:val="Normal"/>
    <w:next w:val="Normal"/>
    <w:link w:val="SubtitleChar"/>
    <w:qFormat/>
    <w:pPr>
      <w:overflowPunct w:val="0"/>
      <w:autoSpaceDE w:val="0"/>
      <w:autoSpaceDN w:val="0"/>
      <w:adjustRightInd w:val="0"/>
      <w:snapToGrid/>
      <w:spacing w:after="60" w:line="259" w:lineRule="auto"/>
      <w:jc w:val="center"/>
      <w:textAlignment w:val="baseline"/>
      <w:outlineLvl w:val="1"/>
    </w:pPr>
    <w:rPr>
      <w:rFonts w:ascii="Cambria" w:hAnsi="Cambria"/>
      <w:sz w:val="24"/>
      <w:szCs w:val="24"/>
      <w:lang w:val="en-US"/>
    </w:rPr>
  </w:style>
  <w:style w:type="paragraph" w:styleId="FootnoteText">
    <w:name w:val="footnote text"/>
    <w:basedOn w:val="Normal"/>
    <w:link w:val="FootnoteTextChar"/>
    <w:semiHidden/>
    <w:qFormat/>
    <w:pPr>
      <w:keepLines/>
      <w:overflowPunct w:val="0"/>
      <w:autoSpaceDE w:val="0"/>
      <w:autoSpaceDN w:val="0"/>
      <w:adjustRightInd w:val="0"/>
      <w:snapToGrid/>
      <w:spacing w:after="0" w:line="259" w:lineRule="auto"/>
      <w:ind w:left="454" w:hanging="454"/>
      <w:textAlignment w:val="baseline"/>
    </w:pPr>
    <w:rPr>
      <w:sz w:val="16"/>
      <w:lang w:val="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overflowPunct w:val="0"/>
      <w:autoSpaceDE w:val="0"/>
      <w:autoSpaceDN w:val="0"/>
      <w:adjustRightInd w:val="0"/>
      <w:snapToGrid/>
      <w:spacing w:before="120" w:line="259" w:lineRule="auto"/>
      <w:textAlignment w:val="baseline"/>
    </w:pPr>
    <w:rPr>
      <w:lang w:val="en-US"/>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overflowPunct w:val="0"/>
      <w:autoSpaceDE w:val="0"/>
      <w:autoSpaceDN w:val="0"/>
      <w:adjustRightInd w:val="0"/>
      <w:snapToGrid/>
      <w:spacing w:after="0" w:line="259" w:lineRule="auto"/>
      <w:textAlignment w:val="baseline"/>
    </w:pPr>
    <w:rPr>
      <w:rFonts w:ascii="Arial" w:hAnsi="Arial"/>
      <w:sz w:val="22"/>
      <w:lang w:val="en-US"/>
    </w:rPr>
  </w:style>
  <w:style w:type="paragraph" w:styleId="NormalWeb">
    <w:name w:val="Normal (Web)"/>
    <w:basedOn w:val="Normal"/>
    <w:uiPriority w:val="99"/>
    <w:unhideWhenUsed/>
    <w:qFormat/>
    <w:pPr>
      <w:snapToGrid/>
      <w:spacing w:before="100" w:beforeAutospacing="1" w:after="100" w:afterAutospacing="1" w:line="259" w:lineRule="auto"/>
    </w:pPr>
    <w:rPr>
      <w:sz w:val="24"/>
      <w:szCs w:val="24"/>
      <w:lang w:val="en-US"/>
    </w:rPr>
  </w:style>
  <w:style w:type="paragraph" w:styleId="Index1">
    <w:name w:val="index 1"/>
    <w:basedOn w:val="Normal"/>
    <w:next w:val="Normal"/>
    <w:semiHidden/>
    <w:qFormat/>
    <w:pPr>
      <w:keepLines/>
      <w:overflowPunct w:val="0"/>
      <w:autoSpaceDE w:val="0"/>
      <w:autoSpaceDN w:val="0"/>
      <w:adjustRightInd w:val="0"/>
      <w:snapToGrid/>
      <w:spacing w:after="0" w:line="259" w:lineRule="auto"/>
      <w:textAlignment w:val="baseline"/>
    </w:pPr>
    <w:rPr>
      <w:lang w:val="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pPr>
      <w:tabs>
        <w:tab w:val="clear" w:pos="1418"/>
        <w:tab w:val="clear" w:pos="4678"/>
        <w:tab w:val="clear" w:pos="5954"/>
        <w:tab w:val="clear" w:pos="7088"/>
      </w:tabs>
      <w:overflowPunct w:val="0"/>
      <w:autoSpaceDE w:val="0"/>
      <w:autoSpaceDN w:val="0"/>
      <w:adjustRightInd w:val="0"/>
      <w:snapToGrid/>
      <w:spacing w:after="180" w:line="259" w:lineRule="auto"/>
      <w:textAlignment w:val="baseline"/>
    </w:pPr>
    <w:rPr>
      <w:rFonts w:ascii="Times New Roman" w:hAnsi="Times New Roman"/>
      <w:b/>
      <w:bCs/>
      <w:lang w:val="en-US" w:eastAsia="zh-CN"/>
    </w:rPr>
  </w:style>
  <w:style w:type="table" w:styleId="TableGrid">
    <w:name w:val="Table Grid"/>
    <w:basedOn w:val="TableNormal"/>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DECISION">
    <w:name w:val="DECISION"/>
    <w:basedOn w:val="Normal"/>
    <w:qFormat/>
    <w:pPr>
      <w:widowControl w:val="0"/>
      <w:numPr>
        <w:numId w:val="2"/>
      </w:numPr>
      <w:spacing w:before="120"/>
    </w:pPr>
    <w:rPr>
      <w:rFonts w:ascii="Arial" w:hAnsi="Arial"/>
      <w:b/>
      <w:color w:val="0000FF"/>
      <w:u w:val="single"/>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ListParagraph">
    <w:name w:val="List Paragraph"/>
    <w:basedOn w:val="Normal"/>
    <w:link w:val="ListParagraphChar"/>
    <w:uiPriority w:val="34"/>
    <w:qFormat/>
    <w:pPr>
      <w:ind w:left="720"/>
    </w:pPr>
  </w:style>
  <w:style w:type="character" w:customStyle="1" w:styleId="1">
    <w:name w:val="不明显参考1"/>
    <w:uiPriority w:val="31"/>
    <w:qFormat/>
    <w:rPr>
      <w:smallCaps/>
      <w:color w:val="5A5A5A"/>
    </w:rPr>
  </w:style>
  <w:style w:type="paragraph" w:customStyle="1" w:styleId="References">
    <w:name w:val="References"/>
    <w:basedOn w:val="Normal"/>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val="en-GB" w:eastAsia="en-US"/>
    </w:rPr>
  </w:style>
  <w:style w:type="character" w:customStyle="1" w:styleId="10">
    <w:name w:val="书籍标题1"/>
    <w:uiPriority w:val="33"/>
    <w:qFormat/>
    <w:rPr>
      <w:b/>
      <w:bCs/>
      <w:i/>
      <w:iCs/>
      <w:spacing w:val="5"/>
    </w:rPr>
  </w:style>
  <w:style w:type="paragraph" w:styleId="NoSpacing">
    <w:name w:val="No Spacing"/>
    <w:uiPriority w:val="1"/>
    <w:qFormat/>
    <w:rPr>
      <w:rFonts w:eastAsia="Times New Roman"/>
      <w:lang w:val="en-GB" w:eastAsia="en-US"/>
    </w:rPr>
  </w:style>
  <w:style w:type="character" w:customStyle="1" w:styleId="Heading1Char1">
    <w:name w:val="Heading 1 Char1"/>
    <w:basedOn w:val="DefaultParagraphFont"/>
    <w:link w:val="Heading1"/>
    <w:qFormat/>
    <w:rPr>
      <w:rFonts w:ascii="Arial" w:eastAsia="宋体" w:hAnsi="Arial"/>
      <w:sz w:val="28"/>
      <w:lang w:val="en-GB" w:eastAsia="en-US"/>
    </w:rPr>
  </w:style>
  <w:style w:type="character" w:customStyle="1" w:styleId="Heading2Char">
    <w:name w:val="Heading 2 Char"/>
    <w:basedOn w:val="DefaultParagraphFont"/>
    <w:link w:val="Heading2"/>
    <w:qFormat/>
    <w:rPr>
      <w:rFonts w:ascii="Arial" w:eastAsia="宋体" w:hAnsi="Arial"/>
      <w:sz w:val="24"/>
      <w:lang w:val="en-GB" w:eastAsia="en-US"/>
    </w:rPr>
  </w:style>
  <w:style w:type="character" w:customStyle="1" w:styleId="Heading3Char">
    <w:name w:val="Heading 3 Char"/>
    <w:basedOn w:val="DefaultParagraphFont"/>
    <w:link w:val="Heading3"/>
    <w:qFormat/>
    <w:rPr>
      <w:rFonts w:ascii="Arial" w:eastAsia="宋体" w:hAnsi="Arial"/>
      <w:lang w:val="en-GB" w:eastAsia="en-US"/>
    </w:rPr>
  </w:style>
  <w:style w:type="character" w:customStyle="1" w:styleId="Heading4Char">
    <w:name w:val="Heading 4 Char"/>
    <w:basedOn w:val="DefaultParagraphFont"/>
    <w:link w:val="Heading4"/>
    <w:qFormat/>
    <w:rPr>
      <w:rFonts w:ascii="Arial" w:eastAsia="宋体" w:hAnsi="Arial"/>
      <w:lang w:val="en-GB" w:eastAsia="en-US"/>
    </w:rPr>
  </w:style>
  <w:style w:type="character" w:customStyle="1" w:styleId="Heading5Char">
    <w:name w:val="Heading 5 Char"/>
    <w:basedOn w:val="DefaultParagraphFont"/>
    <w:link w:val="Heading5"/>
    <w:qFormat/>
    <w:rPr>
      <w:rFonts w:ascii="Arial" w:eastAsia="宋体" w:hAnsi="Arial"/>
      <w:lang w:val="en-GB" w:eastAsia="en-US"/>
    </w:rPr>
  </w:style>
  <w:style w:type="character" w:customStyle="1" w:styleId="Heading6Char">
    <w:name w:val="Heading 6 Char"/>
    <w:basedOn w:val="DefaultParagraphFont"/>
    <w:link w:val="Heading6"/>
    <w:qFormat/>
    <w:rPr>
      <w:rFonts w:ascii="Arial" w:eastAsia="宋体" w:hAnsi="Arial"/>
      <w:lang w:val="en-GB" w:eastAsia="en-US"/>
    </w:rPr>
  </w:style>
  <w:style w:type="character" w:customStyle="1" w:styleId="Heading7Char">
    <w:name w:val="Heading 7 Char"/>
    <w:basedOn w:val="DefaultParagraphFont"/>
    <w:link w:val="Heading7"/>
    <w:qFormat/>
    <w:rPr>
      <w:rFonts w:ascii="Arial" w:eastAsia="宋体" w:hAnsi="Arial"/>
      <w:lang w:val="en-GB" w:eastAsia="en-US"/>
    </w:rPr>
  </w:style>
  <w:style w:type="character" w:customStyle="1" w:styleId="Heading8Char">
    <w:name w:val="Heading 8 Char"/>
    <w:basedOn w:val="DefaultParagraphFont"/>
    <w:link w:val="Heading8"/>
    <w:qFormat/>
    <w:rPr>
      <w:rFonts w:ascii="Arial" w:eastAsia="宋体" w:hAnsi="Arial"/>
      <w:lang w:val="en-GB" w:eastAsia="en-US"/>
    </w:rPr>
  </w:style>
  <w:style w:type="character" w:customStyle="1" w:styleId="Heading9Char">
    <w:name w:val="Heading 9 Char"/>
    <w:basedOn w:val="DefaultParagraphFont"/>
    <w:link w:val="Heading9"/>
    <w:qFormat/>
    <w:rPr>
      <w:rFonts w:ascii="Arial" w:eastAsia="宋体" w:hAnsi="Arial"/>
      <w:lang w:val="en-GB" w:eastAsia="en-US"/>
    </w:rPr>
  </w:style>
  <w:style w:type="paragraph" w:customStyle="1" w:styleId="H6">
    <w:name w:val="H6"/>
    <w:basedOn w:val="Heading5"/>
    <w:next w:val="Normal"/>
    <w:qFormat/>
    <w:pPr>
      <w:keepNext w:val="0"/>
      <w:numPr>
        <w:ilvl w:val="0"/>
        <w:numId w:val="0"/>
      </w:numPr>
      <w:overflowPunct w:val="0"/>
      <w:autoSpaceDE w:val="0"/>
      <w:autoSpaceDN w:val="0"/>
      <w:adjustRightInd w:val="0"/>
      <w:snapToGrid/>
      <w:spacing w:after="180" w:line="259" w:lineRule="auto"/>
      <w:ind w:left="1985" w:hanging="1985"/>
      <w:textAlignment w:val="baseline"/>
      <w:outlineLvl w:val="9"/>
    </w:pPr>
    <w:rPr>
      <w:rFonts w:ascii="Times New Roman" w:hAnsi="Times New Roman"/>
      <w:lang w:val="en-US"/>
    </w:rPr>
  </w:style>
  <w:style w:type="character" w:customStyle="1" w:styleId="DocumentMapChar">
    <w:name w:val="Document Map Char"/>
    <w:basedOn w:val="DefaultParagraphFont"/>
    <w:link w:val="DocumentMap"/>
    <w:semiHidden/>
    <w:qFormat/>
    <w:rPr>
      <w:rFonts w:ascii="Tahoma" w:eastAsia="宋体" w:hAnsi="Tahoma"/>
      <w:shd w:val="clear" w:color="auto" w:fill="000080"/>
      <w:lang w:eastAsia="en-US"/>
    </w:rPr>
  </w:style>
  <w:style w:type="character" w:customStyle="1" w:styleId="a">
    <w:name w:val="批注文字 字符"/>
    <w:basedOn w:val="DefaultParagraphFont"/>
    <w:qFormat/>
  </w:style>
  <w:style w:type="character" w:customStyle="1" w:styleId="BodyText3Char">
    <w:name w:val="Body Text 3 Char"/>
    <w:basedOn w:val="DefaultParagraphFont"/>
    <w:link w:val="BodyText3"/>
    <w:qFormat/>
    <w:rPr>
      <w:rFonts w:eastAsia="宋体"/>
      <w:i/>
      <w:lang w:eastAsia="en-US"/>
    </w:rPr>
  </w:style>
  <w:style w:type="character" w:customStyle="1" w:styleId="BodyTextChar">
    <w:name w:val="Body Text Char"/>
    <w:basedOn w:val="DefaultParagraphFont"/>
    <w:link w:val="BodyText"/>
    <w:qFormat/>
    <w:rPr>
      <w:rFonts w:ascii="Arial" w:eastAsia="宋体" w:hAnsi="Arial" w:cs="Arial"/>
      <w:color w:val="FF0000"/>
      <w:lang w:val="en-GB" w:eastAsia="en-US"/>
    </w:rPr>
  </w:style>
  <w:style w:type="character" w:customStyle="1" w:styleId="BodyTextIndentChar">
    <w:name w:val="Body Text Indent Char"/>
    <w:basedOn w:val="DefaultParagraphFont"/>
    <w:link w:val="BodyTextIndent"/>
    <w:qFormat/>
    <w:rPr>
      <w:rFonts w:eastAsia="楷体_GB2312"/>
      <w:sz w:val="24"/>
      <w:lang w:eastAsia="en-US"/>
    </w:rPr>
  </w:style>
  <w:style w:type="character" w:customStyle="1" w:styleId="FooterChar">
    <w:name w:val="Footer Char"/>
    <w:basedOn w:val="DefaultParagraphFont"/>
    <w:link w:val="Footer"/>
    <w:uiPriority w:val="99"/>
    <w:qFormat/>
    <w:rPr>
      <w:rFonts w:eastAsia="宋体"/>
      <w:lang w:val="en-GB" w:eastAsia="en-US"/>
    </w:rPr>
  </w:style>
  <w:style w:type="character" w:customStyle="1" w:styleId="HeaderChar">
    <w:name w:val="Header Char"/>
    <w:basedOn w:val="DefaultParagraphFont"/>
    <w:link w:val="Header"/>
    <w:qFormat/>
    <w:rPr>
      <w:rFonts w:eastAsia="宋体"/>
      <w:lang w:val="en-GB" w:eastAsia="en-US"/>
    </w:rPr>
  </w:style>
  <w:style w:type="character" w:customStyle="1" w:styleId="SubtitleChar">
    <w:name w:val="Subtitle Char"/>
    <w:basedOn w:val="DefaultParagraphFont"/>
    <w:link w:val="Subtitle"/>
    <w:qFormat/>
    <w:rPr>
      <w:rFonts w:ascii="Cambria" w:eastAsia="宋体" w:hAnsi="Cambria"/>
      <w:sz w:val="24"/>
      <w:szCs w:val="24"/>
      <w:lang w:eastAsia="en-US"/>
    </w:rPr>
  </w:style>
  <w:style w:type="character" w:customStyle="1" w:styleId="FootnoteTextChar">
    <w:name w:val="Footnote Text Char"/>
    <w:basedOn w:val="DefaultParagraphFont"/>
    <w:link w:val="FootnoteText"/>
    <w:semiHidden/>
    <w:qFormat/>
    <w:rPr>
      <w:rFonts w:eastAsia="宋体"/>
      <w:sz w:val="16"/>
      <w:lang w:eastAsia="en-US"/>
    </w:rPr>
  </w:style>
  <w:style w:type="character" w:customStyle="1" w:styleId="BodyText2Char">
    <w:name w:val="Body Text 2 Char"/>
    <w:basedOn w:val="DefaultParagraphFont"/>
    <w:link w:val="BodyText2"/>
    <w:qFormat/>
    <w:rPr>
      <w:rFonts w:ascii="Arial" w:eastAsia="宋体" w:hAnsi="Arial"/>
      <w:sz w:val="22"/>
      <w:lang w:eastAsia="en-US"/>
    </w:rPr>
  </w:style>
  <w:style w:type="character" w:customStyle="1" w:styleId="CommentTextChar">
    <w:name w:val="Comment Text Char"/>
    <w:basedOn w:val="DefaultParagraphFont"/>
    <w:link w:val="CommentText"/>
    <w:qFormat/>
    <w:rPr>
      <w:rFonts w:ascii="Arial" w:eastAsia="宋体" w:hAnsi="Arial"/>
      <w:lang w:val="en-GB" w:eastAsia="en-US"/>
    </w:rPr>
  </w:style>
  <w:style w:type="character" w:customStyle="1" w:styleId="CommentSubjectChar">
    <w:name w:val="Comment Subject Char"/>
    <w:basedOn w:val="CommentTextChar"/>
    <w:link w:val="CommentSubject"/>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napToGrid/>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val="0"/>
      <w:autoSpaceDE w:val="0"/>
      <w:autoSpaceDN w:val="0"/>
      <w:adjustRightInd w:val="0"/>
      <w:snapToGrid/>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overflowPunct w:val="0"/>
      <w:autoSpaceDE w:val="0"/>
      <w:autoSpaceDN w:val="0"/>
      <w:adjustRightInd w:val="0"/>
      <w:snapToGrid/>
      <w:spacing w:before="60" w:after="180" w:line="259" w:lineRule="auto"/>
      <w:jc w:val="center"/>
      <w:textAlignment w:val="baseline"/>
    </w:pPr>
    <w:rPr>
      <w:rFonts w:ascii="Arial" w:hAnsi="Arial"/>
      <w:b/>
      <w:lang w:val="en-US"/>
    </w:rPr>
  </w:style>
  <w:style w:type="paragraph" w:customStyle="1" w:styleId="NO">
    <w:name w:val="NO"/>
    <w:basedOn w:val="Normal"/>
    <w:link w:val="NOChar"/>
    <w:qFormat/>
    <w:pPr>
      <w:keepLines/>
      <w:overflowPunct w:val="0"/>
      <w:autoSpaceDE w:val="0"/>
      <w:autoSpaceDN w:val="0"/>
      <w:adjustRightInd w:val="0"/>
      <w:snapToGrid/>
      <w:spacing w:after="180" w:line="259" w:lineRule="auto"/>
      <w:ind w:left="1135" w:hanging="851"/>
      <w:textAlignment w:val="baseline"/>
    </w:pPr>
    <w:rPr>
      <w:lang w:val="en-US"/>
    </w:rPr>
  </w:style>
  <w:style w:type="paragraph" w:customStyle="1" w:styleId="EX">
    <w:name w:val="EX"/>
    <w:basedOn w:val="Normal"/>
    <w:qFormat/>
    <w:pPr>
      <w:keepLines/>
      <w:overflowPunct w:val="0"/>
      <w:autoSpaceDE w:val="0"/>
      <w:autoSpaceDN w:val="0"/>
      <w:adjustRightInd w:val="0"/>
      <w:snapToGrid/>
      <w:spacing w:after="180" w:line="259" w:lineRule="auto"/>
      <w:ind w:left="1702" w:hanging="1418"/>
      <w:textAlignment w:val="baseline"/>
    </w:pPr>
    <w:rPr>
      <w:lang w:val="en-US"/>
    </w:rPr>
  </w:style>
  <w:style w:type="paragraph" w:customStyle="1" w:styleId="FP">
    <w:name w:val="FP"/>
    <w:basedOn w:val="Normal"/>
    <w:qFormat/>
    <w:pPr>
      <w:overflowPunct w:val="0"/>
      <w:autoSpaceDE w:val="0"/>
      <w:autoSpaceDN w:val="0"/>
      <w:adjustRightInd w:val="0"/>
      <w:snapToGrid/>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7"/>
      </w:numPr>
      <w:overflowPunct w:val="0"/>
      <w:autoSpaceDE w:val="0"/>
      <w:autoSpaceDN w:val="0"/>
      <w:adjustRightInd w:val="0"/>
      <w:snapToGrid/>
      <w:spacing w:after="180" w:line="259" w:lineRule="auto"/>
      <w:textAlignment w:val="baseline"/>
    </w:pPr>
    <w:rPr>
      <w:lang w:val="en-US"/>
    </w:rPr>
  </w:style>
  <w:style w:type="paragraph" w:customStyle="1" w:styleId="text">
    <w:name w:val="text"/>
    <w:basedOn w:val="Normal"/>
    <w:qFormat/>
    <w:pPr>
      <w:overflowPunct w:val="0"/>
      <w:autoSpaceDE w:val="0"/>
      <w:autoSpaceDN w:val="0"/>
      <w:adjustRightInd w:val="0"/>
      <w:snapToGrid/>
      <w:spacing w:after="240" w:line="259" w:lineRule="auto"/>
      <w:textAlignment w:val="baseline"/>
    </w:pPr>
    <w:rPr>
      <w:sz w:val="24"/>
      <w:lang w:val="en-US" w:eastAsia="zh-CN"/>
    </w:rPr>
  </w:style>
  <w:style w:type="paragraph" w:customStyle="1" w:styleId="Equation">
    <w:name w:val="Equation"/>
    <w:basedOn w:val="Normal"/>
    <w:next w:val="Normal"/>
    <w:qFormat/>
    <w:pPr>
      <w:tabs>
        <w:tab w:val="right" w:pos="10206"/>
      </w:tabs>
      <w:overflowPunct w:val="0"/>
      <w:autoSpaceDE w:val="0"/>
      <w:autoSpaceDN w:val="0"/>
      <w:adjustRightInd w:val="0"/>
      <w:snapToGrid/>
      <w:spacing w:after="220" w:line="259" w:lineRule="auto"/>
      <w:ind w:left="1298"/>
      <w:textAlignment w:val="baseline"/>
    </w:pPr>
    <w:rPr>
      <w:rFonts w:ascii="Arial" w:hAnsi="Arial"/>
      <w:sz w:val="22"/>
      <w:lang w:val="en-US" w:eastAsia="zh-CN"/>
    </w:rPr>
  </w:style>
  <w:style w:type="paragraph" w:customStyle="1" w:styleId="00BodyText">
    <w:name w:val="00 BodyText"/>
    <w:basedOn w:val="Normal"/>
    <w:qFormat/>
    <w:pPr>
      <w:overflowPunct w:val="0"/>
      <w:autoSpaceDE w:val="0"/>
      <w:autoSpaceDN w:val="0"/>
      <w:adjustRightInd w:val="0"/>
      <w:snapToGrid/>
      <w:spacing w:after="220" w:line="259" w:lineRule="auto"/>
      <w:textAlignment w:val="baseline"/>
    </w:pPr>
    <w:rPr>
      <w:rFonts w:ascii="Arial" w:hAnsi="Arial"/>
      <w:sz w:val="22"/>
      <w:lang w:val="en-US"/>
    </w:rPr>
  </w:style>
  <w:style w:type="paragraph" w:customStyle="1" w:styleId="11BodyText">
    <w:name w:val="11 BodyText"/>
    <w:basedOn w:val="Normal"/>
    <w:qFormat/>
    <w:pPr>
      <w:overflowPunct w:val="0"/>
      <w:autoSpaceDE w:val="0"/>
      <w:autoSpaceDN w:val="0"/>
      <w:adjustRightInd w:val="0"/>
      <w:snapToGrid/>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overflowPunct w:val="0"/>
      <w:autoSpaceDE w:val="0"/>
      <w:autoSpaceDN w:val="0"/>
      <w:adjustRightInd w:val="0"/>
      <w:snapToGrid/>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1">
    <w:name w:val="修订1"/>
    <w:hidden/>
    <w:uiPriority w:val="99"/>
    <w:semiHidden/>
    <w:qFormat/>
    <w:pPr>
      <w:spacing w:after="160" w:line="259" w:lineRule="auto"/>
    </w:pPr>
    <w:rPr>
      <w:lang w:val="en-GB" w:eastAsia="en-US"/>
    </w:rPr>
  </w:style>
  <w:style w:type="paragraph" w:customStyle="1" w:styleId="LGTdoc">
    <w:name w:val="LGTdoc_본문"/>
    <w:basedOn w:val="Normal"/>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40" w:after="40" w:line="259" w:lineRule="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spacing w:before="80" w:after="80" w:line="259" w:lineRule="auto"/>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ListParagraphChar">
    <w:name w:val="List Paragraph Char"/>
    <w:link w:val="ListParagraph"/>
    <w:uiPriority w:val="34"/>
    <w:qFormat/>
    <w:locked/>
    <w:rPr>
      <w:rFonts w:eastAsia="宋体"/>
      <w:lang w:val="en-GB"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8"/>
      </w:numPr>
      <w:tabs>
        <w:tab w:val="left" w:pos="1152"/>
      </w:tabs>
      <w:overflowPunct w:val="0"/>
      <w:autoSpaceDE w:val="0"/>
      <w:autoSpaceDN w:val="0"/>
      <w:adjustRightInd w:val="0"/>
      <w:snapToGrid/>
      <w:spacing w:before="240" w:after="240" w:line="259" w:lineRule="auto"/>
      <w:textAlignment w:val="baseline"/>
    </w:pPr>
    <w:rPr>
      <w:rFonts w:eastAsia="MS Mincho"/>
      <w:i/>
      <w:lang w:val="en-US"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eastAsia="宋体"/>
      <w:lang w:eastAsia="en-US"/>
    </w:rPr>
  </w:style>
  <w:style w:type="character" w:customStyle="1" w:styleId="B1Char1">
    <w:name w:val="B1 Char1"/>
    <w:basedOn w:val="DefaultParagraphFont"/>
    <w:link w:val="B1"/>
    <w:qFormat/>
    <w:locked/>
    <w:rPr>
      <w:rFonts w:eastAsia="宋体"/>
      <w:lang w:eastAsia="en-US"/>
    </w:rPr>
  </w:style>
  <w:style w:type="character" w:customStyle="1" w:styleId="B2Char">
    <w:name w:val="B2 Char"/>
    <w:basedOn w:val="DefaultParagraphFont"/>
    <w:link w:val="B2"/>
    <w:qFormat/>
    <w:locked/>
    <w:rPr>
      <w:rFonts w:eastAsia="宋体"/>
      <w:lang w:eastAsia="en-US"/>
    </w:rPr>
  </w:style>
  <w:style w:type="character" w:customStyle="1" w:styleId="12">
    <w:name w:val="明显强调1"/>
    <w:basedOn w:val="DefaultParagraphFont"/>
    <w:uiPriority w:val="21"/>
    <w:qFormat/>
    <w:rPr>
      <w:i/>
      <w:iCs/>
      <w:color w:val="4472C4" w:themeColor="accent1"/>
    </w:rPr>
  </w:style>
  <w:style w:type="character" w:customStyle="1" w:styleId="13">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9"/>
      </w:numPr>
      <w:overflowPunct w:val="0"/>
      <w:autoSpaceDE w:val="0"/>
      <w:autoSpaceDN w:val="0"/>
      <w:adjustRightInd w:val="0"/>
      <w:snapToGrid/>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DefaultParagraphFont"/>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4472C4"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4">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line="259" w:lineRule="auto"/>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5">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Normal"/>
    <w:link w:val="Doc-text2Char"/>
    <w:qFormat/>
    <w:pPr>
      <w:tabs>
        <w:tab w:val="left" w:pos="1622"/>
      </w:tabs>
      <w:snapToGrid/>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2"/>
      </w:numPr>
      <w:snapToGrid/>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Normal"/>
    <w:link w:val="maintextChar"/>
    <w:qFormat/>
    <w:pPr>
      <w:snapToGrid/>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Normal"/>
    <w:qFormat/>
    <w:pPr>
      <w:overflowPunct w:val="0"/>
      <w:autoSpaceDE w:val="0"/>
      <w:autoSpaceDN w:val="0"/>
      <w:adjustRightInd w:val="0"/>
      <w:snapToGrid/>
      <w:spacing w:after="180" w:line="259" w:lineRule="auto"/>
      <w:textAlignment w:val="baseline"/>
    </w:pPr>
    <w:rPr>
      <w:rFonts w:eastAsia="等线"/>
      <w:i/>
      <w:color w:val="0000FF"/>
      <w:lang w:val="en-US"/>
    </w:rPr>
  </w:style>
  <w:style w:type="paragraph" w:customStyle="1" w:styleId="proposal2">
    <w:name w:val="proposal2"/>
    <w:basedOn w:val="Normal"/>
    <w:uiPriority w:val="99"/>
    <w:qFormat/>
    <w:pPr>
      <w:snapToGrid/>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Heading4"/>
    <w:qFormat/>
    <w:pPr>
      <w:keepNext w:val="0"/>
      <w:numPr>
        <w:ilvl w:val="0"/>
        <w:numId w:val="0"/>
      </w:numPr>
      <w:suppressAutoHyphens/>
      <w:snapToGrid/>
      <w:spacing w:before="240" w:after="60" w:line="259" w:lineRule="auto"/>
    </w:pPr>
    <w:rPr>
      <w:rFonts w:ascii="Times New Roman" w:eastAsia="Times New Roman" w:hAnsi="Times New Roman"/>
      <w:b/>
      <w:iCs/>
      <w:sz w:val="32"/>
      <w:szCs w:val="26"/>
      <w:u w:val="single"/>
      <w:lang w:val="en-US" w:eastAsia="ja-JP"/>
    </w:rPr>
  </w:style>
  <w:style w:type="character" w:customStyle="1" w:styleId="16">
    <w:name w:val="列表段落 字符1"/>
    <w:uiPriority w:val="34"/>
    <w:qFormat/>
    <w:locked/>
    <w:rPr>
      <w:rFonts w:eastAsia="Calibri"/>
      <w:szCs w:val="22"/>
      <w:lang w:val="en-GB" w:eastAsia="en-US"/>
    </w:rPr>
  </w:style>
  <w:style w:type="paragraph" w:customStyle="1" w:styleId="ListParagraph1">
    <w:name w:val="List Paragraph1"/>
    <w:basedOn w:val="Normal"/>
    <w:qFormat/>
    <w:pPr>
      <w:spacing w:after="0"/>
      <w:ind w:left="720"/>
      <w:contextualSpacing/>
      <w:jc w:val="left"/>
    </w:pPr>
    <w:rPr>
      <w:rFonts w:eastAsia="Times New Roman"/>
      <w:sz w:val="24"/>
      <w:szCs w:val="24"/>
      <w:lang w:eastAsia="zh-CN"/>
    </w:rPr>
  </w:style>
  <w:style w:type="paragraph" w:customStyle="1" w:styleId="Index">
    <w:name w:val="Index"/>
    <w:basedOn w:val="Normal"/>
    <w:qFormat/>
    <w:pPr>
      <w:suppressLineNumbers/>
      <w:suppressAutoHyphens/>
      <w:spacing w:line="259" w:lineRule="auto"/>
    </w:pPr>
    <w:rPr>
      <w:rFonts w:eastAsia="等线" w:cs="Lohit Devanagari"/>
    </w:rPr>
  </w:style>
  <w:style w:type="character" w:customStyle="1" w:styleId="a0">
    <w:name w:val="リスト段落 (文字)"/>
    <w:link w:val="17"/>
    <w:uiPriority w:val="34"/>
    <w:qFormat/>
    <w:locked/>
    <w:rPr>
      <w:rFonts w:ascii="MS Gothic" w:eastAsia="MS Gothic" w:hAnsi="MS Gothic"/>
    </w:rPr>
  </w:style>
  <w:style w:type="paragraph" w:customStyle="1" w:styleId="17">
    <w:name w:val="목록 단락1"/>
    <w:basedOn w:val="Normal"/>
    <w:link w:val="a0"/>
    <w:uiPriority w:val="34"/>
    <w:qFormat/>
    <w:pPr>
      <w:snapToGrid/>
      <w:spacing w:after="160" w:line="259" w:lineRule="auto"/>
      <w:ind w:leftChars="400" w:left="840"/>
      <w:jc w:val="left"/>
    </w:pPr>
    <w:rPr>
      <w:rFonts w:ascii="MS Gothic" w:eastAsia="MS Gothic" w:hAnsi="MS Gothic"/>
      <w:lang w:val="en-US" w:eastAsia="zh-CN"/>
    </w:rPr>
  </w:style>
  <w:style w:type="paragraph" w:customStyle="1" w:styleId="NoSpacing1">
    <w:name w:val="No Spacing1"/>
    <w:uiPriority w:val="1"/>
    <w:qFormat/>
    <w:rsid w:val="00065647"/>
    <w:pPr>
      <w:spacing w:after="160" w:line="259" w:lineRule="auto"/>
    </w:pPr>
    <w:rPr>
      <w:sz w:val="22"/>
      <w:szCs w:val="22"/>
    </w:rPr>
  </w:style>
  <w:style w:type="paragraph" w:styleId="Revision">
    <w:name w:val="Revision"/>
    <w:hidden/>
    <w:uiPriority w:val="99"/>
    <w:semiHidden/>
    <w:rsid w:val="0022178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305504">
      <w:bodyDiv w:val="1"/>
      <w:marLeft w:val="0"/>
      <w:marRight w:val="0"/>
      <w:marTop w:val="0"/>
      <w:marBottom w:val="0"/>
      <w:divBdr>
        <w:top w:val="none" w:sz="0" w:space="0" w:color="auto"/>
        <w:left w:val="none" w:sz="0" w:space="0" w:color="auto"/>
        <w:bottom w:val="none" w:sz="0" w:space="0" w:color="auto"/>
        <w:right w:val="none" w:sz="0" w:space="0" w:color="auto"/>
      </w:divBdr>
    </w:div>
    <w:div w:id="2126609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ile:///C:\Users\10184102\AppData\Local\Temp\Docs\R1-220885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E29097-31A2-4DDF-8C44-81FE98D7F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23</Pages>
  <Words>12289</Words>
  <Characters>70050</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82175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ZTE-Bo</cp:lastModifiedBy>
  <cp:revision>154</cp:revision>
  <cp:lastPrinted>2002-04-23T01:10:00Z</cp:lastPrinted>
  <dcterms:created xsi:type="dcterms:W3CDTF">2023-03-28T11:43:00Z</dcterms:created>
  <dcterms:modified xsi:type="dcterms:W3CDTF">2023-04-07T12:33:00Z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FA302CDCF2604BA2B8DC01C77BC10D07</vt:lpwstr>
  </property>
</Properties>
</file>